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A6391" w14:textId="02FA9471" w:rsidR="00F60E1E" w:rsidRDefault="00F60E1E" w:rsidP="008C7A1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04317" w:rsidRPr="00204317">
        <w:rPr>
          <w:b/>
          <w:i/>
          <w:noProof/>
          <w:sz w:val="28"/>
        </w:rPr>
        <w:t>R5-230642</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141AD" w:rsidR="001E41F3" w:rsidRPr="00410371" w:rsidRDefault="00032BE6" w:rsidP="008C7A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8C7A1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EFE5E" w:rsidR="001E41F3" w:rsidRPr="00410371" w:rsidRDefault="00204317" w:rsidP="00547111">
            <w:pPr>
              <w:pStyle w:val="CRCoverPage"/>
              <w:spacing w:after="0"/>
              <w:rPr>
                <w:noProof/>
              </w:rPr>
            </w:pPr>
            <w:r w:rsidRPr="00204317">
              <w:rPr>
                <w:noProof/>
              </w:rP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3B227" w:rsidR="001E41F3" w:rsidRDefault="00204317" w:rsidP="002805E0">
            <w:pPr>
              <w:pStyle w:val="CRCoverPage"/>
              <w:spacing w:after="0"/>
              <w:ind w:left="100"/>
              <w:rPr>
                <w:noProof/>
              </w:rPr>
            </w:pPr>
            <w:r w:rsidRPr="00204317">
              <w:rPr>
                <w:noProof/>
              </w:rPr>
              <w:t>Add test applicability for SDT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DF79B" w:rsidR="001E41F3" w:rsidRDefault="002805E0">
            <w:pPr>
              <w:pStyle w:val="CRCoverPage"/>
              <w:spacing w:after="0"/>
              <w:ind w:left="100"/>
              <w:rPr>
                <w:noProof/>
              </w:rPr>
            </w:pPr>
            <w:r w:rsidRPr="002805E0">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6DFD8" w:rsidR="001D3413" w:rsidRDefault="00C307B7" w:rsidP="008E0C8D">
            <w:pPr>
              <w:pStyle w:val="CRCoverPage"/>
              <w:spacing w:after="0"/>
              <w:rPr>
                <w:noProof/>
              </w:rPr>
            </w:pPr>
            <w:r>
              <w:rPr>
                <w:noProof/>
                <w:lang w:eastAsia="zh-CN"/>
              </w:rPr>
              <w:t>SDT</w:t>
            </w:r>
            <w:r w:rsidRPr="001F3745">
              <w:rPr>
                <w:noProof/>
                <w:lang w:eastAsia="zh-CN"/>
              </w:rPr>
              <w:t xml:space="preserve"> TC</w:t>
            </w:r>
            <w:r>
              <w:rPr>
                <w:noProof/>
                <w:lang w:eastAsia="zh-CN"/>
              </w:rPr>
              <w:t xml:space="preserve"> </w:t>
            </w:r>
            <w:r w:rsidR="00B82ED4">
              <w:rPr>
                <w:noProof/>
              </w:rPr>
              <w:t>7.1.1.13.5</w:t>
            </w:r>
            <w:r w:rsidR="008E0C8D">
              <w:rPr>
                <w:noProof/>
              </w:rPr>
              <w:t xml:space="preserve"> and 8.1.5.13.1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B1052" w:rsidR="001D3413" w:rsidRDefault="008E0C8D" w:rsidP="00C307B7">
            <w:pPr>
              <w:pStyle w:val="CRCoverPage"/>
              <w:spacing w:after="0"/>
              <w:rPr>
                <w:noProof/>
              </w:rPr>
            </w:pPr>
            <w:r w:rsidRPr="008E0C8D">
              <w:rPr>
                <w:noProof/>
              </w:rPr>
              <w:t>Add test applicability for SDT TC</w:t>
            </w:r>
            <w:r>
              <w:rPr>
                <w:noProof/>
              </w:rPr>
              <w:t xml:space="preserve"> </w:t>
            </w:r>
            <w:r w:rsidR="00B82ED4">
              <w:rPr>
                <w:noProof/>
              </w:rPr>
              <w:t>7.1.1.13.5</w:t>
            </w:r>
            <w:r>
              <w:rPr>
                <w:noProof/>
              </w:rPr>
              <w:t xml:space="preserve"> and 8.1.5.13.1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9D58E" w:rsidR="001E41F3" w:rsidRDefault="004622B5" w:rsidP="00C307B7">
            <w:pPr>
              <w:pStyle w:val="CRCoverPage"/>
              <w:spacing w:after="0"/>
              <w:rPr>
                <w:noProof/>
              </w:rPr>
            </w:pPr>
            <w:r>
              <w:rPr>
                <w:noProof/>
                <w:lang w:eastAsia="zh-CN"/>
              </w:rPr>
              <w:t>SDT</w:t>
            </w:r>
            <w:r w:rsidRPr="001F3745">
              <w:rPr>
                <w:noProof/>
                <w:lang w:eastAsia="zh-CN"/>
              </w:rPr>
              <w:t xml:space="preserve"> TC</w:t>
            </w:r>
            <w:r>
              <w:rPr>
                <w:noProof/>
                <w:lang w:eastAsia="zh-CN"/>
              </w:rPr>
              <w:t xml:space="preserve"> </w:t>
            </w:r>
            <w:r w:rsidR="00B82ED4">
              <w:rPr>
                <w:noProof/>
              </w:rPr>
              <w:t>7.1.1.13.5</w:t>
            </w:r>
            <w:r>
              <w:rPr>
                <w:noProof/>
              </w:rPr>
              <w:t xml:space="preserve"> and 8.1.5.13.1 does not have test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9E75E" w:rsidR="001E41F3" w:rsidRDefault="008E0C8D">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84962EC" w14:textId="77777777" w:rsidR="00360236" w:rsidRPr="003F7263" w:rsidRDefault="00360236" w:rsidP="00360236">
      <w:pPr>
        <w:pStyle w:val="TH"/>
        <w:rPr>
          <w:rFonts w:eastAsia="宋体"/>
        </w:rPr>
      </w:pPr>
      <w:r w:rsidRPr="003F7263">
        <w:rPr>
          <w:rFonts w:eastAsia="宋体"/>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2"/>
        <w:gridCol w:w="3473"/>
        <w:gridCol w:w="32"/>
        <w:gridCol w:w="778"/>
        <w:gridCol w:w="32"/>
        <w:gridCol w:w="1138"/>
        <w:gridCol w:w="32"/>
        <w:gridCol w:w="3560"/>
        <w:gridCol w:w="35"/>
      </w:tblGrid>
      <w:tr w:rsidR="00360236" w:rsidRPr="003F7263" w14:paraId="32FC8F9E" w14:textId="77777777" w:rsidTr="00360236">
        <w:trPr>
          <w:gridAfter w:val="1"/>
          <w:wAfter w:w="35" w:type="dxa"/>
          <w:tblHeader/>
          <w:jc w:val="center"/>
        </w:trPr>
        <w:tc>
          <w:tcPr>
            <w:tcW w:w="1089" w:type="dxa"/>
            <w:gridSpan w:val="2"/>
            <w:tcBorders>
              <w:bottom w:val="nil"/>
            </w:tcBorders>
          </w:tcPr>
          <w:p w14:paraId="7264B88B" w14:textId="77777777" w:rsidR="00360236" w:rsidRPr="003F7263" w:rsidRDefault="00360236" w:rsidP="00360236">
            <w:pPr>
              <w:pStyle w:val="TAH"/>
              <w:keepNext w:val="0"/>
              <w:keepLines w:val="0"/>
              <w:rPr>
                <w:sz w:val="16"/>
                <w:szCs w:val="16"/>
              </w:rPr>
            </w:pPr>
            <w:r w:rsidRPr="003F7263">
              <w:rPr>
                <w:sz w:val="16"/>
                <w:szCs w:val="16"/>
              </w:rPr>
              <w:t>Clause</w:t>
            </w:r>
          </w:p>
        </w:tc>
        <w:tc>
          <w:tcPr>
            <w:tcW w:w="3505" w:type="dxa"/>
            <w:gridSpan w:val="2"/>
            <w:tcBorders>
              <w:bottom w:val="nil"/>
            </w:tcBorders>
          </w:tcPr>
          <w:p w14:paraId="1D08B145" w14:textId="77777777" w:rsidR="00360236" w:rsidRPr="003F7263" w:rsidRDefault="00360236" w:rsidP="00360236">
            <w:pPr>
              <w:pStyle w:val="TAH"/>
              <w:keepNext w:val="0"/>
              <w:keepLines w:val="0"/>
              <w:rPr>
                <w:sz w:val="16"/>
                <w:szCs w:val="16"/>
              </w:rPr>
            </w:pPr>
            <w:r w:rsidRPr="003F7263">
              <w:rPr>
                <w:sz w:val="16"/>
                <w:szCs w:val="16"/>
              </w:rPr>
              <w:t>TC Title</w:t>
            </w:r>
          </w:p>
        </w:tc>
        <w:tc>
          <w:tcPr>
            <w:tcW w:w="810" w:type="dxa"/>
            <w:gridSpan w:val="2"/>
            <w:tcBorders>
              <w:bottom w:val="nil"/>
            </w:tcBorders>
          </w:tcPr>
          <w:p w14:paraId="718578CF" w14:textId="77777777" w:rsidR="00360236" w:rsidRPr="003F7263" w:rsidRDefault="00360236" w:rsidP="00360236">
            <w:pPr>
              <w:pStyle w:val="TAH"/>
              <w:keepNext w:val="0"/>
              <w:keepLines w:val="0"/>
              <w:rPr>
                <w:sz w:val="16"/>
                <w:szCs w:val="16"/>
              </w:rPr>
            </w:pPr>
            <w:r w:rsidRPr="003F7263">
              <w:rPr>
                <w:sz w:val="16"/>
                <w:szCs w:val="16"/>
              </w:rPr>
              <w:t>Release</w:t>
            </w:r>
          </w:p>
        </w:tc>
        <w:tc>
          <w:tcPr>
            <w:tcW w:w="4762" w:type="dxa"/>
            <w:gridSpan w:val="4"/>
          </w:tcPr>
          <w:p w14:paraId="287887C0" w14:textId="77777777" w:rsidR="00360236" w:rsidRPr="003F7263" w:rsidRDefault="00360236" w:rsidP="00360236">
            <w:pPr>
              <w:pStyle w:val="TAH"/>
              <w:keepNext w:val="0"/>
              <w:keepLines w:val="0"/>
              <w:rPr>
                <w:sz w:val="16"/>
                <w:szCs w:val="16"/>
              </w:rPr>
            </w:pPr>
            <w:r w:rsidRPr="003F7263">
              <w:rPr>
                <w:sz w:val="16"/>
                <w:szCs w:val="16"/>
              </w:rPr>
              <w:t>Applicability</w:t>
            </w:r>
          </w:p>
        </w:tc>
      </w:tr>
      <w:tr w:rsidR="00360236" w:rsidRPr="003F7263" w14:paraId="505F2963" w14:textId="77777777" w:rsidTr="00360236">
        <w:trPr>
          <w:gridAfter w:val="1"/>
          <w:wAfter w:w="35" w:type="dxa"/>
          <w:tblHeader/>
          <w:jc w:val="center"/>
        </w:trPr>
        <w:tc>
          <w:tcPr>
            <w:tcW w:w="1089" w:type="dxa"/>
            <w:gridSpan w:val="2"/>
            <w:tcBorders>
              <w:top w:val="nil"/>
              <w:bottom w:val="single" w:sz="4" w:space="0" w:color="auto"/>
            </w:tcBorders>
          </w:tcPr>
          <w:p w14:paraId="1E1E6316" w14:textId="77777777" w:rsidR="00360236" w:rsidRPr="003F7263" w:rsidRDefault="00360236" w:rsidP="00360236">
            <w:pPr>
              <w:pStyle w:val="TAH"/>
              <w:keepNext w:val="0"/>
              <w:keepLines w:val="0"/>
              <w:rPr>
                <w:sz w:val="16"/>
                <w:szCs w:val="16"/>
              </w:rPr>
            </w:pPr>
          </w:p>
        </w:tc>
        <w:tc>
          <w:tcPr>
            <w:tcW w:w="3505" w:type="dxa"/>
            <w:gridSpan w:val="2"/>
            <w:tcBorders>
              <w:top w:val="nil"/>
              <w:bottom w:val="single" w:sz="4" w:space="0" w:color="auto"/>
            </w:tcBorders>
          </w:tcPr>
          <w:p w14:paraId="0ECC0FCC" w14:textId="77777777" w:rsidR="00360236" w:rsidRPr="003F7263" w:rsidRDefault="00360236" w:rsidP="00360236">
            <w:pPr>
              <w:pStyle w:val="TAH"/>
              <w:keepNext w:val="0"/>
              <w:keepLines w:val="0"/>
              <w:rPr>
                <w:sz w:val="16"/>
                <w:szCs w:val="16"/>
              </w:rPr>
            </w:pPr>
          </w:p>
        </w:tc>
        <w:tc>
          <w:tcPr>
            <w:tcW w:w="810" w:type="dxa"/>
            <w:gridSpan w:val="2"/>
            <w:tcBorders>
              <w:top w:val="nil"/>
              <w:bottom w:val="single" w:sz="4" w:space="0" w:color="auto"/>
            </w:tcBorders>
          </w:tcPr>
          <w:p w14:paraId="4586BF8E" w14:textId="77777777" w:rsidR="00360236" w:rsidRPr="003F7263" w:rsidRDefault="00360236" w:rsidP="00360236">
            <w:pPr>
              <w:pStyle w:val="TAH"/>
              <w:keepNext w:val="0"/>
              <w:keepLines w:val="0"/>
              <w:rPr>
                <w:sz w:val="16"/>
                <w:szCs w:val="16"/>
              </w:rPr>
            </w:pPr>
          </w:p>
        </w:tc>
        <w:tc>
          <w:tcPr>
            <w:tcW w:w="1170" w:type="dxa"/>
            <w:gridSpan w:val="2"/>
            <w:tcBorders>
              <w:bottom w:val="single" w:sz="4" w:space="0" w:color="auto"/>
            </w:tcBorders>
          </w:tcPr>
          <w:p w14:paraId="5D6F7823" w14:textId="77777777" w:rsidR="00360236" w:rsidRPr="003F7263" w:rsidRDefault="00360236" w:rsidP="00360236">
            <w:pPr>
              <w:pStyle w:val="TAH"/>
              <w:keepNext w:val="0"/>
              <w:keepLines w:val="0"/>
              <w:rPr>
                <w:sz w:val="16"/>
                <w:szCs w:val="16"/>
              </w:rPr>
            </w:pPr>
            <w:r w:rsidRPr="003F7263">
              <w:rPr>
                <w:sz w:val="16"/>
                <w:szCs w:val="16"/>
              </w:rPr>
              <w:t>Condition</w:t>
            </w:r>
          </w:p>
        </w:tc>
        <w:tc>
          <w:tcPr>
            <w:tcW w:w="3592" w:type="dxa"/>
            <w:gridSpan w:val="2"/>
            <w:tcBorders>
              <w:bottom w:val="single" w:sz="4" w:space="0" w:color="auto"/>
            </w:tcBorders>
          </w:tcPr>
          <w:p w14:paraId="1860B07B" w14:textId="77777777" w:rsidR="00360236" w:rsidRPr="003F7263" w:rsidRDefault="00360236" w:rsidP="00360236">
            <w:pPr>
              <w:pStyle w:val="TAH"/>
              <w:keepNext w:val="0"/>
              <w:keepLines w:val="0"/>
              <w:rPr>
                <w:sz w:val="16"/>
                <w:szCs w:val="16"/>
              </w:rPr>
            </w:pPr>
            <w:r w:rsidRPr="003F7263">
              <w:rPr>
                <w:sz w:val="16"/>
                <w:szCs w:val="16"/>
              </w:rPr>
              <w:t>Comment</w:t>
            </w:r>
          </w:p>
        </w:tc>
      </w:tr>
      <w:tr w:rsidR="00360236" w:rsidRPr="003F7263" w14:paraId="6D971E55" w14:textId="77777777" w:rsidTr="00360236">
        <w:trPr>
          <w:gridAfter w:val="1"/>
          <w:wAfter w:w="35" w:type="dxa"/>
          <w:jc w:val="center"/>
        </w:trPr>
        <w:tc>
          <w:tcPr>
            <w:tcW w:w="1089" w:type="dxa"/>
            <w:gridSpan w:val="2"/>
            <w:tcBorders>
              <w:bottom w:val="single" w:sz="4" w:space="0" w:color="auto"/>
            </w:tcBorders>
            <w:shd w:val="clear" w:color="auto" w:fill="E6E6E6"/>
          </w:tcPr>
          <w:p w14:paraId="6DC39879" w14:textId="77777777" w:rsidR="00360236" w:rsidRPr="003F7263" w:rsidRDefault="00360236" w:rsidP="00360236">
            <w:pPr>
              <w:pStyle w:val="TAL"/>
              <w:keepNext w:val="0"/>
              <w:keepLines w:val="0"/>
              <w:rPr>
                <w:b/>
                <w:bCs/>
                <w:sz w:val="16"/>
                <w:szCs w:val="16"/>
              </w:rPr>
            </w:pPr>
            <w:r w:rsidRPr="003F7263">
              <w:rPr>
                <w:b/>
                <w:bCs/>
                <w:sz w:val="16"/>
                <w:szCs w:val="16"/>
              </w:rPr>
              <w:t>7</w:t>
            </w:r>
          </w:p>
        </w:tc>
        <w:tc>
          <w:tcPr>
            <w:tcW w:w="3505" w:type="dxa"/>
            <w:gridSpan w:val="2"/>
            <w:tcBorders>
              <w:bottom w:val="single" w:sz="4" w:space="0" w:color="auto"/>
            </w:tcBorders>
            <w:shd w:val="clear" w:color="auto" w:fill="E6E6E6"/>
          </w:tcPr>
          <w:p w14:paraId="03BD4E2D" w14:textId="77777777" w:rsidR="00360236" w:rsidRPr="003F7263" w:rsidRDefault="00360236" w:rsidP="00360236">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106CBD56"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36A84D6E"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71AF4FD9" w14:textId="77777777" w:rsidR="00360236" w:rsidRPr="003F7263" w:rsidRDefault="00360236" w:rsidP="00360236">
            <w:pPr>
              <w:pStyle w:val="TAL"/>
              <w:keepNext w:val="0"/>
              <w:keepLines w:val="0"/>
              <w:rPr>
                <w:sz w:val="16"/>
                <w:szCs w:val="16"/>
              </w:rPr>
            </w:pPr>
          </w:p>
        </w:tc>
      </w:tr>
      <w:tr w:rsidR="00360236" w:rsidRPr="003F7263" w14:paraId="239F3384" w14:textId="77777777" w:rsidTr="00360236">
        <w:trPr>
          <w:gridAfter w:val="1"/>
          <w:wAfter w:w="35" w:type="dxa"/>
          <w:jc w:val="center"/>
        </w:trPr>
        <w:tc>
          <w:tcPr>
            <w:tcW w:w="1089" w:type="dxa"/>
            <w:gridSpan w:val="2"/>
            <w:tcBorders>
              <w:bottom w:val="single" w:sz="4" w:space="0" w:color="auto"/>
            </w:tcBorders>
            <w:shd w:val="clear" w:color="auto" w:fill="E6E6E6"/>
          </w:tcPr>
          <w:p w14:paraId="59738F4D" w14:textId="77777777" w:rsidR="00360236" w:rsidRPr="003F7263" w:rsidRDefault="00360236" w:rsidP="00360236">
            <w:pPr>
              <w:pStyle w:val="TAL"/>
              <w:keepNext w:val="0"/>
              <w:keepLines w:val="0"/>
              <w:rPr>
                <w:b/>
                <w:bCs/>
                <w:sz w:val="16"/>
                <w:szCs w:val="16"/>
              </w:rPr>
            </w:pPr>
            <w:r w:rsidRPr="003F7263">
              <w:rPr>
                <w:b/>
                <w:bCs/>
                <w:sz w:val="16"/>
                <w:szCs w:val="16"/>
              </w:rPr>
              <w:t>7.1</w:t>
            </w:r>
          </w:p>
        </w:tc>
        <w:tc>
          <w:tcPr>
            <w:tcW w:w="3505" w:type="dxa"/>
            <w:gridSpan w:val="2"/>
            <w:tcBorders>
              <w:bottom w:val="single" w:sz="4" w:space="0" w:color="auto"/>
            </w:tcBorders>
            <w:shd w:val="clear" w:color="auto" w:fill="E6E6E6"/>
          </w:tcPr>
          <w:p w14:paraId="414D5085" w14:textId="77777777" w:rsidR="00360236" w:rsidRPr="003F7263" w:rsidRDefault="00360236" w:rsidP="00360236">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4E16C619"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5ABA875F"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40E81CA1" w14:textId="77777777" w:rsidR="00360236" w:rsidRPr="003F7263" w:rsidRDefault="00360236" w:rsidP="00360236">
            <w:pPr>
              <w:pStyle w:val="TAL"/>
              <w:keepNext w:val="0"/>
              <w:keepLines w:val="0"/>
              <w:rPr>
                <w:sz w:val="16"/>
                <w:szCs w:val="16"/>
              </w:rPr>
            </w:pPr>
          </w:p>
        </w:tc>
      </w:tr>
      <w:tr w:rsidR="00360236" w:rsidRPr="003F7263" w14:paraId="6D6A21A1" w14:textId="77777777" w:rsidTr="00360236">
        <w:trPr>
          <w:gridAfter w:val="1"/>
          <w:wAfter w:w="35" w:type="dxa"/>
          <w:jc w:val="center"/>
        </w:trPr>
        <w:tc>
          <w:tcPr>
            <w:tcW w:w="1089" w:type="dxa"/>
            <w:gridSpan w:val="2"/>
            <w:tcBorders>
              <w:bottom w:val="single" w:sz="4" w:space="0" w:color="auto"/>
            </w:tcBorders>
            <w:shd w:val="clear" w:color="auto" w:fill="E6E6E6"/>
          </w:tcPr>
          <w:p w14:paraId="2D881F6D" w14:textId="77777777" w:rsidR="00360236" w:rsidRPr="003F7263" w:rsidRDefault="00360236" w:rsidP="00360236">
            <w:pPr>
              <w:pStyle w:val="TAL"/>
              <w:keepNext w:val="0"/>
              <w:keepLines w:val="0"/>
              <w:rPr>
                <w:b/>
                <w:bCs/>
                <w:sz w:val="16"/>
                <w:szCs w:val="16"/>
              </w:rPr>
            </w:pPr>
            <w:r w:rsidRPr="003F7263">
              <w:rPr>
                <w:b/>
                <w:bCs/>
                <w:sz w:val="16"/>
                <w:szCs w:val="16"/>
              </w:rPr>
              <w:t>7.1.1</w:t>
            </w:r>
          </w:p>
        </w:tc>
        <w:tc>
          <w:tcPr>
            <w:tcW w:w="3505" w:type="dxa"/>
            <w:gridSpan w:val="2"/>
            <w:tcBorders>
              <w:bottom w:val="single" w:sz="4" w:space="0" w:color="auto"/>
            </w:tcBorders>
            <w:shd w:val="clear" w:color="auto" w:fill="E6E6E6"/>
          </w:tcPr>
          <w:p w14:paraId="5A2A7595" w14:textId="77777777" w:rsidR="00360236" w:rsidRPr="003F7263" w:rsidRDefault="00360236" w:rsidP="00360236">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29EDBEEE"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20C27639"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5F3E204D" w14:textId="77777777" w:rsidR="00360236" w:rsidRPr="003F7263" w:rsidRDefault="00360236" w:rsidP="00360236">
            <w:pPr>
              <w:pStyle w:val="TAL"/>
              <w:keepNext w:val="0"/>
              <w:keepLines w:val="0"/>
              <w:rPr>
                <w:sz w:val="16"/>
                <w:szCs w:val="16"/>
              </w:rPr>
            </w:pPr>
          </w:p>
        </w:tc>
      </w:tr>
      <w:tr w:rsidR="00360236" w:rsidRPr="003F7263" w14:paraId="13992509" w14:textId="77777777" w:rsidTr="00360236">
        <w:trPr>
          <w:gridAfter w:val="1"/>
          <w:wAfter w:w="35" w:type="dxa"/>
          <w:jc w:val="center"/>
        </w:trPr>
        <w:tc>
          <w:tcPr>
            <w:tcW w:w="1089" w:type="dxa"/>
            <w:gridSpan w:val="2"/>
            <w:tcBorders>
              <w:bottom w:val="single" w:sz="4" w:space="0" w:color="auto"/>
            </w:tcBorders>
            <w:shd w:val="clear" w:color="auto" w:fill="E6E6E6"/>
          </w:tcPr>
          <w:p w14:paraId="1B9920C4" w14:textId="77777777" w:rsidR="00360236" w:rsidRPr="003F7263" w:rsidRDefault="00360236" w:rsidP="00360236">
            <w:pPr>
              <w:pStyle w:val="TAL"/>
              <w:keepNext w:val="0"/>
              <w:keepLines w:val="0"/>
              <w:rPr>
                <w:b/>
                <w:bCs/>
                <w:sz w:val="16"/>
                <w:szCs w:val="16"/>
              </w:rPr>
            </w:pPr>
            <w:r w:rsidRPr="003F7263">
              <w:rPr>
                <w:b/>
                <w:bCs/>
                <w:sz w:val="16"/>
                <w:szCs w:val="16"/>
              </w:rPr>
              <w:t>7.1.1.1</w:t>
            </w:r>
          </w:p>
        </w:tc>
        <w:tc>
          <w:tcPr>
            <w:tcW w:w="3505" w:type="dxa"/>
            <w:gridSpan w:val="2"/>
            <w:tcBorders>
              <w:bottom w:val="single" w:sz="4" w:space="0" w:color="auto"/>
            </w:tcBorders>
            <w:shd w:val="clear" w:color="auto" w:fill="E6E6E6"/>
          </w:tcPr>
          <w:p w14:paraId="5C8ABBAB" w14:textId="77777777" w:rsidR="00360236" w:rsidRPr="003F7263" w:rsidRDefault="00360236" w:rsidP="00360236">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514E7F5D"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4B78F05F"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79AA4154" w14:textId="77777777" w:rsidR="00360236" w:rsidRPr="003F7263" w:rsidRDefault="00360236" w:rsidP="00360236">
            <w:pPr>
              <w:pStyle w:val="TAL"/>
              <w:keepNext w:val="0"/>
              <w:keepLines w:val="0"/>
              <w:rPr>
                <w:sz w:val="16"/>
                <w:szCs w:val="16"/>
              </w:rPr>
            </w:pPr>
          </w:p>
        </w:tc>
      </w:tr>
      <w:tr w:rsidR="00360236" w:rsidRPr="003F7263" w14:paraId="21825A41" w14:textId="77777777" w:rsidTr="00360236">
        <w:trPr>
          <w:gridAfter w:val="1"/>
          <w:wAfter w:w="35" w:type="dxa"/>
          <w:jc w:val="center"/>
        </w:trPr>
        <w:tc>
          <w:tcPr>
            <w:tcW w:w="1089" w:type="dxa"/>
            <w:gridSpan w:val="2"/>
            <w:tcBorders>
              <w:bottom w:val="single" w:sz="4" w:space="0" w:color="auto"/>
            </w:tcBorders>
            <w:shd w:val="clear" w:color="auto" w:fill="auto"/>
          </w:tcPr>
          <w:p w14:paraId="752E84EF" w14:textId="77777777" w:rsidR="00360236" w:rsidRPr="003F7263" w:rsidRDefault="00360236" w:rsidP="00360236">
            <w:pPr>
              <w:pStyle w:val="TAL"/>
              <w:keepNext w:val="0"/>
              <w:keepLines w:val="0"/>
              <w:rPr>
                <w:bCs/>
                <w:sz w:val="16"/>
                <w:szCs w:val="16"/>
              </w:rPr>
            </w:pPr>
            <w:r w:rsidRPr="003F7263">
              <w:rPr>
                <w:bCs/>
                <w:sz w:val="16"/>
                <w:szCs w:val="16"/>
              </w:rPr>
              <w:t>7.1.1.1.1</w:t>
            </w:r>
          </w:p>
        </w:tc>
        <w:tc>
          <w:tcPr>
            <w:tcW w:w="3505" w:type="dxa"/>
            <w:gridSpan w:val="2"/>
            <w:tcBorders>
              <w:bottom w:val="single" w:sz="4" w:space="0" w:color="auto"/>
            </w:tcBorders>
            <w:shd w:val="clear" w:color="auto" w:fill="auto"/>
          </w:tcPr>
          <w:p w14:paraId="14AECDA5" w14:textId="77777777" w:rsidR="00360236" w:rsidRPr="003F7263" w:rsidRDefault="00360236" w:rsidP="00360236">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1114007F"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763BB8A"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581E67D6"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0C8EBE42" w14:textId="77777777" w:rsidTr="00360236">
        <w:trPr>
          <w:gridAfter w:val="1"/>
          <w:wAfter w:w="35" w:type="dxa"/>
          <w:jc w:val="center"/>
        </w:trPr>
        <w:tc>
          <w:tcPr>
            <w:tcW w:w="1089" w:type="dxa"/>
            <w:gridSpan w:val="2"/>
            <w:tcBorders>
              <w:bottom w:val="single" w:sz="4" w:space="0" w:color="auto"/>
            </w:tcBorders>
            <w:shd w:val="clear" w:color="auto" w:fill="auto"/>
          </w:tcPr>
          <w:p w14:paraId="20CD3D77" w14:textId="77777777" w:rsidR="00360236" w:rsidRPr="003F7263" w:rsidRDefault="00360236" w:rsidP="00360236">
            <w:pPr>
              <w:pStyle w:val="TAL"/>
              <w:keepNext w:val="0"/>
              <w:keepLines w:val="0"/>
              <w:rPr>
                <w:bCs/>
                <w:sz w:val="16"/>
                <w:szCs w:val="16"/>
              </w:rPr>
            </w:pPr>
            <w:r w:rsidRPr="003F7263">
              <w:rPr>
                <w:bCs/>
                <w:sz w:val="16"/>
                <w:szCs w:val="16"/>
              </w:rPr>
              <w:t>7.1.1.1.1a</w:t>
            </w:r>
          </w:p>
        </w:tc>
        <w:tc>
          <w:tcPr>
            <w:tcW w:w="3505" w:type="dxa"/>
            <w:gridSpan w:val="2"/>
            <w:tcBorders>
              <w:bottom w:val="single" w:sz="4" w:space="0" w:color="auto"/>
            </w:tcBorders>
            <w:shd w:val="clear" w:color="auto" w:fill="auto"/>
          </w:tcPr>
          <w:p w14:paraId="7CBBCD80" w14:textId="77777777" w:rsidR="00360236" w:rsidRPr="003F7263" w:rsidRDefault="00360236" w:rsidP="00360236">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4BC7AE72"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67C2A7F"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2477373C"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7D8CE026" w14:textId="77777777" w:rsidTr="00360236">
        <w:trPr>
          <w:gridAfter w:val="1"/>
          <w:wAfter w:w="35" w:type="dxa"/>
          <w:jc w:val="center"/>
        </w:trPr>
        <w:tc>
          <w:tcPr>
            <w:tcW w:w="1089" w:type="dxa"/>
            <w:gridSpan w:val="2"/>
            <w:tcBorders>
              <w:bottom w:val="single" w:sz="4" w:space="0" w:color="auto"/>
            </w:tcBorders>
            <w:shd w:val="clear" w:color="auto" w:fill="auto"/>
          </w:tcPr>
          <w:p w14:paraId="5B25AC10" w14:textId="77777777" w:rsidR="00360236" w:rsidRPr="003F7263" w:rsidRDefault="00360236" w:rsidP="00360236">
            <w:pPr>
              <w:pStyle w:val="TAL"/>
              <w:keepNext w:val="0"/>
              <w:keepLines w:val="0"/>
              <w:rPr>
                <w:bCs/>
                <w:sz w:val="16"/>
                <w:szCs w:val="16"/>
              </w:rPr>
            </w:pPr>
            <w:r w:rsidRPr="003F7263">
              <w:rPr>
                <w:bCs/>
                <w:sz w:val="16"/>
                <w:szCs w:val="16"/>
              </w:rPr>
              <w:t>7.1.1.1.2</w:t>
            </w:r>
          </w:p>
        </w:tc>
        <w:tc>
          <w:tcPr>
            <w:tcW w:w="3505" w:type="dxa"/>
            <w:gridSpan w:val="2"/>
            <w:tcBorders>
              <w:bottom w:val="single" w:sz="4" w:space="0" w:color="auto"/>
            </w:tcBorders>
            <w:shd w:val="clear" w:color="auto" w:fill="auto"/>
          </w:tcPr>
          <w:p w14:paraId="4F46C398" w14:textId="77777777" w:rsidR="00360236" w:rsidRPr="003F7263" w:rsidRDefault="00360236" w:rsidP="00360236">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68CA79A1"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AA90668"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167935C"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08F230D0" w14:textId="77777777" w:rsidTr="00360236">
        <w:trPr>
          <w:gridAfter w:val="1"/>
          <w:wAfter w:w="35" w:type="dxa"/>
          <w:jc w:val="center"/>
        </w:trPr>
        <w:tc>
          <w:tcPr>
            <w:tcW w:w="1089" w:type="dxa"/>
            <w:gridSpan w:val="2"/>
            <w:tcBorders>
              <w:bottom w:val="single" w:sz="4" w:space="0" w:color="auto"/>
            </w:tcBorders>
            <w:shd w:val="clear" w:color="auto" w:fill="auto"/>
          </w:tcPr>
          <w:p w14:paraId="208006B2" w14:textId="77777777" w:rsidR="00360236" w:rsidRPr="003F7263" w:rsidRDefault="00360236" w:rsidP="00360236">
            <w:pPr>
              <w:pStyle w:val="TAL"/>
              <w:keepNext w:val="0"/>
              <w:keepLines w:val="0"/>
              <w:rPr>
                <w:bCs/>
                <w:sz w:val="16"/>
                <w:szCs w:val="16"/>
              </w:rPr>
            </w:pPr>
            <w:r w:rsidRPr="003F7263">
              <w:rPr>
                <w:bCs/>
                <w:sz w:val="16"/>
                <w:szCs w:val="16"/>
                <w:lang w:eastAsia="zh-CN"/>
              </w:rPr>
              <w:t>7.1.1.1.3</w:t>
            </w:r>
          </w:p>
        </w:tc>
        <w:tc>
          <w:tcPr>
            <w:tcW w:w="3505" w:type="dxa"/>
            <w:gridSpan w:val="2"/>
            <w:tcBorders>
              <w:bottom w:val="single" w:sz="4" w:space="0" w:color="auto"/>
            </w:tcBorders>
            <w:shd w:val="clear" w:color="auto" w:fill="auto"/>
          </w:tcPr>
          <w:p w14:paraId="6A8DA777" w14:textId="77777777" w:rsidR="00360236" w:rsidRPr="003F7263" w:rsidRDefault="00360236" w:rsidP="00360236">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575E6109"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ABD8A2F" w14:textId="77777777" w:rsidR="00360236" w:rsidRPr="003F7263" w:rsidRDefault="00360236" w:rsidP="00360236">
            <w:pPr>
              <w:pStyle w:val="TAC"/>
              <w:keepNext w:val="0"/>
              <w:keepLines w:val="0"/>
              <w:rPr>
                <w:sz w:val="16"/>
                <w:szCs w:val="16"/>
              </w:rPr>
            </w:pPr>
            <w:r w:rsidRPr="00A71616">
              <w:rPr>
                <w:sz w:val="16"/>
                <w:szCs w:val="16"/>
                <w:lang w:eastAsia="zh-CN"/>
              </w:rPr>
              <w:t>C21</w:t>
            </w:r>
          </w:p>
        </w:tc>
        <w:tc>
          <w:tcPr>
            <w:tcW w:w="3592" w:type="dxa"/>
            <w:gridSpan w:val="2"/>
            <w:tcBorders>
              <w:bottom w:val="single" w:sz="4" w:space="0" w:color="auto"/>
            </w:tcBorders>
            <w:shd w:val="clear" w:color="auto" w:fill="auto"/>
          </w:tcPr>
          <w:p w14:paraId="346B06D7" w14:textId="77777777" w:rsidR="00360236" w:rsidRPr="003F7263" w:rsidRDefault="00360236" w:rsidP="00360236">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360236" w:rsidRPr="003F7263" w14:paraId="51CA47AD" w14:textId="77777777" w:rsidTr="00360236">
        <w:trPr>
          <w:gridAfter w:val="1"/>
          <w:wAfter w:w="35" w:type="dxa"/>
          <w:jc w:val="center"/>
        </w:trPr>
        <w:tc>
          <w:tcPr>
            <w:tcW w:w="1089" w:type="dxa"/>
            <w:gridSpan w:val="2"/>
            <w:tcBorders>
              <w:bottom w:val="single" w:sz="4" w:space="0" w:color="auto"/>
            </w:tcBorders>
            <w:shd w:val="clear" w:color="auto" w:fill="auto"/>
          </w:tcPr>
          <w:p w14:paraId="4E4752B6" w14:textId="77777777" w:rsidR="00360236" w:rsidRPr="003F7263" w:rsidRDefault="00360236" w:rsidP="00360236">
            <w:pPr>
              <w:pStyle w:val="TAL"/>
              <w:keepNext w:val="0"/>
              <w:keepLines w:val="0"/>
              <w:rPr>
                <w:bCs/>
                <w:sz w:val="16"/>
                <w:szCs w:val="16"/>
              </w:rPr>
            </w:pPr>
            <w:r w:rsidRPr="003F7263">
              <w:rPr>
                <w:bCs/>
                <w:sz w:val="16"/>
                <w:szCs w:val="16"/>
                <w:lang w:eastAsia="zh-CN"/>
              </w:rPr>
              <w:t>7.1.1.1.4</w:t>
            </w:r>
          </w:p>
        </w:tc>
        <w:tc>
          <w:tcPr>
            <w:tcW w:w="3505" w:type="dxa"/>
            <w:gridSpan w:val="2"/>
            <w:tcBorders>
              <w:bottom w:val="single" w:sz="4" w:space="0" w:color="auto"/>
            </w:tcBorders>
            <w:shd w:val="clear" w:color="auto" w:fill="auto"/>
          </w:tcPr>
          <w:p w14:paraId="213CDDF8" w14:textId="77777777" w:rsidR="00360236" w:rsidRPr="003F7263" w:rsidRDefault="00360236" w:rsidP="00360236">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371C425E"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22AF0BB" w14:textId="77777777" w:rsidR="00360236" w:rsidRPr="003F7263" w:rsidRDefault="00360236" w:rsidP="00360236">
            <w:pPr>
              <w:pStyle w:val="TAC"/>
              <w:keepNext w:val="0"/>
              <w:keepLines w:val="0"/>
              <w:rPr>
                <w:sz w:val="16"/>
                <w:szCs w:val="16"/>
              </w:rPr>
            </w:pPr>
            <w:r w:rsidRPr="003F7263">
              <w:rPr>
                <w:sz w:val="16"/>
                <w:szCs w:val="16"/>
                <w:lang w:eastAsia="zh-CN"/>
              </w:rPr>
              <w:t>R</w:t>
            </w:r>
          </w:p>
        </w:tc>
        <w:tc>
          <w:tcPr>
            <w:tcW w:w="3592" w:type="dxa"/>
            <w:gridSpan w:val="2"/>
            <w:tcBorders>
              <w:bottom w:val="single" w:sz="4" w:space="0" w:color="auto"/>
            </w:tcBorders>
            <w:shd w:val="clear" w:color="auto" w:fill="auto"/>
          </w:tcPr>
          <w:p w14:paraId="546214F1"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5D132E58" w14:textId="77777777" w:rsidTr="00360236">
        <w:trPr>
          <w:gridAfter w:val="1"/>
          <w:wAfter w:w="35" w:type="dxa"/>
          <w:jc w:val="center"/>
        </w:trPr>
        <w:tc>
          <w:tcPr>
            <w:tcW w:w="1089" w:type="dxa"/>
            <w:gridSpan w:val="2"/>
            <w:tcBorders>
              <w:bottom w:val="single" w:sz="4" w:space="0" w:color="auto"/>
            </w:tcBorders>
            <w:shd w:val="clear" w:color="auto" w:fill="auto"/>
          </w:tcPr>
          <w:p w14:paraId="582CA7CA" w14:textId="77777777" w:rsidR="00360236" w:rsidRPr="003F7263" w:rsidRDefault="00360236" w:rsidP="00360236">
            <w:pPr>
              <w:pStyle w:val="TAL"/>
              <w:keepNext w:val="0"/>
              <w:keepLines w:val="0"/>
              <w:rPr>
                <w:bCs/>
                <w:sz w:val="16"/>
                <w:szCs w:val="16"/>
              </w:rPr>
            </w:pPr>
            <w:r w:rsidRPr="003F7263">
              <w:rPr>
                <w:bCs/>
                <w:sz w:val="16"/>
                <w:szCs w:val="16"/>
                <w:lang w:eastAsia="zh-CN"/>
              </w:rPr>
              <w:t>7.1.1.1.5</w:t>
            </w:r>
          </w:p>
        </w:tc>
        <w:tc>
          <w:tcPr>
            <w:tcW w:w="3505" w:type="dxa"/>
            <w:gridSpan w:val="2"/>
            <w:tcBorders>
              <w:bottom w:val="single" w:sz="4" w:space="0" w:color="auto"/>
            </w:tcBorders>
            <w:shd w:val="clear" w:color="auto" w:fill="auto"/>
          </w:tcPr>
          <w:p w14:paraId="442DD875" w14:textId="77777777" w:rsidR="00360236" w:rsidRPr="003F7263" w:rsidRDefault="00360236" w:rsidP="00360236">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2DD5E5CF"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1DDFFDC" w14:textId="77777777" w:rsidR="00360236" w:rsidRPr="003F7263" w:rsidRDefault="00360236" w:rsidP="00360236">
            <w:pPr>
              <w:pStyle w:val="TAC"/>
              <w:keepNext w:val="0"/>
              <w:keepLines w:val="0"/>
              <w:rPr>
                <w:sz w:val="16"/>
                <w:szCs w:val="16"/>
              </w:rPr>
            </w:pPr>
            <w:r w:rsidRPr="003F7263">
              <w:rPr>
                <w:sz w:val="16"/>
                <w:szCs w:val="16"/>
                <w:lang w:eastAsia="zh-CN"/>
              </w:rPr>
              <w:t>C28</w:t>
            </w:r>
          </w:p>
        </w:tc>
        <w:tc>
          <w:tcPr>
            <w:tcW w:w="3592" w:type="dxa"/>
            <w:gridSpan w:val="2"/>
            <w:tcBorders>
              <w:bottom w:val="single" w:sz="4" w:space="0" w:color="auto"/>
            </w:tcBorders>
            <w:shd w:val="clear" w:color="auto" w:fill="auto"/>
          </w:tcPr>
          <w:p w14:paraId="3CAD3D3D" w14:textId="77777777" w:rsidR="00360236" w:rsidRPr="003F7263" w:rsidRDefault="00360236" w:rsidP="00360236">
            <w:pPr>
              <w:pStyle w:val="TAL"/>
              <w:keepNext w:val="0"/>
              <w:keepLines w:val="0"/>
              <w:rPr>
                <w:sz w:val="16"/>
                <w:szCs w:val="16"/>
              </w:rPr>
            </w:pPr>
            <w:r w:rsidRPr="003F7263">
              <w:rPr>
                <w:sz w:val="16"/>
                <w:szCs w:val="16"/>
              </w:rPr>
              <w:t>UEs supporting 5GS and supplemental uplink with dynamic switch</w:t>
            </w:r>
          </w:p>
        </w:tc>
      </w:tr>
      <w:tr w:rsidR="00360236" w:rsidRPr="003F7263" w14:paraId="05F5A2AA" w14:textId="77777777" w:rsidTr="00360236">
        <w:trPr>
          <w:gridAfter w:val="1"/>
          <w:wAfter w:w="35" w:type="dxa"/>
          <w:jc w:val="center"/>
        </w:trPr>
        <w:tc>
          <w:tcPr>
            <w:tcW w:w="1089" w:type="dxa"/>
            <w:gridSpan w:val="2"/>
            <w:tcBorders>
              <w:bottom w:val="single" w:sz="4" w:space="0" w:color="auto"/>
            </w:tcBorders>
            <w:shd w:val="clear" w:color="auto" w:fill="auto"/>
          </w:tcPr>
          <w:p w14:paraId="43E5C700" w14:textId="77777777" w:rsidR="00360236" w:rsidRPr="003F7263" w:rsidRDefault="00360236" w:rsidP="00360236">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61102D74" w14:textId="77777777" w:rsidR="00360236" w:rsidRPr="003F7263" w:rsidRDefault="00360236" w:rsidP="00360236">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44ACAEE8"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FBEC61C" w14:textId="77777777" w:rsidR="00360236" w:rsidRPr="003F7263" w:rsidRDefault="00360236" w:rsidP="00360236">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44C2F31E"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2BF377BA" w14:textId="77777777" w:rsidTr="00360236">
        <w:trPr>
          <w:gridAfter w:val="1"/>
          <w:wAfter w:w="35" w:type="dxa"/>
          <w:jc w:val="center"/>
        </w:trPr>
        <w:tc>
          <w:tcPr>
            <w:tcW w:w="1089" w:type="dxa"/>
            <w:gridSpan w:val="2"/>
            <w:tcBorders>
              <w:bottom w:val="single" w:sz="4" w:space="0" w:color="auto"/>
            </w:tcBorders>
            <w:shd w:val="clear" w:color="auto" w:fill="auto"/>
          </w:tcPr>
          <w:p w14:paraId="3B6E024A" w14:textId="77777777" w:rsidR="00360236" w:rsidRPr="003F7263" w:rsidRDefault="00360236" w:rsidP="00360236">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065AA302" w14:textId="77777777" w:rsidR="00360236" w:rsidRPr="003F7263" w:rsidRDefault="00360236" w:rsidP="00360236">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5E2C3A33" w14:textId="77777777" w:rsidR="00360236" w:rsidRPr="003F7263" w:rsidRDefault="00360236" w:rsidP="0036023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1C19263" w14:textId="77777777" w:rsidR="00360236" w:rsidRPr="003F7263" w:rsidRDefault="00360236" w:rsidP="00360236">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5A19D454" w14:textId="77777777" w:rsidR="00360236" w:rsidRPr="003F7263" w:rsidRDefault="00360236" w:rsidP="00360236">
            <w:pPr>
              <w:pStyle w:val="TAL"/>
              <w:keepNext w:val="0"/>
              <w:keepLines w:val="0"/>
              <w:rPr>
                <w:sz w:val="16"/>
                <w:szCs w:val="16"/>
              </w:rPr>
            </w:pPr>
            <w:r w:rsidRPr="003F7263">
              <w:rPr>
                <w:sz w:val="16"/>
                <w:szCs w:val="16"/>
              </w:rPr>
              <w:t>UEs Supporting 2-Step RACH</w:t>
            </w:r>
          </w:p>
        </w:tc>
      </w:tr>
      <w:tr w:rsidR="00360236" w:rsidRPr="003F7263" w14:paraId="5F101C15" w14:textId="77777777" w:rsidTr="00360236">
        <w:trPr>
          <w:gridAfter w:val="1"/>
          <w:wAfter w:w="35" w:type="dxa"/>
          <w:jc w:val="center"/>
        </w:trPr>
        <w:tc>
          <w:tcPr>
            <w:tcW w:w="1089" w:type="dxa"/>
            <w:gridSpan w:val="2"/>
            <w:tcBorders>
              <w:bottom w:val="single" w:sz="4" w:space="0" w:color="auto"/>
            </w:tcBorders>
            <w:shd w:val="clear" w:color="auto" w:fill="auto"/>
          </w:tcPr>
          <w:p w14:paraId="3644F2E9" w14:textId="77777777" w:rsidR="00360236" w:rsidRPr="003F7263" w:rsidRDefault="00360236" w:rsidP="00360236">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0E27B468" w14:textId="77777777" w:rsidR="00360236" w:rsidRPr="003F7263" w:rsidRDefault="00360236" w:rsidP="00360236">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2440B281" w14:textId="77777777" w:rsidR="00360236" w:rsidRPr="003F7263" w:rsidRDefault="00360236" w:rsidP="0036023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10CC598" w14:textId="77777777" w:rsidR="00360236" w:rsidRPr="003F7263" w:rsidRDefault="00360236" w:rsidP="00360236">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4205440A" w14:textId="77777777" w:rsidR="00360236" w:rsidRPr="003F7263" w:rsidRDefault="00360236" w:rsidP="00360236">
            <w:pPr>
              <w:pStyle w:val="TAL"/>
              <w:keepNext w:val="0"/>
              <w:keepLines w:val="0"/>
              <w:rPr>
                <w:sz w:val="16"/>
                <w:szCs w:val="16"/>
              </w:rPr>
            </w:pPr>
            <w:r w:rsidRPr="003F7263">
              <w:rPr>
                <w:sz w:val="16"/>
                <w:szCs w:val="16"/>
              </w:rPr>
              <w:t>UEs Supporting 2-Step RACH</w:t>
            </w:r>
          </w:p>
        </w:tc>
      </w:tr>
      <w:tr w:rsidR="00360236" w:rsidRPr="003F7263" w14:paraId="2C02072F" w14:textId="77777777" w:rsidTr="00360236">
        <w:trPr>
          <w:gridAfter w:val="1"/>
          <w:wAfter w:w="35" w:type="dxa"/>
          <w:jc w:val="center"/>
        </w:trPr>
        <w:tc>
          <w:tcPr>
            <w:tcW w:w="1089" w:type="dxa"/>
            <w:gridSpan w:val="2"/>
            <w:tcBorders>
              <w:bottom w:val="single" w:sz="4" w:space="0" w:color="auto"/>
            </w:tcBorders>
            <w:shd w:val="clear" w:color="auto" w:fill="auto"/>
          </w:tcPr>
          <w:p w14:paraId="0812336A" w14:textId="77777777" w:rsidR="00360236" w:rsidRPr="003F7263" w:rsidRDefault="00360236" w:rsidP="00360236">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3D4B1E8F" w14:textId="77777777" w:rsidR="00360236" w:rsidRPr="003F7263" w:rsidRDefault="00360236" w:rsidP="00360236">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05E01E82" w14:textId="77777777" w:rsidR="00360236" w:rsidRPr="003F7263" w:rsidRDefault="00360236" w:rsidP="0036023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1FF0A71" w14:textId="77777777" w:rsidR="00360236" w:rsidRPr="003F7263" w:rsidRDefault="00360236" w:rsidP="00360236">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304040C8" w14:textId="77777777" w:rsidR="00360236" w:rsidRPr="003F7263" w:rsidRDefault="00360236" w:rsidP="00360236">
            <w:pPr>
              <w:pStyle w:val="TAL"/>
              <w:keepNext w:val="0"/>
              <w:keepLines w:val="0"/>
              <w:rPr>
                <w:sz w:val="16"/>
                <w:szCs w:val="16"/>
              </w:rPr>
            </w:pPr>
            <w:r w:rsidRPr="003F7263">
              <w:rPr>
                <w:sz w:val="16"/>
                <w:szCs w:val="16"/>
              </w:rPr>
              <w:t>UEs Supporting 2-Step RACH</w:t>
            </w:r>
          </w:p>
        </w:tc>
      </w:tr>
      <w:tr w:rsidR="00360236" w:rsidRPr="003F7263" w14:paraId="306DEB9A" w14:textId="77777777" w:rsidTr="00360236">
        <w:trPr>
          <w:gridAfter w:val="1"/>
          <w:wAfter w:w="35" w:type="dxa"/>
          <w:jc w:val="center"/>
        </w:trPr>
        <w:tc>
          <w:tcPr>
            <w:tcW w:w="1089" w:type="dxa"/>
            <w:gridSpan w:val="2"/>
            <w:tcBorders>
              <w:bottom w:val="single" w:sz="4" w:space="0" w:color="auto"/>
            </w:tcBorders>
            <w:shd w:val="clear" w:color="auto" w:fill="auto"/>
          </w:tcPr>
          <w:p w14:paraId="64DA6E56" w14:textId="77777777" w:rsidR="00360236" w:rsidRPr="003F7263" w:rsidRDefault="00360236" w:rsidP="00360236">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2AC7D866" w14:textId="77777777" w:rsidR="00360236" w:rsidRPr="003F7263" w:rsidRDefault="00360236" w:rsidP="00360236">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4FC57DE5" w14:textId="77777777" w:rsidR="00360236" w:rsidRPr="003F7263" w:rsidRDefault="00360236" w:rsidP="0036023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67BA6E9" w14:textId="77777777" w:rsidR="00360236" w:rsidRPr="003F7263" w:rsidRDefault="00360236" w:rsidP="00360236">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30BF27FD" w14:textId="77777777" w:rsidR="00360236" w:rsidRPr="003F7263" w:rsidRDefault="00360236" w:rsidP="00360236">
            <w:pPr>
              <w:pStyle w:val="TAL"/>
              <w:keepNext w:val="0"/>
              <w:keepLines w:val="0"/>
              <w:rPr>
                <w:sz w:val="16"/>
                <w:szCs w:val="16"/>
              </w:rPr>
            </w:pPr>
            <w:r w:rsidRPr="003F7263">
              <w:rPr>
                <w:sz w:val="16"/>
                <w:szCs w:val="16"/>
              </w:rPr>
              <w:t>UEs Supporting 2-Step RACH</w:t>
            </w:r>
          </w:p>
        </w:tc>
      </w:tr>
      <w:tr w:rsidR="00360236" w:rsidRPr="00864F79" w14:paraId="10E3D283" w14:textId="77777777" w:rsidTr="00360236">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F452DC" w14:textId="77777777" w:rsidR="00360236" w:rsidRPr="00864F79" w:rsidRDefault="00360236" w:rsidP="00360236">
            <w:pPr>
              <w:pStyle w:val="TAL"/>
              <w:keepNext w:val="0"/>
              <w:keepLines w:val="0"/>
              <w:rPr>
                <w:bCs/>
                <w:sz w:val="16"/>
                <w:szCs w:val="16"/>
                <w:lang w:eastAsia="zh-CN"/>
              </w:rPr>
            </w:pPr>
            <w:r w:rsidRPr="00864F79">
              <w:rPr>
                <w:bCs/>
                <w:sz w:val="16"/>
                <w:szCs w:val="16"/>
                <w:lang w:eastAsia="zh-CN"/>
              </w:rPr>
              <w:t>7.1.1.1.16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F1B6237" w14:textId="77777777" w:rsidR="00360236" w:rsidRPr="00864F79" w:rsidRDefault="00360236" w:rsidP="00360236">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93BCD5" w14:textId="77777777" w:rsidR="00360236" w:rsidRPr="00864F79" w:rsidRDefault="00360236" w:rsidP="00360236">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C023F4" w14:textId="77777777" w:rsidR="00360236" w:rsidRPr="00864F79" w:rsidRDefault="00360236" w:rsidP="00360236">
            <w:pPr>
              <w:pStyle w:val="TAC"/>
              <w:keepNext w:val="0"/>
              <w:keepLines w:val="0"/>
              <w:rPr>
                <w:rFonts w:cs="Arial"/>
                <w:sz w:val="16"/>
                <w:szCs w:val="16"/>
              </w:rPr>
            </w:pPr>
            <w:r>
              <w:rPr>
                <w:rFonts w:cs="Arial"/>
                <w:sz w:val="16"/>
                <w:szCs w:val="16"/>
              </w:rPr>
              <w:t>C212</w:t>
            </w:r>
            <w:r w:rsidRPr="003516AF">
              <w:rPr>
                <w:rFonts w:cs="Arial"/>
                <w:sz w:val="16"/>
                <w:szCs w:val="16"/>
              </w:rPr>
              <w:t>X</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143002B0" w14:textId="77777777" w:rsidR="00360236" w:rsidRPr="00864F79" w:rsidRDefault="00360236" w:rsidP="00360236">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r w:rsidRPr="003516AF">
              <w:rPr>
                <w:sz w:val="16"/>
                <w:szCs w:val="16"/>
              </w:rPr>
              <w:t xml:space="preserve"> and RRC_INACTIVE</w:t>
            </w:r>
          </w:p>
        </w:tc>
      </w:tr>
      <w:tr w:rsidR="00360236" w:rsidRPr="00864F79" w14:paraId="4A8D421A" w14:textId="77777777" w:rsidTr="00360236">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F0FA464" w14:textId="77777777" w:rsidR="00360236" w:rsidRPr="00864F79" w:rsidRDefault="00360236" w:rsidP="00360236">
            <w:pPr>
              <w:pStyle w:val="TAL"/>
              <w:keepNext w:val="0"/>
              <w:keepLines w:val="0"/>
              <w:rPr>
                <w:bCs/>
                <w:sz w:val="16"/>
                <w:szCs w:val="16"/>
                <w:lang w:eastAsia="zh-CN"/>
              </w:rPr>
            </w:pPr>
            <w:r w:rsidRPr="00864F79">
              <w:rPr>
                <w:bCs/>
                <w:sz w:val="16"/>
                <w:szCs w:val="16"/>
                <w:lang w:eastAsia="zh-CN"/>
              </w:rPr>
              <w:t>7.1.1.1.17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62237AA" w14:textId="77777777" w:rsidR="00360236" w:rsidRPr="00864F79" w:rsidRDefault="00360236" w:rsidP="00360236">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BE5C75" w14:textId="77777777" w:rsidR="00360236" w:rsidRPr="00864F79" w:rsidRDefault="00360236" w:rsidP="00360236">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EDDD55" w14:textId="77777777" w:rsidR="00360236" w:rsidRPr="00864F79" w:rsidRDefault="00360236" w:rsidP="00360236">
            <w:pPr>
              <w:pStyle w:val="TAC"/>
              <w:keepNext w:val="0"/>
              <w:keepLines w:val="0"/>
              <w:rPr>
                <w:rFonts w:cs="Arial"/>
                <w:sz w:val="16"/>
                <w:szCs w:val="16"/>
              </w:rPr>
            </w:pPr>
            <w:r>
              <w:rPr>
                <w:rFonts w:cs="Arial"/>
                <w:sz w:val="16"/>
                <w:szCs w:val="16"/>
              </w:rPr>
              <w:t>C212</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0E50BDC7" w14:textId="77777777" w:rsidR="00360236" w:rsidRPr="00864F79" w:rsidRDefault="00360236" w:rsidP="00360236">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360236" w:rsidRPr="003F7263" w14:paraId="596C251D" w14:textId="77777777" w:rsidTr="00360236">
        <w:trPr>
          <w:gridBefore w:val="1"/>
          <w:wBefore w:w="32" w:type="dxa"/>
          <w:jc w:val="center"/>
        </w:trPr>
        <w:tc>
          <w:tcPr>
            <w:tcW w:w="1089" w:type="dxa"/>
            <w:gridSpan w:val="2"/>
            <w:tcBorders>
              <w:bottom w:val="single" w:sz="4" w:space="0" w:color="auto"/>
            </w:tcBorders>
            <w:shd w:val="clear" w:color="auto" w:fill="auto"/>
          </w:tcPr>
          <w:p w14:paraId="282DABE0" w14:textId="77777777" w:rsidR="00360236" w:rsidRPr="003F7263" w:rsidRDefault="00360236" w:rsidP="00360236">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7B276E56" w14:textId="77777777" w:rsidR="00360236" w:rsidRPr="003F7263" w:rsidRDefault="00360236" w:rsidP="00360236">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32C0E1C3" w14:textId="77777777" w:rsidR="00360236" w:rsidRPr="003F7263" w:rsidRDefault="00360236" w:rsidP="00360236">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2CA1CDE2" w14:textId="77777777" w:rsidR="00360236" w:rsidRPr="003F7263" w:rsidRDefault="00360236" w:rsidP="00360236">
            <w:pPr>
              <w:pStyle w:val="TAC"/>
              <w:keepNext w:val="0"/>
              <w:keepLines w:val="0"/>
              <w:rPr>
                <w:rFonts w:cs="Arial"/>
                <w:sz w:val="16"/>
                <w:szCs w:val="16"/>
                <w:lang w:eastAsia="zh-CN"/>
              </w:rPr>
            </w:pPr>
            <w:r>
              <w:rPr>
                <w:rFonts w:cs="Arial"/>
                <w:sz w:val="16"/>
                <w:szCs w:val="16"/>
                <w:lang w:eastAsia="zh-CN"/>
              </w:rPr>
              <w:t>C211</w:t>
            </w:r>
          </w:p>
        </w:tc>
        <w:tc>
          <w:tcPr>
            <w:tcW w:w="3595" w:type="dxa"/>
            <w:gridSpan w:val="2"/>
            <w:tcBorders>
              <w:bottom w:val="single" w:sz="4" w:space="0" w:color="auto"/>
            </w:tcBorders>
            <w:shd w:val="clear" w:color="auto" w:fill="auto"/>
          </w:tcPr>
          <w:p w14:paraId="56641AFC" w14:textId="77777777" w:rsidR="00360236" w:rsidRPr="003F7263" w:rsidRDefault="00360236" w:rsidP="00360236">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360236" w:rsidRPr="003F7263" w14:paraId="03D1A5B6" w14:textId="77777777" w:rsidTr="00360236">
        <w:trPr>
          <w:gridAfter w:val="1"/>
          <w:wAfter w:w="35" w:type="dxa"/>
          <w:jc w:val="center"/>
        </w:trPr>
        <w:tc>
          <w:tcPr>
            <w:tcW w:w="1089" w:type="dxa"/>
            <w:gridSpan w:val="2"/>
            <w:tcBorders>
              <w:bottom w:val="single" w:sz="4" w:space="0" w:color="auto"/>
            </w:tcBorders>
            <w:shd w:val="clear" w:color="auto" w:fill="E6E6E6"/>
          </w:tcPr>
          <w:p w14:paraId="24D8B522" w14:textId="77777777" w:rsidR="00360236" w:rsidRPr="003F7263" w:rsidRDefault="00360236" w:rsidP="00360236">
            <w:pPr>
              <w:pStyle w:val="TAL"/>
              <w:keepNext w:val="0"/>
              <w:keepLines w:val="0"/>
              <w:rPr>
                <w:b/>
                <w:bCs/>
                <w:sz w:val="16"/>
                <w:szCs w:val="16"/>
              </w:rPr>
            </w:pPr>
            <w:r w:rsidRPr="003F7263">
              <w:rPr>
                <w:b/>
                <w:bCs/>
                <w:sz w:val="16"/>
                <w:szCs w:val="16"/>
              </w:rPr>
              <w:t>7.1.1.2</w:t>
            </w:r>
          </w:p>
        </w:tc>
        <w:tc>
          <w:tcPr>
            <w:tcW w:w="3505" w:type="dxa"/>
            <w:gridSpan w:val="2"/>
            <w:tcBorders>
              <w:bottom w:val="single" w:sz="4" w:space="0" w:color="auto"/>
            </w:tcBorders>
            <w:shd w:val="clear" w:color="auto" w:fill="E6E6E6"/>
          </w:tcPr>
          <w:p w14:paraId="28A9ACE6" w14:textId="77777777" w:rsidR="00360236" w:rsidRPr="003F7263" w:rsidRDefault="00360236" w:rsidP="00360236">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105ABB57"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03D1AC89"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1DD4B287" w14:textId="77777777" w:rsidR="00360236" w:rsidRPr="003F7263" w:rsidRDefault="00360236" w:rsidP="00360236">
            <w:pPr>
              <w:pStyle w:val="TAL"/>
              <w:keepNext w:val="0"/>
              <w:keepLines w:val="0"/>
              <w:rPr>
                <w:sz w:val="16"/>
                <w:szCs w:val="16"/>
              </w:rPr>
            </w:pPr>
          </w:p>
        </w:tc>
      </w:tr>
      <w:tr w:rsidR="00360236" w:rsidRPr="003F7263" w14:paraId="2E941892" w14:textId="77777777" w:rsidTr="00360236">
        <w:trPr>
          <w:gridAfter w:val="1"/>
          <w:wAfter w:w="35" w:type="dxa"/>
          <w:jc w:val="center"/>
        </w:trPr>
        <w:tc>
          <w:tcPr>
            <w:tcW w:w="1089" w:type="dxa"/>
            <w:gridSpan w:val="2"/>
            <w:tcBorders>
              <w:bottom w:val="single" w:sz="4" w:space="0" w:color="auto"/>
            </w:tcBorders>
            <w:shd w:val="clear" w:color="auto" w:fill="auto"/>
          </w:tcPr>
          <w:p w14:paraId="1CCEE13B" w14:textId="77777777" w:rsidR="00360236" w:rsidRPr="003F7263" w:rsidRDefault="00360236" w:rsidP="00360236">
            <w:pPr>
              <w:pStyle w:val="TAL"/>
              <w:keepNext w:val="0"/>
              <w:keepLines w:val="0"/>
              <w:rPr>
                <w:bCs/>
                <w:sz w:val="16"/>
                <w:szCs w:val="16"/>
              </w:rPr>
            </w:pPr>
            <w:r w:rsidRPr="003F7263">
              <w:rPr>
                <w:bCs/>
                <w:sz w:val="16"/>
                <w:szCs w:val="16"/>
              </w:rPr>
              <w:t>7.1.1.2.1</w:t>
            </w:r>
          </w:p>
        </w:tc>
        <w:tc>
          <w:tcPr>
            <w:tcW w:w="3505" w:type="dxa"/>
            <w:gridSpan w:val="2"/>
            <w:tcBorders>
              <w:bottom w:val="single" w:sz="4" w:space="0" w:color="auto"/>
            </w:tcBorders>
            <w:shd w:val="clear" w:color="auto" w:fill="auto"/>
          </w:tcPr>
          <w:p w14:paraId="47A34B0E" w14:textId="77777777" w:rsidR="00360236" w:rsidRPr="003F7263" w:rsidRDefault="00360236" w:rsidP="00360236">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5E8341E2"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C836738"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81BD3AC"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0E83754C" w14:textId="77777777" w:rsidTr="00360236">
        <w:trPr>
          <w:gridAfter w:val="1"/>
          <w:wAfter w:w="35" w:type="dxa"/>
          <w:jc w:val="center"/>
        </w:trPr>
        <w:tc>
          <w:tcPr>
            <w:tcW w:w="1089" w:type="dxa"/>
            <w:gridSpan w:val="2"/>
            <w:tcBorders>
              <w:bottom w:val="single" w:sz="4" w:space="0" w:color="auto"/>
            </w:tcBorders>
            <w:shd w:val="clear" w:color="auto" w:fill="auto"/>
          </w:tcPr>
          <w:p w14:paraId="027F5D87" w14:textId="77777777" w:rsidR="00360236" w:rsidRPr="003F7263" w:rsidRDefault="00360236" w:rsidP="00360236">
            <w:pPr>
              <w:pStyle w:val="TAL"/>
              <w:keepNext w:val="0"/>
              <w:keepLines w:val="0"/>
              <w:rPr>
                <w:bCs/>
                <w:sz w:val="16"/>
                <w:szCs w:val="16"/>
              </w:rPr>
            </w:pPr>
            <w:r w:rsidRPr="003F7263">
              <w:rPr>
                <w:bCs/>
                <w:sz w:val="16"/>
                <w:szCs w:val="16"/>
              </w:rPr>
              <w:t>7.1.1.2.2</w:t>
            </w:r>
          </w:p>
        </w:tc>
        <w:tc>
          <w:tcPr>
            <w:tcW w:w="3505" w:type="dxa"/>
            <w:gridSpan w:val="2"/>
            <w:tcBorders>
              <w:bottom w:val="single" w:sz="4" w:space="0" w:color="auto"/>
            </w:tcBorders>
            <w:shd w:val="clear" w:color="auto" w:fill="auto"/>
          </w:tcPr>
          <w:p w14:paraId="6B33B844" w14:textId="77777777" w:rsidR="00360236" w:rsidRPr="003F7263" w:rsidRDefault="00360236" w:rsidP="00360236">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3A30F9B3"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3E80F4A" w14:textId="77777777" w:rsidR="00360236" w:rsidRPr="003F7263" w:rsidRDefault="00360236" w:rsidP="00360236">
            <w:pPr>
              <w:pStyle w:val="TAC"/>
              <w:keepNext w:val="0"/>
              <w:keepLines w:val="0"/>
              <w:rPr>
                <w:sz w:val="16"/>
                <w:szCs w:val="16"/>
              </w:rPr>
            </w:pPr>
            <w:r w:rsidRPr="003F7263">
              <w:rPr>
                <w:sz w:val="16"/>
                <w:szCs w:val="16"/>
              </w:rPr>
              <w:t>C20</w:t>
            </w:r>
          </w:p>
        </w:tc>
        <w:tc>
          <w:tcPr>
            <w:tcW w:w="3592" w:type="dxa"/>
            <w:gridSpan w:val="2"/>
            <w:tcBorders>
              <w:bottom w:val="single" w:sz="4" w:space="0" w:color="auto"/>
            </w:tcBorders>
            <w:shd w:val="clear" w:color="auto" w:fill="auto"/>
          </w:tcPr>
          <w:p w14:paraId="789F3364" w14:textId="77777777" w:rsidR="00360236" w:rsidRPr="003F7263" w:rsidRDefault="00360236" w:rsidP="00360236">
            <w:pPr>
              <w:pStyle w:val="TAL"/>
              <w:keepNext w:val="0"/>
              <w:keepLines w:val="0"/>
              <w:rPr>
                <w:sz w:val="16"/>
                <w:szCs w:val="16"/>
              </w:rPr>
            </w:pPr>
            <w:r w:rsidRPr="003F7263">
              <w:rPr>
                <w:sz w:val="16"/>
                <w:szCs w:val="16"/>
              </w:rPr>
              <w:t>UEs supporting 5GS and PDSCH aggregation</w:t>
            </w:r>
          </w:p>
        </w:tc>
      </w:tr>
      <w:tr w:rsidR="00360236" w:rsidRPr="003F7263" w14:paraId="1631062A" w14:textId="77777777" w:rsidTr="00360236">
        <w:trPr>
          <w:gridAfter w:val="1"/>
          <w:wAfter w:w="35" w:type="dxa"/>
          <w:jc w:val="center"/>
        </w:trPr>
        <w:tc>
          <w:tcPr>
            <w:tcW w:w="1089" w:type="dxa"/>
            <w:gridSpan w:val="2"/>
            <w:tcBorders>
              <w:bottom w:val="single" w:sz="4" w:space="0" w:color="auto"/>
            </w:tcBorders>
            <w:shd w:val="clear" w:color="auto" w:fill="auto"/>
          </w:tcPr>
          <w:p w14:paraId="6437A2B9" w14:textId="77777777" w:rsidR="00360236" w:rsidRPr="003F7263" w:rsidRDefault="00360236" w:rsidP="00360236">
            <w:pPr>
              <w:pStyle w:val="TAL"/>
              <w:keepNext w:val="0"/>
              <w:keepLines w:val="0"/>
              <w:rPr>
                <w:bCs/>
                <w:sz w:val="16"/>
                <w:szCs w:val="16"/>
              </w:rPr>
            </w:pPr>
            <w:r w:rsidRPr="003F7263">
              <w:rPr>
                <w:bCs/>
                <w:sz w:val="16"/>
                <w:szCs w:val="16"/>
                <w:lang w:eastAsia="zh-CN"/>
              </w:rPr>
              <w:t>7.1.1.2.3</w:t>
            </w:r>
          </w:p>
        </w:tc>
        <w:tc>
          <w:tcPr>
            <w:tcW w:w="3505" w:type="dxa"/>
            <w:gridSpan w:val="2"/>
            <w:tcBorders>
              <w:bottom w:val="single" w:sz="4" w:space="0" w:color="auto"/>
            </w:tcBorders>
            <w:shd w:val="clear" w:color="auto" w:fill="auto"/>
          </w:tcPr>
          <w:p w14:paraId="456A834D" w14:textId="77777777" w:rsidR="00360236" w:rsidRPr="003F7263" w:rsidRDefault="00360236" w:rsidP="00360236">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223BF0A0"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08AE0D2"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1ADFC90F"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26E57BAF" w14:textId="77777777" w:rsidTr="00360236">
        <w:trPr>
          <w:gridAfter w:val="1"/>
          <w:wAfter w:w="35" w:type="dxa"/>
          <w:jc w:val="center"/>
        </w:trPr>
        <w:tc>
          <w:tcPr>
            <w:tcW w:w="1089" w:type="dxa"/>
            <w:gridSpan w:val="2"/>
            <w:tcBorders>
              <w:bottom w:val="single" w:sz="4" w:space="0" w:color="auto"/>
            </w:tcBorders>
            <w:shd w:val="clear" w:color="auto" w:fill="auto"/>
          </w:tcPr>
          <w:p w14:paraId="71C63832" w14:textId="77777777" w:rsidR="00360236" w:rsidRPr="003F7263" w:rsidRDefault="00360236" w:rsidP="00360236">
            <w:pPr>
              <w:pStyle w:val="TAL"/>
              <w:keepNext w:val="0"/>
              <w:keepLines w:val="0"/>
              <w:rPr>
                <w:bCs/>
                <w:sz w:val="16"/>
                <w:szCs w:val="16"/>
                <w:lang w:eastAsia="zh-CN"/>
              </w:rPr>
            </w:pPr>
            <w:r w:rsidRPr="003F7263">
              <w:rPr>
                <w:bCs/>
                <w:sz w:val="16"/>
                <w:szCs w:val="16"/>
                <w:lang w:eastAsia="zh-CN"/>
              </w:rPr>
              <w:t>7.1.1.2.4</w:t>
            </w:r>
          </w:p>
        </w:tc>
        <w:tc>
          <w:tcPr>
            <w:tcW w:w="3505" w:type="dxa"/>
            <w:gridSpan w:val="2"/>
            <w:tcBorders>
              <w:bottom w:val="single" w:sz="4" w:space="0" w:color="auto"/>
            </w:tcBorders>
            <w:shd w:val="clear" w:color="auto" w:fill="auto"/>
          </w:tcPr>
          <w:p w14:paraId="5C66C62E" w14:textId="77777777" w:rsidR="00360236" w:rsidRPr="003F7263" w:rsidRDefault="00360236" w:rsidP="00360236">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6DCDC1D4"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991CA2B"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390599AE"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6F0AE846" w14:textId="77777777" w:rsidTr="00360236">
        <w:trPr>
          <w:gridAfter w:val="1"/>
          <w:wAfter w:w="35" w:type="dxa"/>
          <w:jc w:val="center"/>
        </w:trPr>
        <w:tc>
          <w:tcPr>
            <w:tcW w:w="1089" w:type="dxa"/>
            <w:gridSpan w:val="2"/>
            <w:tcBorders>
              <w:bottom w:val="single" w:sz="4" w:space="0" w:color="auto"/>
            </w:tcBorders>
            <w:shd w:val="clear" w:color="auto" w:fill="auto"/>
          </w:tcPr>
          <w:p w14:paraId="4CC6A963" w14:textId="77777777" w:rsidR="00360236" w:rsidRPr="003F7263" w:rsidRDefault="00360236" w:rsidP="00360236">
            <w:pPr>
              <w:pStyle w:val="TAL"/>
              <w:keepNext w:val="0"/>
              <w:keepLines w:val="0"/>
              <w:rPr>
                <w:b/>
                <w:bCs/>
                <w:sz w:val="16"/>
                <w:szCs w:val="16"/>
              </w:rPr>
            </w:pPr>
            <w:r w:rsidRPr="003F7263">
              <w:rPr>
                <w:bCs/>
                <w:sz w:val="16"/>
                <w:szCs w:val="16"/>
                <w:lang w:eastAsia="zh-CN"/>
              </w:rPr>
              <w:t>7.1.1.2.5</w:t>
            </w:r>
          </w:p>
        </w:tc>
        <w:tc>
          <w:tcPr>
            <w:tcW w:w="3505" w:type="dxa"/>
            <w:gridSpan w:val="2"/>
            <w:tcBorders>
              <w:bottom w:val="single" w:sz="4" w:space="0" w:color="auto"/>
            </w:tcBorders>
            <w:shd w:val="clear" w:color="auto" w:fill="auto"/>
          </w:tcPr>
          <w:p w14:paraId="7C5D195F" w14:textId="77777777" w:rsidR="00360236" w:rsidRPr="003F7263" w:rsidRDefault="00360236" w:rsidP="00360236">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1AA34C9F" w14:textId="77777777" w:rsidR="00360236" w:rsidRPr="003F7263" w:rsidRDefault="00360236" w:rsidP="0036023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5BF3406" w14:textId="77777777" w:rsidR="00360236" w:rsidRPr="003F7263" w:rsidRDefault="00360236" w:rsidP="00360236">
            <w:pPr>
              <w:pStyle w:val="TAC"/>
              <w:keepNext w:val="0"/>
              <w:keepLines w:val="0"/>
              <w:rPr>
                <w:sz w:val="16"/>
                <w:szCs w:val="16"/>
              </w:rPr>
            </w:pPr>
            <w:r w:rsidRPr="003F7263">
              <w:rPr>
                <w:sz w:val="16"/>
                <w:szCs w:val="16"/>
              </w:rPr>
              <w:t>C179</w:t>
            </w:r>
          </w:p>
        </w:tc>
        <w:tc>
          <w:tcPr>
            <w:tcW w:w="3592" w:type="dxa"/>
            <w:gridSpan w:val="2"/>
            <w:tcBorders>
              <w:bottom w:val="single" w:sz="4" w:space="0" w:color="auto"/>
            </w:tcBorders>
            <w:shd w:val="clear" w:color="auto" w:fill="auto"/>
          </w:tcPr>
          <w:p w14:paraId="133B8FDE" w14:textId="77777777" w:rsidR="00360236" w:rsidRPr="003F7263" w:rsidRDefault="00360236" w:rsidP="00360236">
            <w:pPr>
              <w:pStyle w:val="TAL"/>
              <w:keepNext w:val="0"/>
              <w:keepLines w:val="0"/>
              <w:rPr>
                <w:sz w:val="16"/>
                <w:szCs w:val="16"/>
              </w:rPr>
            </w:pPr>
            <w:r w:rsidRPr="003F7263">
              <w:rPr>
                <w:sz w:val="16"/>
                <w:szCs w:val="16"/>
              </w:rPr>
              <w:t>UEs supporting DCI DL Priority Indicator</w:t>
            </w:r>
          </w:p>
        </w:tc>
      </w:tr>
      <w:tr w:rsidR="00360236" w:rsidRPr="003F7263" w14:paraId="45797880" w14:textId="77777777" w:rsidTr="00360236">
        <w:trPr>
          <w:gridAfter w:val="1"/>
          <w:wAfter w:w="35" w:type="dxa"/>
          <w:jc w:val="center"/>
        </w:trPr>
        <w:tc>
          <w:tcPr>
            <w:tcW w:w="1089" w:type="dxa"/>
            <w:gridSpan w:val="2"/>
            <w:tcBorders>
              <w:bottom w:val="single" w:sz="4" w:space="0" w:color="auto"/>
            </w:tcBorders>
            <w:shd w:val="clear" w:color="auto" w:fill="E6E6E6"/>
          </w:tcPr>
          <w:p w14:paraId="107DC137" w14:textId="77777777" w:rsidR="00360236" w:rsidRPr="003F7263" w:rsidRDefault="00360236" w:rsidP="00360236">
            <w:pPr>
              <w:pStyle w:val="TAL"/>
              <w:keepNext w:val="0"/>
              <w:keepLines w:val="0"/>
              <w:rPr>
                <w:b/>
                <w:bCs/>
                <w:sz w:val="16"/>
                <w:szCs w:val="16"/>
              </w:rPr>
            </w:pPr>
            <w:r w:rsidRPr="003F7263">
              <w:rPr>
                <w:b/>
                <w:bCs/>
                <w:sz w:val="16"/>
                <w:szCs w:val="16"/>
              </w:rPr>
              <w:t>7.1.1.3</w:t>
            </w:r>
          </w:p>
        </w:tc>
        <w:tc>
          <w:tcPr>
            <w:tcW w:w="3505" w:type="dxa"/>
            <w:gridSpan w:val="2"/>
            <w:tcBorders>
              <w:bottom w:val="single" w:sz="4" w:space="0" w:color="auto"/>
            </w:tcBorders>
            <w:shd w:val="clear" w:color="auto" w:fill="E6E6E6"/>
          </w:tcPr>
          <w:p w14:paraId="436A1127" w14:textId="77777777" w:rsidR="00360236" w:rsidRPr="003F7263" w:rsidRDefault="00360236" w:rsidP="00360236">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5720EB85"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24F82BCE"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5FB5332F" w14:textId="77777777" w:rsidR="00360236" w:rsidRPr="003F7263" w:rsidRDefault="00360236" w:rsidP="00360236">
            <w:pPr>
              <w:pStyle w:val="TAL"/>
              <w:keepNext w:val="0"/>
              <w:keepLines w:val="0"/>
              <w:rPr>
                <w:sz w:val="16"/>
                <w:szCs w:val="16"/>
              </w:rPr>
            </w:pPr>
          </w:p>
        </w:tc>
      </w:tr>
      <w:tr w:rsidR="00360236" w:rsidRPr="003F7263" w14:paraId="6A8CCC32" w14:textId="77777777" w:rsidTr="00360236">
        <w:trPr>
          <w:gridAfter w:val="1"/>
          <w:wAfter w:w="35" w:type="dxa"/>
          <w:jc w:val="center"/>
        </w:trPr>
        <w:tc>
          <w:tcPr>
            <w:tcW w:w="1089" w:type="dxa"/>
            <w:gridSpan w:val="2"/>
            <w:tcBorders>
              <w:bottom w:val="single" w:sz="4" w:space="0" w:color="auto"/>
            </w:tcBorders>
            <w:shd w:val="clear" w:color="auto" w:fill="auto"/>
          </w:tcPr>
          <w:p w14:paraId="6010ABF4" w14:textId="77777777" w:rsidR="00360236" w:rsidRPr="003F7263" w:rsidRDefault="00360236" w:rsidP="00360236">
            <w:pPr>
              <w:pStyle w:val="TAL"/>
              <w:keepNext w:val="0"/>
              <w:keepLines w:val="0"/>
              <w:rPr>
                <w:b/>
                <w:bCs/>
                <w:sz w:val="16"/>
                <w:szCs w:val="16"/>
              </w:rPr>
            </w:pPr>
            <w:r w:rsidRPr="003F7263">
              <w:rPr>
                <w:bCs/>
                <w:sz w:val="16"/>
                <w:szCs w:val="16"/>
              </w:rPr>
              <w:t>7.1.1.3.1</w:t>
            </w:r>
          </w:p>
        </w:tc>
        <w:tc>
          <w:tcPr>
            <w:tcW w:w="3505" w:type="dxa"/>
            <w:gridSpan w:val="2"/>
            <w:tcBorders>
              <w:bottom w:val="single" w:sz="4" w:space="0" w:color="auto"/>
            </w:tcBorders>
            <w:shd w:val="clear" w:color="auto" w:fill="auto"/>
          </w:tcPr>
          <w:p w14:paraId="7AA1873B" w14:textId="77777777" w:rsidR="00360236" w:rsidRPr="003F7263" w:rsidRDefault="00360236" w:rsidP="00360236">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21CDC93D"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EADE4BA"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202C9CEC"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6A946147" w14:textId="77777777" w:rsidTr="00360236">
        <w:trPr>
          <w:gridAfter w:val="1"/>
          <w:wAfter w:w="35" w:type="dxa"/>
          <w:jc w:val="center"/>
        </w:trPr>
        <w:tc>
          <w:tcPr>
            <w:tcW w:w="1089" w:type="dxa"/>
            <w:gridSpan w:val="2"/>
            <w:tcBorders>
              <w:bottom w:val="single" w:sz="4" w:space="0" w:color="auto"/>
            </w:tcBorders>
            <w:shd w:val="clear" w:color="auto" w:fill="auto"/>
          </w:tcPr>
          <w:p w14:paraId="3682786D" w14:textId="77777777" w:rsidR="00360236" w:rsidRPr="003F7263" w:rsidRDefault="00360236" w:rsidP="00360236">
            <w:pPr>
              <w:pStyle w:val="TAL"/>
              <w:keepNext w:val="0"/>
              <w:keepLines w:val="0"/>
              <w:rPr>
                <w:bCs/>
                <w:sz w:val="16"/>
                <w:szCs w:val="16"/>
              </w:rPr>
            </w:pPr>
            <w:r w:rsidRPr="003F7263">
              <w:rPr>
                <w:bCs/>
                <w:sz w:val="16"/>
                <w:szCs w:val="16"/>
              </w:rPr>
              <w:t>7.1.1.3.2</w:t>
            </w:r>
          </w:p>
        </w:tc>
        <w:tc>
          <w:tcPr>
            <w:tcW w:w="3505" w:type="dxa"/>
            <w:gridSpan w:val="2"/>
            <w:tcBorders>
              <w:bottom w:val="single" w:sz="4" w:space="0" w:color="auto"/>
            </w:tcBorders>
            <w:shd w:val="clear" w:color="auto" w:fill="auto"/>
          </w:tcPr>
          <w:p w14:paraId="4652B468" w14:textId="77777777" w:rsidR="00360236" w:rsidRPr="003F7263" w:rsidRDefault="00360236" w:rsidP="00360236">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6DDFC635"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CC3C395" w14:textId="77777777" w:rsidR="00360236" w:rsidRPr="003F7263" w:rsidRDefault="00360236" w:rsidP="00360236">
            <w:pPr>
              <w:pStyle w:val="TAC"/>
              <w:keepNext w:val="0"/>
              <w:keepLines w:val="0"/>
              <w:rPr>
                <w:sz w:val="16"/>
                <w:szCs w:val="16"/>
              </w:rPr>
            </w:pPr>
            <w:r w:rsidRPr="003F7263">
              <w:rPr>
                <w:sz w:val="16"/>
                <w:szCs w:val="16"/>
              </w:rPr>
              <w:t>C02</w:t>
            </w:r>
          </w:p>
        </w:tc>
        <w:tc>
          <w:tcPr>
            <w:tcW w:w="3592" w:type="dxa"/>
            <w:gridSpan w:val="2"/>
            <w:tcBorders>
              <w:bottom w:val="single" w:sz="4" w:space="0" w:color="auto"/>
            </w:tcBorders>
            <w:shd w:val="clear" w:color="auto" w:fill="auto"/>
          </w:tcPr>
          <w:p w14:paraId="3D330D5C" w14:textId="77777777" w:rsidR="00360236" w:rsidRPr="003F7263" w:rsidRDefault="00360236" w:rsidP="00360236">
            <w:pPr>
              <w:pStyle w:val="TAL"/>
              <w:keepNext w:val="0"/>
              <w:keepLines w:val="0"/>
              <w:rPr>
                <w:sz w:val="16"/>
                <w:szCs w:val="16"/>
              </w:rPr>
            </w:pPr>
            <w:r w:rsidRPr="003F7263">
              <w:rPr>
                <w:sz w:val="16"/>
                <w:szCs w:val="16"/>
              </w:rPr>
              <w:t>UEs supporting 5GS and RLC UM Mode</w:t>
            </w:r>
          </w:p>
        </w:tc>
      </w:tr>
      <w:tr w:rsidR="00360236" w:rsidRPr="003F7263" w14:paraId="2883C524" w14:textId="77777777" w:rsidTr="00360236">
        <w:trPr>
          <w:gridAfter w:val="1"/>
          <w:wAfter w:w="35" w:type="dxa"/>
          <w:jc w:val="center"/>
        </w:trPr>
        <w:tc>
          <w:tcPr>
            <w:tcW w:w="1089" w:type="dxa"/>
            <w:gridSpan w:val="2"/>
            <w:tcBorders>
              <w:bottom w:val="single" w:sz="4" w:space="0" w:color="auto"/>
            </w:tcBorders>
            <w:shd w:val="clear" w:color="auto" w:fill="auto"/>
          </w:tcPr>
          <w:p w14:paraId="5964DF58" w14:textId="77777777" w:rsidR="00360236" w:rsidRPr="003F7263" w:rsidRDefault="00360236" w:rsidP="00360236">
            <w:pPr>
              <w:pStyle w:val="TAL"/>
              <w:keepNext w:val="0"/>
              <w:keepLines w:val="0"/>
              <w:rPr>
                <w:bCs/>
                <w:sz w:val="16"/>
                <w:szCs w:val="16"/>
              </w:rPr>
            </w:pPr>
            <w:r w:rsidRPr="003F7263">
              <w:rPr>
                <w:bCs/>
                <w:sz w:val="16"/>
                <w:szCs w:val="16"/>
              </w:rPr>
              <w:t>7.1.1.3.2b</w:t>
            </w:r>
          </w:p>
        </w:tc>
        <w:tc>
          <w:tcPr>
            <w:tcW w:w="3505" w:type="dxa"/>
            <w:gridSpan w:val="2"/>
            <w:tcBorders>
              <w:bottom w:val="single" w:sz="4" w:space="0" w:color="auto"/>
            </w:tcBorders>
            <w:shd w:val="clear" w:color="auto" w:fill="auto"/>
          </w:tcPr>
          <w:p w14:paraId="0DD92B28" w14:textId="77777777" w:rsidR="00360236" w:rsidRPr="003F7263" w:rsidRDefault="00360236" w:rsidP="00360236">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5F595E7E"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28AF420" w14:textId="77777777" w:rsidR="00360236" w:rsidRPr="003F7263" w:rsidRDefault="00360236" w:rsidP="00360236">
            <w:pPr>
              <w:pStyle w:val="TAC"/>
              <w:keepNext w:val="0"/>
              <w:keepLines w:val="0"/>
              <w:rPr>
                <w:sz w:val="16"/>
                <w:szCs w:val="16"/>
              </w:rPr>
            </w:pPr>
            <w:r w:rsidRPr="003F7263">
              <w:rPr>
                <w:sz w:val="16"/>
                <w:szCs w:val="16"/>
              </w:rPr>
              <w:t>C175</w:t>
            </w:r>
          </w:p>
        </w:tc>
        <w:tc>
          <w:tcPr>
            <w:tcW w:w="3592" w:type="dxa"/>
            <w:gridSpan w:val="2"/>
            <w:tcBorders>
              <w:bottom w:val="single" w:sz="4" w:space="0" w:color="auto"/>
            </w:tcBorders>
            <w:shd w:val="clear" w:color="auto" w:fill="auto"/>
          </w:tcPr>
          <w:p w14:paraId="27C415C4" w14:textId="77777777" w:rsidR="00360236" w:rsidRPr="003F7263" w:rsidRDefault="00360236" w:rsidP="00360236">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360236" w:rsidRPr="003F7263" w14:paraId="7C981480" w14:textId="77777777" w:rsidTr="00360236">
        <w:trPr>
          <w:gridAfter w:val="1"/>
          <w:wAfter w:w="35" w:type="dxa"/>
          <w:jc w:val="center"/>
        </w:trPr>
        <w:tc>
          <w:tcPr>
            <w:tcW w:w="1089" w:type="dxa"/>
            <w:gridSpan w:val="2"/>
            <w:tcBorders>
              <w:bottom w:val="single" w:sz="4" w:space="0" w:color="auto"/>
            </w:tcBorders>
            <w:shd w:val="clear" w:color="auto" w:fill="auto"/>
          </w:tcPr>
          <w:p w14:paraId="622EC4C0" w14:textId="77777777" w:rsidR="00360236" w:rsidRPr="003F7263" w:rsidRDefault="00360236" w:rsidP="00360236">
            <w:pPr>
              <w:pStyle w:val="TAL"/>
              <w:keepNext w:val="0"/>
              <w:keepLines w:val="0"/>
              <w:rPr>
                <w:bCs/>
                <w:sz w:val="16"/>
                <w:szCs w:val="16"/>
              </w:rPr>
            </w:pPr>
            <w:r w:rsidRPr="003F7263">
              <w:rPr>
                <w:bCs/>
                <w:sz w:val="16"/>
                <w:szCs w:val="16"/>
              </w:rPr>
              <w:t>7.1.1.3.3</w:t>
            </w:r>
          </w:p>
        </w:tc>
        <w:tc>
          <w:tcPr>
            <w:tcW w:w="3505" w:type="dxa"/>
            <w:gridSpan w:val="2"/>
            <w:tcBorders>
              <w:bottom w:val="single" w:sz="4" w:space="0" w:color="auto"/>
            </w:tcBorders>
            <w:shd w:val="clear" w:color="auto" w:fill="auto"/>
          </w:tcPr>
          <w:p w14:paraId="373EEF50" w14:textId="77777777" w:rsidR="00360236" w:rsidRPr="003F7263" w:rsidRDefault="00360236" w:rsidP="00360236">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046FA9AE" w14:textId="77777777" w:rsidR="00360236" w:rsidRPr="003F7263" w:rsidRDefault="00360236" w:rsidP="0036023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ACD34FA" w14:textId="77777777" w:rsidR="00360236" w:rsidRPr="003F7263" w:rsidRDefault="00360236" w:rsidP="00360236">
            <w:pPr>
              <w:pStyle w:val="TAC"/>
              <w:keepNext w:val="0"/>
              <w:keepLines w:val="0"/>
              <w:rPr>
                <w:sz w:val="16"/>
                <w:szCs w:val="16"/>
              </w:rPr>
            </w:pPr>
            <w:r w:rsidRPr="003F7263">
              <w:rPr>
                <w:sz w:val="16"/>
                <w:szCs w:val="16"/>
              </w:rPr>
              <w:t>C53</w:t>
            </w:r>
          </w:p>
        </w:tc>
        <w:tc>
          <w:tcPr>
            <w:tcW w:w="3592" w:type="dxa"/>
            <w:gridSpan w:val="2"/>
            <w:tcBorders>
              <w:bottom w:val="single" w:sz="4" w:space="0" w:color="auto"/>
            </w:tcBorders>
            <w:shd w:val="clear" w:color="auto" w:fill="auto"/>
          </w:tcPr>
          <w:p w14:paraId="3D764093" w14:textId="77777777" w:rsidR="00360236" w:rsidRPr="003F7263" w:rsidRDefault="00360236" w:rsidP="00360236">
            <w:pPr>
              <w:pStyle w:val="TAL"/>
              <w:keepNext w:val="0"/>
              <w:keepLines w:val="0"/>
              <w:rPr>
                <w:sz w:val="16"/>
                <w:szCs w:val="16"/>
              </w:rPr>
            </w:pPr>
            <w:r w:rsidRPr="003F7263">
              <w:rPr>
                <w:sz w:val="16"/>
                <w:szCs w:val="16"/>
              </w:rPr>
              <w:t>UEs supporting 5GS and Logical Channel SR-Delay Timer</w:t>
            </w:r>
          </w:p>
        </w:tc>
      </w:tr>
      <w:tr w:rsidR="00360236" w:rsidRPr="003F7263" w14:paraId="666B5D3E" w14:textId="77777777" w:rsidTr="00360236">
        <w:trPr>
          <w:gridAfter w:val="1"/>
          <w:wAfter w:w="35" w:type="dxa"/>
          <w:jc w:val="center"/>
        </w:trPr>
        <w:tc>
          <w:tcPr>
            <w:tcW w:w="1089" w:type="dxa"/>
            <w:gridSpan w:val="2"/>
            <w:tcBorders>
              <w:bottom w:val="single" w:sz="4" w:space="0" w:color="auto"/>
            </w:tcBorders>
            <w:shd w:val="clear" w:color="auto" w:fill="auto"/>
          </w:tcPr>
          <w:p w14:paraId="71576F2E" w14:textId="77777777" w:rsidR="00360236" w:rsidRPr="003F7263" w:rsidRDefault="00360236" w:rsidP="00360236">
            <w:pPr>
              <w:pStyle w:val="TAL"/>
              <w:keepNext w:val="0"/>
              <w:keepLines w:val="0"/>
              <w:rPr>
                <w:bCs/>
                <w:sz w:val="16"/>
                <w:szCs w:val="16"/>
              </w:rPr>
            </w:pPr>
            <w:r w:rsidRPr="003F7263">
              <w:rPr>
                <w:bCs/>
                <w:sz w:val="16"/>
                <w:szCs w:val="16"/>
              </w:rPr>
              <w:t>7.1.1.3.4</w:t>
            </w:r>
          </w:p>
        </w:tc>
        <w:tc>
          <w:tcPr>
            <w:tcW w:w="3505" w:type="dxa"/>
            <w:gridSpan w:val="2"/>
            <w:tcBorders>
              <w:bottom w:val="single" w:sz="4" w:space="0" w:color="auto"/>
            </w:tcBorders>
            <w:shd w:val="clear" w:color="auto" w:fill="auto"/>
          </w:tcPr>
          <w:p w14:paraId="42511B24" w14:textId="77777777" w:rsidR="00360236" w:rsidRPr="003F7263" w:rsidRDefault="00360236" w:rsidP="00360236">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gridSpan w:val="2"/>
            <w:tcBorders>
              <w:bottom w:val="single" w:sz="4" w:space="0" w:color="auto"/>
            </w:tcBorders>
            <w:shd w:val="clear" w:color="auto" w:fill="auto"/>
          </w:tcPr>
          <w:p w14:paraId="3C8B0F6B"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DDB3F75" w14:textId="77777777" w:rsidR="00360236" w:rsidRPr="003F7263" w:rsidRDefault="00360236" w:rsidP="00360236">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1F1E3F33" w14:textId="77777777" w:rsidR="00360236" w:rsidRPr="003F7263" w:rsidRDefault="00360236" w:rsidP="00360236">
            <w:pPr>
              <w:pStyle w:val="TAL"/>
              <w:keepNext w:val="0"/>
              <w:keepLines w:val="0"/>
              <w:rPr>
                <w:bCs/>
                <w:sz w:val="16"/>
                <w:szCs w:val="16"/>
              </w:rPr>
            </w:pPr>
            <w:r w:rsidRPr="003F7263">
              <w:rPr>
                <w:bCs/>
                <w:sz w:val="16"/>
                <w:szCs w:val="16"/>
              </w:rPr>
              <w:t>UEs supporting 5GS</w:t>
            </w:r>
          </w:p>
        </w:tc>
      </w:tr>
      <w:tr w:rsidR="00360236" w:rsidRPr="003F7263" w14:paraId="77CCA1ED" w14:textId="77777777" w:rsidTr="00360236">
        <w:trPr>
          <w:gridAfter w:val="1"/>
          <w:wAfter w:w="35" w:type="dxa"/>
          <w:jc w:val="center"/>
        </w:trPr>
        <w:tc>
          <w:tcPr>
            <w:tcW w:w="1089" w:type="dxa"/>
            <w:gridSpan w:val="2"/>
            <w:tcBorders>
              <w:bottom w:val="single" w:sz="4" w:space="0" w:color="auto"/>
            </w:tcBorders>
            <w:shd w:val="clear" w:color="auto" w:fill="auto"/>
          </w:tcPr>
          <w:p w14:paraId="3FE50BEF" w14:textId="77777777" w:rsidR="00360236" w:rsidRPr="003F7263" w:rsidRDefault="00360236" w:rsidP="00360236">
            <w:pPr>
              <w:pStyle w:val="TAL"/>
              <w:keepNext w:val="0"/>
              <w:keepLines w:val="0"/>
              <w:rPr>
                <w:bCs/>
                <w:sz w:val="16"/>
                <w:szCs w:val="16"/>
              </w:rPr>
            </w:pPr>
            <w:r w:rsidRPr="003F7263">
              <w:rPr>
                <w:bCs/>
                <w:sz w:val="16"/>
                <w:szCs w:val="16"/>
              </w:rPr>
              <w:t>7.1.1.3.5</w:t>
            </w:r>
          </w:p>
        </w:tc>
        <w:tc>
          <w:tcPr>
            <w:tcW w:w="3505" w:type="dxa"/>
            <w:gridSpan w:val="2"/>
            <w:tcBorders>
              <w:bottom w:val="single" w:sz="4" w:space="0" w:color="auto"/>
            </w:tcBorders>
            <w:shd w:val="clear" w:color="auto" w:fill="auto"/>
          </w:tcPr>
          <w:p w14:paraId="5107A5B1" w14:textId="77777777" w:rsidR="00360236" w:rsidRPr="003F7263" w:rsidRDefault="00360236" w:rsidP="00360236">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2D6C5749"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05D5926" w14:textId="77777777" w:rsidR="00360236" w:rsidRPr="003F7263" w:rsidRDefault="00360236" w:rsidP="00360236">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0831C12D" w14:textId="77777777" w:rsidR="00360236" w:rsidRPr="003F7263" w:rsidRDefault="00360236" w:rsidP="00360236">
            <w:pPr>
              <w:pStyle w:val="TAL"/>
              <w:keepNext w:val="0"/>
              <w:keepLines w:val="0"/>
              <w:rPr>
                <w:bCs/>
                <w:sz w:val="16"/>
                <w:szCs w:val="16"/>
              </w:rPr>
            </w:pPr>
            <w:r w:rsidRPr="003F7263">
              <w:rPr>
                <w:bCs/>
                <w:sz w:val="16"/>
                <w:szCs w:val="16"/>
              </w:rPr>
              <w:t>UEs supporting 5GS</w:t>
            </w:r>
          </w:p>
        </w:tc>
      </w:tr>
      <w:tr w:rsidR="00360236" w:rsidRPr="003F7263" w14:paraId="611F5CC4" w14:textId="77777777" w:rsidTr="00360236">
        <w:trPr>
          <w:gridAfter w:val="1"/>
          <w:wAfter w:w="35" w:type="dxa"/>
          <w:jc w:val="center"/>
        </w:trPr>
        <w:tc>
          <w:tcPr>
            <w:tcW w:w="1089" w:type="dxa"/>
            <w:gridSpan w:val="2"/>
            <w:tcBorders>
              <w:bottom w:val="single" w:sz="4" w:space="0" w:color="auto"/>
            </w:tcBorders>
            <w:shd w:val="clear" w:color="auto" w:fill="auto"/>
          </w:tcPr>
          <w:p w14:paraId="006D055A" w14:textId="77777777" w:rsidR="00360236" w:rsidRPr="003F7263" w:rsidRDefault="00360236" w:rsidP="00360236">
            <w:pPr>
              <w:pStyle w:val="TAL"/>
              <w:keepNext w:val="0"/>
              <w:keepLines w:val="0"/>
              <w:rPr>
                <w:bCs/>
                <w:sz w:val="16"/>
                <w:szCs w:val="16"/>
              </w:rPr>
            </w:pPr>
            <w:r w:rsidRPr="003F7263">
              <w:rPr>
                <w:bCs/>
                <w:sz w:val="16"/>
                <w:szCs w:val="16"/>
              </w:rPr>
              <w:t>7.1.1.3.6</w:t>
            </w:r>
          </w:p>
        </w:tc>
        <w:tc>
          <w:tcPr>
            <w:tcW w:w="3505" w:type="dxa"/>
            <w:gridSpan w:val="2"/>
            <w:tcBorders>
              <w:bottom w:val="single" w:sz="4" w:space="0" w:color="auto"/>
            </w:tcBorders>
            <w:shd w:val="clear" w:color="auto" w:fill="auto"/>
          </w:tcPr>
          <w:p w14:paraId="7172F1BC" w14:textId="77777777" w:rsidR="00360236" w:rsidRPr="003F7263" w:rsidRDefault="00360236" w:rsidP="00360236">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61B0A14C"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028CA7B" w14:textId="77777777" w:rsidR="00360236" w:rsidRPr="003F7263" w:rsidRDefault="00360236" w:rsidP="00360236">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47ECC3C6" w14:textId="77777777" w:rsidR="00360236" w:rsidRPr="003F7263" w:rsidRDefault="00360236" w:rsidP="00360236">
            <w:pPr>
              <w:pStyle w:val="TAL"/>
              <w:keepNext w:val="0"/>
              <w:keepLines w:val="0"/>
              <w:rPr>
                <w:bCs/>
                <w:sz w:val="16"/>
                <w:szCs w:val="16"/>
              </w:rPr>
            </w:pPr>
            <w:r w:rsidRPr="003F7263">
              <w:rPr>
                <w:bCs/>
                <w:sz w:val="16"/>
                <w:szCs w:val="16"/>
              </w:rPr>
              <w:t>UEs supporting 5GS</w:t>
            </w:r>
          </w:p>
        </w:tc>
      </w:tr>
      <w:tr w:rsidR="00360236" w:rsidRPr="003F7263" w14:paraId="519F076E" w14:textId="77777777" w:rsidTr="00360236">
        <w:trPr>
          <w:gridAfter w:val="1"/>
          <w:wAfter w:w="35" w:type="dxa"/>
          <w:jc w:val="center"/>
        </w:trPr>
        <w:tc>
          <w:tcPr>
            <w:tcW w:w="1089" w:type="dxa"/>
            <w:gridSpan w:val="2"/>
            <w:tcBorders>
              <w:bottom w:val="single" w:sz="4" w:space="0" w:color="auto"/>
            </w:tcBorders>
            <w:shd w:val="clear" w:color="auto" w:fill="auto"/>
          </w:tcPr>
          <w:p w14:paraId="0B36C33E" w14:textId="77777777" w:rsidR="00360236" w:rsidRPr="003F7263" w:rsidRDefault="00360236" w:rsidP="00360236">
            <w:pPr>
              <w:pStyle w:val="TAL"/>
              <w:keepNext w:val="0"/>
              <w:keepLines w:val="0"/>
              <w:rPr>
                <w:bCs/>
                <w:sz w:val="16"/>
                <w:szCs w:val="16"/>
              </w:rPr>
            </w:pPr>
            <w:r w:rsidRPr="003F7263">
              <w:rPr>
                <w:bCs/>
                <w:sz w:val="16"/>
                <w:szCs w:val="16"/>
              </w:rPr>
              <w:lastRenderedPageBreak/>
              <w:t>7.1.1.3.7</w:t>
            </w:r>
          </w:p>
        </w:tc>
        <w:tc>
          <w:tcPr>
            <w:tcW w:w="3505" w:type="dxa"/>
            <w:gridSpan w:val="2"/>
            <w:tcBorders>
              <w:bottom w:val="single" w:sz="4" w:space="0" w:color="auto"/>
            </w:tcBorders>
            <w:shd w:val="clear" w:color="auto" w:fill="auto"/>
          </w:tcPr>
          <w:p w14:paraId="4EECD48D" w14:textId="77777777" w:rsidR="00360236" w:rsidRPr="003F7263" w:rsidRDefault="00360236" w:rsidP="00360236">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bottom w:val="single" w:sz="4" w:space="0" w:color="auto"/>
            </w:tcBorders>
            <w:shd w:val="clear" w:color="auto" w:fill="auto"/>
          </w:tcPr>
          <w:p w14:paraId="6EA2F372"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C624E87" w14:textId="77777777" w:rsidR="00360236" w:rsidRPr="003F7263" w:rsidRDefault="00360236" w:rsidP="0036023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626B8375" w14:textId="77777777" w:rsidR="00360236" w:rsidRPr="003F7263" w:rsidRDefault="00360236" w:rsidP="00360236">
            <w:pPr>
              <w:pStyle w:val="TAL"/>
              <w:keepNext w:val="0"/>
              <w:keepLines w:val="0"/>
              <w:rPr>
                <w:bCs/>
                <w:sz w:val="16"/>
                <w:szCs w:val="16"/>
              </w:rPr>
            </w:pPr>
            <w:r w:rsidRPr="003F7263">
              <w:rPr>
                <w:bCs/>
                <w:sz w:val="16"/>
                <w:szCs w:val="16"/>
              </w:rPr>
              <w:t>UEs supporting 5GS</w:t>
            </w:r>
          </w:p>
        </w:tc>
      </w:tr>
      <w:tr w:rsidR="00360236" w:rsidRPr="003F7263" w14:paraId="5CE5FEE0" w14:textId="77777777" w:rsidTr="00360236">
        <w:trPr>
          <w:gridAfter w:val="1"/>
          <w:wAfter w:w="35" w:type="dxa"/>
          <w:jc w:val="center"/>
        </w:trPr>
        <w:tc>
          <w:tcPr>
            <w:tcW w:w="1089" w:type="dxa"/>
            <w:gridSpan w:val="2"/>
            <w:tcBorders>
              <w:bottom w:val="single" w:sz="4" w:space="0" w:color="auto"/>
            </w:tcBorders>
            <w:shd w:val="clear" w:color="auto" w:fill="D9D9D9"/>
          </w:tcPr>
          <w:p w14:paraId="5CECDE53" w14:textId="77777777" w:rsidR="00360236" w:rsidRPr="003F7263" w:rsidRDefault="00360236" w:rsidP="00360236">
            <w:pPr>
              <w:pStyle w:val="TAL"/>
              <w:keepNext w:val="0"/>
              <w:keepLines w:val="0"/>
              <w:rPr>
                <w:bCs/>
                <w:sz w:val="16"/>
                <w:szCs w:val="16"/>
              </w:rPr>
            </w:pPr>
            <w:r w:rsidRPr="003F7263">
              <w:rPr>
                <w:b/>
                <w:bCs/>
                <w:sz w:val="16"/>
                <w:szCs w:val="16"/>
              </w:rPr>
              <w:t>7.1.1.3.8</w:t>
            </w:r>
          </w:p>
        </w:tc>
        <w:tc>
          <w:tcPr>
            <w:tcW w:w="3505" w:type="dxa"/>
            <w:gridSpan w:val="2"/>
            <w:tcBorders>
              <w:bottom w:val="single" w:sz="4" w:space="0" w:color="auto"/>
            </w:tcBorders>
            <w:shd w:val="clear" w:color="auto" w:fill="D9D9D9"/>
          </w:tcPr>
          <w:p w14:paraId="061A0E6B" w14:textId="77777777" w:rsidR="00360236" w:rsidRPr="003F7263" w:rsidRDefault="00360236" w:rsidP="00360236">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gridSpan w:val="2"/>
            <w:tcBorders>
              <w:bottom w:val="single" w:sz="4" w:space="0" w:color="auto"/>
            </w:tcBorders>
            <w:shd w:val="clear" w:color="auto" w:fill="D9D9D9"/>
          </w:tcPr>
          <w:p w14:paraId="30A7C071" w14:textId="77777777" w:rsidR="00360236" w:rsidRPr="003F7263" w:rsidRDefault="00360236" w:rsidP="00360236">
            <w:pPr>
              <w:pStyle w:val="TAC"/>
              <w:keepNext w:val="0"/>
              <w:keepLines w:val="0"/>
              <w:rPr>
                <w:bCs/>
                <w:sz w:val="16"/>
                <w:szCs w:val="16"/>
              </w:rPr>
            </w:pPr>
          </w:p>
        </w:tc>
        <w:tc>
          <w:tcPr>
            <w:tcW w:w="1170" w:type="dxa"/>
            <w:gridSpan w:val="2"/>
            <w:tcBorders>
              <w:bottom w:val="single" w:sz="4" w:space="0" w:color="auto"/>
            </w:tcBorders>
            <w:shd w:val="clear" w:color="auto" w:fill="D9D9D9"/>
          </w:tcPr>
          <w:p w14:paraId="2E8E70EA"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D9D9D9"/>
          </w:tcPr>
          <w:p w14:paraId="298E8DE3" w14:textId="77777777" w:rsidR="00360236" w:rsidRPr="003F7263" w:rsidRDefault="00360236" w:rsidP="00360236">
            <w:pPr>
              <w:pStyle w:val="TAL"/>
              <w:keepNext w:val="0"/>
              <w:keepLines w:val="0"/>
              <w:rPr>
                <w:bCs/>
                <w:sz w:val="16"/>
                <w:szCs w:val="16"/>
              </w:rPr>
            </w:pPr>
          </w:p>
        </w:tc>
      </w:tr>
      <w:tr w:rsidR="00360236" w:rsidRPr="003F7263" w14:paraId="3BA04CCA" w14:textId="77777777" w:rsidTr="00360236">
        <w:trPr>
          <w:gridAfter w:val="1"/>
          <w:wAfter w:w="35" w:type="dxa"/>
          <w:jc w:val="center"/>
        </w:trPr>
        <w:tc>
          <w:tcPr>
            <w:tcW w:w="1089" w:type="dxa"/>
            <w:gridSpan w:val="2"/>
            <w:tcBorders>
              <w:bottom w:val="nil"/>
            </w:tcBorders>
            <w:shd w:val="clear" w:color="auto" w:fill="auto"/>
          </w:tcPr>
          <w:p w14:paraId="7E6FC72A" w14:textId="77777777" w:rsidR="00360236" w:rsidRPr="003F7263" w:rsidRDefault="00360236" w:rsidP="00360236">
            <w:pPr>
              <w:pStyle w:val="TAL"/>
              <w:keepNext w:val="0"/>
              <w:keepLines w:val="0"/>
              <w:rPr>
                <w:bCs/>
                <w:sz w:val="16"/>
                <w:szCs w:val="16"/>
              </w:rPr>
            </w:pPr>
            <w:r w:rsidRPr="003F7263">
              <w:rPr>
                <w:bCs/>
                <w:sz w:val="16"/>
                <w:szCs w:val="16"/>
              </w:rPr>
              <w:t>7.1.1.3.8.1</w:t>
            </w:r>
          </w:p>
        </w:tc>
        <w:tc>
          <w:tcPr>
            <w:tcW w:w="3505" w:type="dxa"/>
            <w:gridSpan w:val="2"/>
            <w:tcBorders>
              <w:bottom w:val="nil"/>
            </w:tcBorders>
            <w:shd w:val="clear" w:color="auto" w:fill="auto"/>
          </w:tcPr>
          <w:p w14:paraId="213896C3" w14:textId="77777777" w:rsidR="00360236" w:rsidRPr="003F7263" w:rsidRDefault="00360236" w:rsidP="00360236">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gridSpan w:val="2"/>
            <w:tcBorders>
              <w:bottom w:val="nil"/>
            </w:tcBorders>
            <w:shd w:val="clear" w:color="auto" w:fill="auto"/>
          </w:tcPr>
          <w:p w14:paraId="12FC7E1A"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B7E54F4" w14:textId="77777777" w:rsidR="00360236" w:rsidRPr="003F7263" w:rsidRDefault="00360236" w:rsidP="00360236">
            <w:pPr>
              <w:pStyle w:val="TAC"/>
              <w:keepNext w:val="0"/>
              <w:keepLines w:val="0"/>
              <w:rPr>
                <w:sz w:val="16"/>
                <w:szCs w:val="16"/>
              </w:rPr>
            </w:pPr>
            <w:r w:rsidRPr="003F7263">
              <w:rPr>
                <w:sz w:val="16"/>
                <w:szCs w:val="16"/>
              </w:rPr>
              <w:t>C81</w:t>
            </w:r>
          </w:p>
        </w:tc>
        <w:tc>
          <w:tcPr>
            <w:tcW w:w="3592" w:type="dxa"/>
            <w:gridSpan w:val="2"/>
            <w:tcBorders>
              <w:bottom w:val="single" w:sz="4" w:space="0" w:color="auto"/>
            </w:tcBorders>
            <w:shd w:val="clear" w:color="auto" w:fill="auto"/>
          </w:tcPr>
          <w:p w14:paraId="388E069B" w14:textId="77777777" w:rsidR="00360236" w:rsidRPr="003F7263" w:rsidRDefault="00360236" w:rsidP="00360236">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360236" w:rsidRPr="003F7263" w14:paraId="1F78F3E4" w14:textId="77777777" w:rsidTr="00360236">
        <w:trPr>
          <w:gridAfter w:val="1"/>
          <w:wAfter w:w="35" w:type="dxa"/>
          <w:jc w:val="center"/>
        </w:trPr>
        <w:tc>
          <w:tcPr>
            <w:tcW w:w="1089" w:type="dxa"/>
            <w:gridSpan w:val="2"/>
            <w:tcBorders>
              <w:top w:val="nil"/>
              <w:bottom w:val="single" w:sz="4" w:space="0" w:color="auto"/>
            </w:tcBorders>
            <w:shd w:val="clear" w:color="auto" w:fill="auto"/>
          </w:tcPr>
          <w:p w14:paraId="0FAEAB1E" w14:textId="77777777" w:rsidR="00360236" w:rsidRPr="003F7263" w:rsidRDefault="00360236" w:rsidP="00360236">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AE7472F" w14:textId="77777777" w:rsidR="00360236" w:rsidRPr="003F7263" w:rsidRDefault="00360236" w:rsidP="00360236">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5A2B322" w14:textId="77777777" w:rsidR="00360236" w:rsidRPr="003F7263" w:rsidRDefault="00360236" w:rsidP="00360236">
            <w:pPr>
              <w:pStyle w:val="TAC"/>
              <w:keepNext w:val="0"/>
              <w:keepLines w:val="0"/>
              <w:rPr>
                <w:bCs/>
                <w:sz w:val="16"/>
                <w:szCs w:val="16"/>
              </w:rPr>
            </w:pPr>
          </w:p>
        </w:tc>
        <w:tc>
          <w:tcPr>
            <w:tcW w:w="1170" w:type="dxa"/>
            <w:gridSpan w:val="2"/>
            <w:tcBorders>
              <w:bottom w:val="single" w:sz="4" w:space="0" w:color="auto"/>
            </w:tcBorders>
            <w:shd w:val="clear" w:color="auto" w:fill="auto"/>
          </w:tcPr>
          <w:p w14:paraId="5DBF101E" w14:textId="77777777" w:rsidR="00360236" w:rsidRPr="003F7263" w:rsidRDefault="00360236" w:rsidP="00360236">
            <w:pPr>
              <w:pStyle w:val="TAC"/>
              <w:keepNext w:val="0"/>
              <w:keepLines w:val="0"/>
              <w:rPr>
                <w:sz w:val="16"/>
                <w:szCs w:val="16"/>
              </w:rPr>
            </w:pPr>
            <w:r w:rsidRPr="00B01433">
              <w:rPr>
                <w:sz w:val="16"/>
                <w:szCs w:val="16"/>
                <w:lang w:eastAsia="zh-CN"/>
              </w:rPr>
              <w:t>C81A</w:t>
            </w:r>
          </w:p>
        </w:tc>
        <w:tc>
          <w:tcPr>
            <w:tcW w:w="3592" w:type="dxa"/>
            <w:gridSpan w:val="2"/>
            <w:tcBorders>
              <w:bottom w:val="single" w:sz="4" w:space="0" w:color="auto"/>
            </w:tcBorders>
            <w:shd w:val="clear" w:color="auto" w:fill="auto"/>
          </w:tcPr>
          <w:p w14:paraId="05DA36E7" w14:textId="77777777" w:rsidR="00360236" w:rsidRPr="003F7263" w:rsidRDefault="00360236" w:rsidP="00360236">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360236" w:rsidRPr="003F7263" w14:paraId="38C6D294" w14:textId="77777777" w:rsidTr="00360236">
        <w:trPr>
          <w:gridAfter w:val="1"/>
          <w:wAfter w:w="35" w:type="dxa"/>
          <w:jc w:val="center"/>
        </w:trPr>
        <w:tc>
          <w:tcPr>
            <w:tcW w:w="1089" w:type="dxa"/>
            <w:gridSpan w:val="2"/>
            <w:tcBorders>
              <w:bottom w:val="nil"/>
            </w:tcBorders>
            <w:shd w:val="clear" w:color="auto" w:fill="auto"/>
          </w:tcPr>
          <w:p w14:paraId="7E313F9A" w14:textId="77777777" w:rsidR="00360236" w:rsidRPr="003F7263" w:rsidRDefault="00360236" w:rsidP="00360236">
            <w:pPr>
              <w:pStyle w:val="TAL"/>
              <w:keepNext w:val="0"/>
              <w:keepLines w:val="0"/>
              <w:rPr>
                <w:bCs/>
                <w:sz w:val="16"/>
                <w:szCs w:val="16"/>
              </w:rPr>
            </w:pPr>
            <w:r w:rsidRPr="003F7263">
              <w:rPr>
                <w:bCs/>
                <w:sz w:val="16"/>
                <w:szCs w:val="16"/>
              </w:rPr>
              <w:t>7.1.1.3.8.2</w:t>
            </w:r>
          </w:p>
        </w:tc>
        <w:tc>
          <w:tcPr>
            <w:tcW w:w="3505" w:type="dxa"/>
            <w:gridSpan w:val="2"/>
            <w:tcBorders>
              <w:bottom w:val="nil"/>
            </w:tcBorders>
            <w:shd w:val="clear" w:color="auto" w:fill="auto"/>
          </w:tcPr>
          <w:p w14:paraId="4261E59D" w14:textId="77777777" w:rsidR="00360236" w:rsidRPr="003F7263" w:rsidRDefault="00360236" w:rsidP="00360236">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gridSpan w:val="2"/>
            <w:tcBorders>
              <w:bottom w:val="nil"/>
            </w:tcBorders>
            <w:shd w:val="clear" w:color="auto" w:fill="auto"/>
          </w:tcPr>
          <w:p w14:paraId="40B29CD0"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F36BD2B" w14:textId="77777777" w:rsidR="00360236" w:rsidRPr="003F7263" w:rsidRDefault="00360236" w:rsidP="00360236">
            <w:pPr>
              <w:pStyle w:val="TAC"/>
              <w:keepNext w:val="0"/>
              <w:keepLines w:val="0"/>
              <w:rPr>
                <w:sz w:val="16"/>
                <w:szCs w:val="16"/>
              </w:rPr>
            </w:pPr>
            <w:r w:rsidRPr="003F7263">
              <w:rPr>
                <w:sz w:val="16"/>
                <w:szCs w:val="16"/>
              </w:rPr>
              <w:t>C82</w:t>
            </w:r>
          </w:p>
        </w:tc>
        <w:tc>
          <w:tcPr>
            <w:tcW w:w="3592" w:type="dxa"/>
            <w:gridSpan w:val="2"/>
            <w:tcBorders>
              <w:bottom w:val="single" w:sz="4" w:space="0" w:color="auto"/>
            </w:tcBorders>
            <w:shd w:val="clear" w:color="auto" w:fill="auto"/>
          </w:tcPr>
          <w:p w14:paraId="1203D9CA" w14:textId="77777777" w:rsidR="00360236" w:rsidRPr="003F7263" w:rsidRDefault="00360236" w:rsidP="00360236">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360236" w:rsidRPr="003F7263" w14:paraId="4BE72C76" w14:textId="77777777" w:rsidTr="00360236">
        <w:trPr>
          <w:gridAfter w:val="1"/>
          <w:wAfter w:w="35" w:type="dxa"/>
          <w:jc w:val="center"/>
        </w:trPr>
        <w:tc>
          <w:tcPr>
            <w:tcW w:w="1089" w:type="dxa"/>
            <w:gridSpan w:val="2"/>
            <w:tcBorders>
              <w:top w:val="nil"/>
              <w:bottom w:val="single" w:sz="4" w:space="0" w:color="auto"/>
            </w:tcBorders>
            <w:shd w:val="clear" w:color="auto" w:fill="auto"/>
          </w:tcPr>
          <w:p w14:paraId="3E895A72" w14:textId="77777777" w:rsidR="00360236" w:rsidRPr="003F7263" w:rsidRDefault="00360236" w:rsidP="00360236">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65FA9B9" w14:textId="77777777" w:rsidR="00360236" w:rsidRPr="003F7263" w:rsidRDefault="00360236" w:rsidP="00360236">
            <w:pPr>
              <w:pStyle w:val="TAL"/>
              <w:keepNext w:val="0"/>
              <w:keepLines w:val="0"/>
              <w:rPr>
                <w:sz w:val="16"/>
                <w:szCs w:val="16"/>
              </w:rPr>
            </w:pPr>
          </w:p>
        </w:tc>
        <w:tc>
          <w:tcPr>
            <w:tcW w:w="810" w:type="dxa"/>
            <w:gridSpan w:val="2"/>
            <w:tcBorders>
              <w:top w:val="nil"/>
              <w:bottom w:val="single" w:sz="4" w:space="0" w:color="auto"/>
            </w:tcBorders>
            <w:shd w:val="clear" w:color="auto" w:fill="auto"/>
          </w:tcPr>
          <w:p w14:paraId="0EFEDDAD" w14:textId="77777777" w:rsidR="00360236" w:rsidRPr="003F7263" w:rsidRDefault="00360236" w:rsidP="00360236">
            <w:pPr>
              <w:pStyle w:val="TAC"/>
              <w:keepNext w:val="0"/>
              <w:keepLines w:val="0"/>
              <w:rPr>
                <w:bCs/>
                <w:sz w:val="16"/>
                <w:szCs w:val="16"/>
              </w:rPr>
            </w:pPr>
          </w:p>
        </w:tc>
        <w:tc>
          <w:tcPr>
            <w:tcW w:w="1170" w:type="dxa"/>
            <w:gridSpan w:val="2"/>
            <w:tcBorders>
              <w:bottom w:val="single" w:sz="4" w:space="0" w:color="auto"/>
            </w:tcBorders>
            <w:shd w:val="clear" w:color="auto" w:fill="auto"/>
          </w:tcPr>
          <w:p w14:paraId="628AE38D" w14:textId="77777777" w:rsidR="00360236" w:rsidRPr="003F7263" w:rsidRDefault="00360236" w:rsidP="00360236">
            <w:pPr>
              <w:pStyle w:val="TAC"/>
              <w:keepNext w:val="0"/>
              <w:keepLines w:val="0"/>
              <w:rPr>
                <w:sz w:val="16"/>
                <w:szCs w:val="16"/>
              </w:rPr>
            </w:pPr>
            <w:r w:rsidRPr="00B01433">
              <w:rPr>
                <w:sz w:val="16"/>
                <w:szCs w:val="16"/>
                <w:lang w:eastAsia="zh-CN"/>
              </w:rPr>
              <w:t>C82A</w:t>
            </w:r>
          </w:p>
        </w:tc>
        <w:tc>
          <w:tcPr>
            <w:tcW w:w="3592" w:type="dxa"/>
            <w:gridSpan w:val="2"/>
            <w:tcBorders>
              <w:bottom w:val="single" w:sz="4" w:space="0" w:color="auto"/>
            </w:tcBorders>
            <w:shd w:val="clear" w:color="auto" w:fill="auto"/>
          </w:tcPr>
          <w:p w14:paraId="054890C9" w14:textId="77777777" w:rsidR="00360236" w:rsidRPr="003F7263" w:rsidRDefault="00360236" w:rsidP="00360236">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360236" w:rsidRPr="003F7263" w14:paraId="79CDCB69" w14:textId="77777777" w:rsidTr="00360236">
        <w:trPr>
          <w:gridAfter w:val="1"/>
          <w:wAfter w:w="35" w:type="dxa"/>
          <w:jc w:val="center"/>
        </w:trPr>
        <w:tc>
          <w:tcPr>
            <w:tcW w:w="1089" w:type="dxa"/>
            <w:gridSpan w:val="2"/>
            <w:tcBorders>
              <w:bottom w:val="nil"/>
            </w:tcBorders>
            <w:shd w:val="clear" w:color="auto" w:fill="auto"/>
          </w:tcPr>
          <w:p w14:paraId="7EA1829B" w14:textId="77777777" w:rsidR="00360236" w:rsidRPr="003F7263" w:rsidRDefault="00360236" w:rsidP="00360236">
            <w:pPr>
              <w:pStyle w:val="TAL"/>
              <w:keepNext w:val="0"/>
              <w:keepLines w:val="0"/>
              <w:rPr>
                <w:bCs/>
                <w:sz w:val="16"/>
                <w:szCs w:val="16"/>
              </w:rPr>
            </w:pPr>
            <w:r w:rsidRPr="003F7263">
              <w:rPr>
                <w:bCs/>
                <w:sz w:val="16"/>
                <w:szCs w:val="16"/>
              </w:rPr>
              <w:t>7.1.1.3.8.3</w:t>
            </w:r>
          </w:p>
        </w:tc>
        <w:tc>
          <w:tcPr>
            <w:tcW w:w="3505" w:type="dxa"/>
            <w:gridSpan w:val="2"/>
            <w:tcBorders>
              <w:bottom w:val="nil"/>
            </w:tcBorders>
            <w:shd w:val="clear" w:color="auto" w:fill="auto"/>
          </w:tcPr>
          <w:p w14:paraId="151C690D" w14:textId="77777777" w:rsidR="00360236" w:rsidRPr="003F7263" w:rsidRDefault="00360236" w:rsidP="00360236">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gridSpan w:val="2"/>
            <w:tcBorders>
              <w:bottom w:val="nil"/>
            </w:tcBorders>
            <w:shd w:val="clear" w:color="auto" w:fill="auto"/>
          </w:tcPr>
          <w:p w14:paraId="7DF6CB32"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FDE3532" w14:textId="77777777" w:rsidR="00360236" w:rsidRPr="003F7263" w:rsidRDefault="00360236" w:rsidP="00360236">
            <w:pPr>
              <w:pStyle w:val="TAC"/>
              <w:keepNext w:val="0"/>
              <w:keepLines w:val="0"/>
              <w:rPr>
                <w:sz w:val="16"/>
                <w:szCs w:val="16"/>
              </w:rPr>
            </w:pPr>
            <w:r w:rsidRPr="003F7263">
              <w:rPr>
                <w:sz w:val="16"/>
                <w:szCs w:val="16"/>
              </w:rPr>
              <w:t>C83</w:t>
            </w:r>
          </w:p>
        </w:tc>
        <w:tc>
          <w:tcPr>
            <w:tcW w:w="3592" w:type="dxa"/>
            <w:gridSpan w:val="2"/>
            <w:tcBorders>
              <w:bottom w:val="single" w:sz="4" w:space="0" w:color="auto"/>
            </w:tcBorders>
            <w:shd w:val="clear" w:color="auto" w:fill="auto"/>
          </w:tcPr>
          <w:p w14:paraId="0AABBF12" w14:textId="77777777" w:rsidR="00360236" w:rsidRPr="003F7263" w:rsidRDefault="00360236" w:rsidP="00360236">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360236" w:rsidRPr="003F7263" w14:paraId="532C9D51" w14:textId="77777777" w:rsidTr="00360236">
        <w:trPr>
          <w:gridAfter w:val="1"/>
          <w:wAfter w:w="35" w:type="dxa"/>
          <w:jc w:val="center"/>
        </w:trPr>
        <w:tc>
          <w:tcPr>
            <w:tcW w:w="1089" w:type="dxa"/>
            <w:gridSpan w:val="2"/>
            <w:tcBorders>
              <w:top w:val="nil"/>
              <w:bottom w:val="single" w:sz="4" w:space="0" w:color="auto"/>
            </w:tcBorders>
            <w:shd w:val="clear" w:color="auto" w:fill="auto"/>
          </w:tcPr>
          <w:p w14:paraId="67016BFC" w14:textId="77777777" w:rsidR="00360236" w:rsidRPr="003F7263" w:rsidRDefault="00360236" w:rsidP="00360236">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C9891AB" w14:textId="77777777" w:rsidR="00360236" w:rsidRPr="003F7263" w:rsidRDefault="00360236" w:rsidP="00360236">
            <w:pPr>
              <w:pStyle w:val="TAL"/>
              <w:keepNext w:val="0"/>
              <w:keepLines w:val="0"/>
              <w:rPr>
                <w:sz w:val="16"/>
                <w:szCs w:val="16"/>
              </w:rPr>
            </w:pPr>
          </w:p>
        </w:tc>
        <w:tc>
          <w:tcPr>
            <w:tcW w:w="810" w:type="dxa"/>
            <w:gridSpan w:val="2"/>
            <w:tcBorders>
              <w:top w:val="nil"/>
              <w:bottom w:val="single" w:sz="4" w:space="0" w:color="auto"/>
            </w:tcBorders>
            <w:shd w:val="clear" w:color="auto" w:fill="auto"/>
          </w:tcPr>
          <w:p w14:paraId="44190EE9" w14:textId="77777777" w:rsidR="00360236" w:rsidRPr="003F7263" w:rsidRDefault="00360236" w:rsidP="00360236">
            <w:pPr>
              <w:pStyle w:val="TAC"/>
              <w:keepNext w:val="0"/>
              <w:keepLines w:val="0"/>
              <w:rPr>
                <w:bCs/>
                <w:sz w:val="16"/>
                <w:szCs w:val="16"/>
              </w:rPr>
            </w:pPr>
          </w:p>
        </w:tc>
        <w:tc>
          <w:tcPr>
            <w:tcW w:w="1170" w:type="dxa"/>
            <w:gridSpan w:val="2"/>
            <w:tcBorders>
              <w:bottom w:val="single" w:sz="4" w:space="0" w:color="auto"/>
            </w:tcBorders>
            <w:shd w:val="clear" w:color="auto" w:fill="auto"/>
          </w:tcPr>
          <w:p w14:paraId="105DC68E" w14:textId="77777777" w:rsidR="00360236" w:rsidRPr="003F7263" w:rsidRDefault="00360236" w:rsidP="00360236">
            <w:pPr>
              <w:pStyle w:val="TAC"/>
              <w:keepNext w:val="0"/>
              <w:keepLines w:val="0"/>
              <w:rPr>
                <w:sz w:val="16"/>
                <w:szCs w:val="16"/>
              </w:rPr>
            </w:pPr>
            <w:r w:rsidRPr="00B01433">
              <w:rPr>
                <w:sz w:val="16"/>
                <w:szCs w:val="16"/>
                <w:lang w:eastAsia="zh-CN"/>
              </w:rPr>
              <w:t>C83A</w:t>
            </w:r>
          </w:p>
        </w:tc>
        <w:tc>
          <w:tcPr>
            <w:tcW w:w="3592" w:type="dxa"/>
            <w:gridSpan w:val="2"/>
            <w:tcBorders>
              <w:bottom w:val="single" w:sz="4" w:space="0" w:color="auto"/>
            </w:tcBorders>
            <w:shd w:val="clear" w:color="auto" w:fill="auto"/>
          </w:tcPr>
          <w:p w14:paraId="7896FB1E" w14:textId="77777777" w:rsidR="00360236" w:rsidRPr="003F7263" w:rsidRDefault="00360236" w:rsidP="00360236">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360236" w:rsidRPr="003F7263" w14:paraId="60FDE992" w14:textId="77777777" w:rsidTr="00360236">
        <w:trPr>
          <w:gridAfter w:val="1"/>
          <w:wAfter w:w="35" w:type="dxa"/>
          <w:jc w:val="center"/>
        </w:trPr>
        <w:tc>
          <w:tcPr>
            <w:tcW w:w="1089" w:type="dxa"/>
            <w:gridSpan w:val="2"/>
            <w:tcBorders>
              <w:bottom w:val="single" w:sz="4" w:space="0" w:color="auto"/>
            </w:tcBorders>
            <w:shd w:val="clear" w:color="auto" w:fill="auto"/>
          </w:tcPr>
          <w:p w14:paraId="719C0A29" w14:textId="77777777" w:rsidR="00360236" w:rsidRPr="003F7263" w:rsidRDefault="00360236" w:rsidP="00360236">
            <w:pPr>
              <w:pStyle w:val="TAL"/>
              <w:keepNext w:val="0"/>
              <w:keepLines w:val="0"/>
              <w:rPr>
                <w:bCs/>
                <w:sz w:val="16"/>
                <w:szCs w:val="16"/>
              </w:rPr>
            </w:pPr>
            <w:r w:rsidRPr="003F7263">
              <w:rPr>
                <w:bCs/>
                <w:sz w:val="16"/>
                <w:szCs w:val="16"/>
              </w:rPr>
              <w:t>7.1.1.3.9</w:t>
            </w:r>
          </w:p>
        </w:tc>
        <w:tc>
          <w:tcPr>
            <w:tcW w:w="3505" w:type="dxa"/>
            <w:gridSpan w:val="2"/>
            <w:tcBorders>
              <w:bottom w:val="single" w:sz="4" w:space="0" w:color="auto"/>
            </w:tcBorders>
            <w:shd w:val="clear" w:color="auto" w:fill="auto"/>
          </w:tcPr>
          <w:p w14:paraId="0A3EA9A7" w14:textId="77777777" w:rsidR="00360236" w:rsidRPr="003F7263" w:rsidRDefault="00360236" w:rsidP="00360236">
            <w:pPr>
              <w:pStyle w:val="af1"/>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20FF2EBB" w14:textId="77777777" w:rsidR="00360236" w:rsidRPr="003F7263" w:rsidRDefault="00360236" w:rsidP="0036023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8B08536" w14:textId="77777777" w:rsidR="00360236" w:rsidRPr="003F7263" w:rsidRDefault="00360236" w:rsidP="00360236">
            <w:pPr>
              <w:pStyle w:val="TAC"/>
              <w:keepNext w:val="0"/>
              <w:keepLines w:val="0"/>
              <w:rPr>
                <w:sz w:val="16"/>
                <w:szCs w:val="16"/>
              </w:rPr>
            </w:pPr>
            <w:r w:rsidRPr="003F7263">
              <w:rPr>
                <w:sz w:val="16"/>
                <w:szCs w:val="16"/>
              </w:rPr>
              <w:t>C51</w:t>
            </w:r>
          </w:p>
        </w:tc>
        <w:tc>
          <w:tcPr>
            <w:tcW w:w="3592" w:type="dxa"/>
            <w:gridSpan w:val="2"/>
            <w:tcBorders>
              <w:bottom w:val="single" w:sz="4" w:space="0" w:color="auto"/>
            </w:tcBorders>
            <w:shd w:val="clear" w:color="auto" w:fill="auto"/>
          </w:tcPr>
          <w:p w14:paraId="26F35B2F" w14:textId="77777777" w:rsidR="00360236" w:rsidRPr="003F7263" w:rsidRDefault="00360236" w:rsidP="00360236">
            <w:pPr>
              <w:pStyle w:val="TAL"/>
              <w:keepNext w:val="0"/>
              <w:keepLines w:val="0"/>
              <w:rPr>
                <w:bCs/>
                <w:sz w:val="16"/>
                <w:szCs w:val="16"/>
              </w:rPr>
            </w:pPr>
            <w:r w:rsidRPr="003F7263">
              <w:rPr>
                <w:bCs/>
                <w:sz w:val="16"/>
                <w:szCs w:val="16"/>
              </w:rPr>
              <w:t>UEs supporting 5GS and PUSCH aggregation</w:t>
            </w:r>
          </w:p>
        </w:tc>
      </w:tr>
      <w:tr w:rsidR="00360236" w:rsidRPr="003F7263" w14:paraId="523064C8" w14:textId="77777777" w:rsidTr="00360236">
        <w:trPr>
          <w:gridAfter w:val="1"/>
          <w:wAfter w:w="35" w:type="dxa"/>
          <w:jc w:val="center"/>
        </w:trPr>
        <w:tc>
          <w:tcPr>
            <w:tcW w:w="1089" w:type="dxa"/>
            <w:gridSpan w:val="2"/>
            <w:tcBorders>
              <w:bottom w:val="single" w:sz="4" w:space="0" w:color="auto"/>
            </w:tcBorders>
            <w:shd w:val="clear" w:color="auto" w:fill="auto"/>
          </w:tcPr>
          <w:p w14:paraId="07F67B88" w14:textId="77777777" w:rsidR="00360236" w:rsidRPr="003F7263" w:rsidRDefault="00360236" w:rsidP="00360236">
            <w:pPr>
              <w:pStyle w:val="TAL"/>
              <w:keepNext w:val="0"/>
              <w:keepLines w:val="0"/>
              <w:rPr>
                <w:bCs/>
                <w:sz w:val="16"/>
                <w:szCs w:val="16"/>
              </w:rPr>
            </w:pPr>
            <w:r w:rsidRPr="003F7263">
              <w:rPr>
                <w:rFonts w:cs="Arial"/>
                <w:bCs/>
                <w:sz w:val="16"/>
                <w:szCs w:val="16"/>
              </w:rPr>
              <w:t>7.1.1.3.10</w:t>
            </w:r>
          </w:p>
        </w:tc>
        <w:tc>
          <w:tcPr>
            <w:tcW w:w="3505" w:type="dxa"/>
            <w:gridSpan w:val="2"/>
            <w:tcBorders>
              <w:bottom w:val="single" w:sz="4" w:space="0" w:color="auto"/>
            </w:tcBorders>
            <w:shd w:val="clear" w:color="auto" w:fill="auto"/>
          </w:tcPr>
          <w:p w14:paraId="15EDBCB1" w14:textId="77777777" w:rsidR="00360236" w:rsidRPr="003F7263" w:rsidRDefault="00360236" w:rsidP="00360236">
            <w:pPr>
              <w:pStyle w:val="af1"/>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5C6C9330" w14:textId="77777777" w:rsidR="00360236" w:rsidRPr="003F7263" w:rsidRDefault="00360236" w:rsidP="00360236">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C577DD1" w14:textId="77777777" w:rsidR="00360236" w:rsidRPr="003F7263" w:rsidRDefault="00360236" w:rsidP="00360236">
            <w:pPr>
              <w:pStyle w:val="TAC"/>
              <w:keepNext w:val="0"/>
              <w:keepLines w:val="0"/>
              <w:rPr>
                <w:sz w:val="16"/>
                <w:szCs w:val="16"/>
              </w:rPr>
            </w:pPr>
            <w:r w:rsidRPr="003F7263">
              <w:rPr>
                <w:rFonts w:cs="Arial"/>
                <w:sz w:val="16"/>
                <w:szCs w:val="16"/>
              </w:rPr>
              <w:t>C107</w:t>
            </w:r>
          </w:p>
        </w:tc>
        <w:tc>
          <w:tcPr>
            <w:tcW w:w="3592" w:type="dxa"/>
            <w:gridSpan w:val="2"/>
            <w:tcBorders>
              <w:bottom w:val="single" w:sz="4" w:space="0" w:color="auto"/>
            </w:tcBorders>
            <w:shd w:val="clear" w:color="auto" w:fill="auto"/>
          </w:tcPr>
          <w:p w14:paraId="53828B8C" w14:textId="77777777" w:rsidR="00360236" w:rsidRPr="003F7263" w:rsidRDefault="00360236" w:rsidP="00360236">
            <w:pPr>
              <w:pStyle w:val="TAL"/>
              <w:keepNext w:val="0"/>
              <w:keepLines w:val="0"/>
              <w:rPr>
                <w:bCs/>
                <w:sz w:val="16"/>
                <w:szCs w:val="16"/>
              </w:rPr>
            </w:pPr>
            <w:r w:rsidRPr="003F7263">
              <w:rPr>
                <w:rFonts w:cs="Arial"/>
                <w:bCs/>
                <w:sz w:val="16"/>
                <w:szCs w:val="16"/>
              </w:rPr>
              <w:t>UEs supporting 5GS and multi-DCI based Multi-TRP</w:t>
            </w:r>
          </w:p>
        </w:tc>
      </w:tr>
      <w:tr w:rsidR="00360236" w:rsidRPr="003F7263" w14:paraId="3506DEF2" w14:textId="77777777" w:rsidTr="00360236">
        <w:trPr>
          <w:gridAfter w:val="1"/>
          <w:wAfter w:w="35" w:type="dxa"/>
          <w:jc w:val="center"/>
        </w:trPr>
        <w:tc>
          <w:tcPr>
            <w:tcW w:w="1089" w:type="dxa"/>
            <w:gridSpan w:val="2"/>
            <w:tcBorders>
              <w:bottom w:val="single" w:sz="4" w:space="0" w:color="auto"/>
            </w:tcBorders>
            <w:shd w:val="clear" w:color="auto" w:fill="auto"/>
          </w:tcPr>
          <w:p w14:paraId="25972E37"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7.1.1.3.11</w:t>
            </w:r>
          </w:p>
        </w:tc>
        <w:tc>
          <w:tcPr>
            <w:tcW w:w="3505" w:type="dxa"/>
            <w:gridSpan w:val="2"/>
            <w:tcBorders>
              <w:bottom w:val="single" w:sz="4" w:space="0" w:color="auto"/>
            </w:tcBorders>
            <w:shd w:val="clear" w:color="auto" w:fill="auto"/>
          </w:tcPr>
          <w:p w14:paraId="33D4BA7D" w14:textId="77777777" w:rsidR="00360236" w:rsidRPr="003F7263" w:rsidRDefault="00360236" w:rsidP="00360236">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03032455"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2A9578F8" w14:textId="77777777" w:rsidR="00360236" w:rsidRPr="003F7263" w:rsidRDefault="00360236" w:rsidP="00360236">
            <w:pPr>
              <w:pStyle w:val="TAC"/>
              <w:keepNext w:val="0"/>
              <w:keepLines w:val="0"/>
              <w:rPr>
                <w:rFonts w:cs="Arial"/>
                <w:sz w:val="16"/>
                <w:szCs w:val="16"/>
              </w:rPr>
            </w:pPr>
            <w:r w:rsidRPr="003F7263">
              <w:rPr>
                <w:rFonts w:cs="Arial"/>
                <w:sz w:val="16"/>
                <w:szCs w:val="16"/>
                <w:lang w:eastAsia="zh-CN"/>
              </w:rPr>
              <w:t>C114</w:t>
            </w:r>
          </w:p>
        </w:tc>
        <w:tc>
          <w:tcPr>
            <w:tcW w:w="3592" w:type="dxa"/>
            <w:gridSpan w:val="2"/>
            <w:tcBorders>
              <w:bottom w:val="single" w:sz="4" w:space="0" w:color="auto"/>
            </w:tcBorders>
            <w:shd w:val="clear" w:color="auto" w:fill="auto"/>
          </w:tcPr>
          <w:p w14:paraId="434E7C64" w14:textId="77777777" w:rsidR="00360236" w:rsidRPr="003F7263" w:rsidRDefault="00360236" w:rsidP="00360236">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360236" w:rsidRPr="003F7263" w14:paraId="091CC7E2" w14:textId="77777777" w:rsidTr="00360236">
        <w:trPr>
          <w:gridAfter w:val="1"/>
          <w:wAfter w:w="35" w:type="dxa"/>
          <w:jc w:val="center"/>
        </w:trPr>
        <w:tc>
          <w:tcPr>
            <w:tcW w:w="1089" w:type="dxa"/>
            <w:gridSpan w:val="2"/>
            <w:tcBorders>
              <w:bottom w:val="single" w:sz="4" w:space="0" w:color="auto"/>
            </w:tcBorders>
            <w:shd w:val="clear" w:color="auto" w:fill="auto"/>
          </w:tcPr>
          <w:p w14:paraId="63A3C2DA" w14:textId="77777777" w:rsidR="00360236" w:rsidRPr="003F7263" w:rsidRDefault="00360236" w:rsidP="00360236">
            <w:pPr>
              <w:pStyle w:val="TAL"/>
              <w:keepNext w:val="0"/>
              <w:keepLines w:val="0"/>
              <w:rPr>
                <w:rFonts w:cs="Arial"/>
                <w:bCs/>
                <w:sz w:val="16"/>
                <w:szCs w:val="16"/>
              </w:rPr>
            </w:pPr>
            <w:r w:rsidRPr="003F7263">
              <w:rPr>
                <w:bCs/>
                <w:sz w:val="16"/>
                <w:szCs w:val="16"/>
                <w:lang w:eastAsia="zh-CN"/>
              </w:rPr>
              <w:t>7.1.1.3.12</w:t>
            </w:r>
          </w:p>
        </w:tc>
        <w:tc>
          <w:tcPr>
            <w:tcW w:w="3505" w:type="dxa"/>
            <w:gridSpan w:val="2"/>
            <w:tcBorders>
              <w:bottom w:val="single" w:sz="4" w:space="0" w:color="auto"/>
            </w:tcBorders>
            <w:shd w:val="clear" w:color="auto" w:fill="auto"/>
          </w:tcPr>
          <w:p w14:paraId="1C771657" w14:textId="77777777" w:rsidR="00360236" w:rsidRPr="003F7263" w:rsidRDefault="00360236" w:rsidP="00360236">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1FA0C5B9" w14:textId="77777777" w:rsidR="00360236" w:rsidRPr="003F7263" w:rsidRDefault="00360236" w:rsidP="00360236">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75CE13EF" w14:textId="77777777" w:rsidR="00360236" w:rsidRPr="003F7263" w:rsidRDefault="00360236" w:rsidP="00360236">
            <w:pPr>
              <w:pStyle w:val="TAC"/>
              <w:keepNext w:val="0"/>
              <w:keepLines w:val="0"/>
              <w:rPr>
                <w:rFonts w:cs="Arial"/>
                <w:sz w:val="16"/>
                <w:szCs w:val="16"/>
                <w:lang w:eastAsia="zh-CN"/>
              </w:rPr>
            </w:pPr>
            <w:r w:rsidRPr="003F7263">
              <w:rPr>
                <w:rFonts w:cs="Arial"/>
                <w:sz w:val="16"/>
                <w:szCs w:val="16"/>
              </w:rPr>
              <w:t>C134</w:t>
            </w:r>
          </w:p>
        </w:tc>
        <w:tc>
          <w:tcPr>
            <w:tcW w:w="3592" w:type="dxa"/>
            <w:gridSpan w:val="2"/>
            <w:tcBorders>
              <w:bottom w:val="single" w:sz="4" w:space="0" w:color="auto"/>
            </w:tcBorders>
            <w:shd w:val="clear" w:color="auto" w:fill="auto"/>
          </w:tcPr>
          <w:p w14:paraId="7DDFADD5" w14:textId="77777777" w:rsidR="00360236" w:rsidRPr="003F7263" w:rsidRDefault="00360236" w:rsidP="00360236">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360236" w:rsidRPr="003F7263" w14:paraId="3CBB9480" w14:textId="77777777" w:rsidTr="00360236">
        <w:trPr>
          <w:gridAfter w:val="1"/>
          <w:wAfter w:w="35" w:type="dxa"/>
          <w:jc w:val="center"/>
        </w:trPr>
        <w:tc>
          <w:tcPr>
            <w:tcW w:w="1089" w:type="dxa"/>
            <w:gridSpan w:val="2"/>
            <w:tcBorders>
              <w:bottom w:val="single" w:sz="4" w:space="0" w:color="auto"/>
            </w:tcBorders>
            <w:shd w:val="clear" w:color="auto" w:fill="auto"/>
          </w:tcPr>
          <w:p w14:paraId="302CD430" w14:textId="77777777" w:rsidR="00360236" w:rsidRPr="003F7263" w:rsidRDefault="00360236" w:rsidP="00360236">
            <w:pPr>
              <w:pStyle w:val="TAL"/>
              <w:keepNext w:val="0"/>
              <w:keepLines w:val="0"/>
              <w:rPr>
                <w:b/>
                <w:bCs/>
                <w:sz w:val="16"/>
                <w:szCs w:val="16"/>
              </w:rPr>
            </w:pPr>
            <w:r w:rsidRPr="003F7263">
              <w:rPr>
                <w:bCs/>
                <w:sz w:val="16"/>
                <w:szCs w:val="16"/>
                <w:lang w:eastAsia="zh-CN"/>
              </w:rPr>
              <w:t>7.1.1.3.13</w:t>
            </w:r>
          </w:p>
        </w:tc>
        <w:tc>
          <w:tcPr>
            <w:tcW w:w="3505" w:type="dxa"/>
            <w:gridSpan w:val="2"/>
            <w:tcBorders>
              <w:bottom w:val="single" w:sz="4" w:space="0" w:color="auto"/>
            </w:tcBorders>
            <w:shd w:val="clear" w:color="auto" w:fill="auto"/>
          </w:tcPr>
          <w:p w14:paraId="42D4F9EC" w14:textId="77777777" w:rsidR="00360236" w:rsidRPr="003F7263" w:rsidRDefault="00360236" w:rsidP="00360236">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7F84AD52" w14:textId="77777777" w:rsidR="00360236" w:rsidRPr="003F7263" w:rsidRDefault="00360236" w:rsidP="0036023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1FFA13C9" w14:textId="77777777" w:rsidR="00360236" w:rsidRPr="003F7263" w:rsidRDefault="00360236" w:rsidP="00360236">
            <w:pPr>
              <w:pStyle w:val="TAC"/>
              <w:keepNext w:val="0"/>
              <w:keepLines w:val="0"/>
              <w:rPr>
                <w:sz w:val="16"/>
                <w:szCs w:val="16"/>
              </w:rPr>
            </w:pPr>
            <w:r w:rsidRPr="003F7263">
              <w:rPr>
                <w:rFonts w:cs="Arial"/>
                <w:sz w:val="16"/>
                <w:szCs w:val="16"/>
              </w:rPr>
              <w:t>C180</w:t>
            </w:r>
          </w:p>
        </w:tc>
        <w:tc>
          <w:tcPr>
            <w:tcW w:w="3592" w:type="dxa"/>
            <w:gridSpan w:val="2"/>
            <w:tcBorders>
              <w:bottom w:val="single" w:sz="4" w:space="0" w:color="auto"/>
            </w:tcBorders>
            <w:shd w:val="clear" w:color="auto" w:fill="auto"/>
          </w:tcPr>
          <w:p w14:paraId="57D5B633" w14:textId="77777777" w:rsidR="00360236" w:rsidRPr="003F7263" w:rsidRDefault="00360236" w:rsidP="00360236">
            <w:pPr>
              <w:pStyle w:val="TAL"/>
              <w:keepNext w:val="0"/>
              <w:keepLines w:val="0"/>
              <w:rPr>
                <w:sz w:val="16"/>
                <w:szCs w:val="16"/>
              </w:rPr>
            </w:pPr>
            <w:r w:rsidRPr="003F7263">
              <w:rPr>
                <w:sz w:val="16"/>
                <w:szCs w:val="16"/>
              </w:rPr>
              <w:t>UEs supporting DCI UL Priority Indicator and LCH grant prioritisation</w:t>
            </w:r>
          </w:p>
        </w:tc>
      </w:tr>
      <w:tr w:rsidR="00360236" w:rsidRPr="003F7263" w14:paraId="70F5D9A3" w14:textId="77777777" w:rsidTr="00360236">
        <w:trPr>
          <w:gridAfter w:val="1"/>
          <w:wAfter w:w="35" w:type="dxa"/>
          <w:jc w:val="center"/>
        </w:trPr>
        <w:tc>
          <w:tcPr>
            <w:tcW w:w="1089" w:type="dxa"/>
            <w:gridSpan w:val="2"/>
            <w:tcBorders>
              <w:bottom w:val="single" w:sz="4" w:space="0" w:color="auto"/>
            </w:tcBorders>
            <w:shd w:val="clear" w:color="auto" w:fill="E6E6E6"/>
          </w:tcPr>
          <w:p w14:paraId="033CC167" w14:textId="77777777" w:rsidR="00360236" w:rsidRPr="003F7263" w:rsidRDefault="00360236" w:rsidP="00360236">
            <w:pPr>
              <w:pStyle w:val="TAL"/>
              <w:keepNext w:val="0"/>
              <w:keepLines w:val="0"/>
              <w:rPr>
                <w:b/>
                <w:bCs/>
                <w:sz w:val="16"/>
                <w:szCs w:val="16"/>
              </w:rPr>
            </w:pPr>
            <w:r w:rsidRPr="003F7263">
              <w:rPr>
                <w:b/>
                <w:bCs/>
                <w:sz w:val="16"/>
                <w:szCs w:val="16"/>
              </w:rPr>
              <w:t>7.1.1.4</w:t>
            </w:r>
          </w:p>
        </w:tc>
        <w:tc>
          <w:tcPr>
            <w:tcW w:w="3505" w:type="dxa"/>
            <w:gridSpan w:val="2"/>
            <w:tcBorders>
              <w:bottom w:val="single" w:sz="4" w:space="0" w:color="auto"/>
            </w:tcBorders>
            <w:shd w:val="clear" w:color="auto" w:fill="E6E6E6"/>
          </w:tcPr>
          <w:p w14:paraId="4CD44A29" w14:textId="77777777" w:rsidR="00360236" w:rsidRPr="003F7263" w:rsidRDefault="00360236" w:rsidP="00360236">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072DD427"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04308AB4"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5545C726" w14:textId="77777777" w:rsidR="00360236" w:rsidRPr="003F7263" w:rsidRDefault="00360236" w:rsidP="00360236">
            <w:pPr>
              <w:pStyle w:val="TAL"/>
              <w:keepNext w:val="0"/>
              <w:keepLines w:val="0"/>
              <w:rPr>
                <w:sz w:val="16"/>
                <w:szCs w:val="16"/>
              </w:rPr>
            </w:pPr>
          </w:p>
        </w:tc>
      </w:tr>
      <w:tr w:rsidR="00360236" w:rsidRPr="003F7263" w14:paraId="3A73C347" w14:textId="77777777" w:rsidTr="00360236">
        <w:trPr>
          <w:gridAfter w:val="1"/>
          <w:wAfter w:w="35" w:type="dxa"/>
          <w:jc w:val="center"/>
        </w:trPr>
        <w:tc>
          <w:tcPr>
            <w:tcW w:w="1089" w:type="dxa"/>
            <w:gridSpan w:val="2"/>
            <w:tcBorders>
              <w:bottom w:val="single" w:sz="4" w:space="0" w:color="auto"/>
            </w:tcBorders>
            <w:shd w:val="clear" w:color="auto" w:fill="E6E6E6"/>
          </w:tcPr>
          <w:p w14:paraId="22AB4471" w14:textId="77777777" w:rsidR="00360236" w:rsidRPr="003F7263" w:rsidRDefault="00360236" w:rsidP="00360236">
            <w:pPr>
              <w:pStyle w:val="TAL"/>
              <w:keepNext w:val="0"/>
              <w:keepLines w:val="0"/>
              <w:rPr>
                <w:b/>
                <w:bCs/>
                <w:sz w:val="16"/>
                <w:szCs w:val="16"/>
              </w:rPr>
            </w:pPr>
            <w:r w:rsidRPr="003F7263">
              <w:rPr>
                <w:b/>
                <w:bCs/>
                <w:sz w:val="16"/>
                <w:szCs w:val="16"/>
              </w:rPr>
              <w:t>7.1.1.4.1</w:t>
            </w:r>
          </w:p>
        </w:tc>
        <w:tc>
          <w:tcPr>
            <w:tcW w:w="3505" w:type="dxa"/>
            <w:gridSpan w:val="2"/>
            <w:tcBorders>
              <w:bottom w:val="single" w:sz="4" w:space="0" w:color="auto"/>
            </w:tcBorders>
            <w:shd w:val="clear" w:color="auto" w:fill="E6E6E6"/>
          </w:tcPr>
          <w:p w14:paraId="1F6D7134" w14:textId="77777777" w:rsidR="00360236" w:rsidRPr="003F7263" w:rsidRDefault="00360236" w:rsidP="00360236">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449C9CAD" w14:textId="77777777" w:rsidR="00360236" w:rsidRPr="003F7263" w:rsidRDefault="00360236" w:rsidP="00360236">
            <w:pPr>
              <w:pStyle w:val="TAC"/>
              <w:keepNext w:val="0"/>
              <w:keepLines w:val="0"/>
              <w:rPr>
                <w:sz w:val="16"/>
                <w:szCs w:val="16"/>
              </w:rPr>
            </w:pPr>
          </w:p>
        </w:tc>
        <w:tc>
          <w:tcPr>
            <w:tcW w:w="1170" w:type="dxa"/>
            <w:gridSpan w:val="2"/>
            <w:tcBorders>
              <w:bottom w:val="single" w:sz="4" w:space="0" w:color="auto"/>
            </w:tcBorders>
            <w:shd w:val="clear" w:color="auto" w:fill="E6E6E6"/>
          </w:tcPr>
          <w:p w14:paraId="473368F2" w14:textId="77777777" w:rsidR="00360236" w:rsidRPr="003F7263" w:rsidRDefault="00360236" w:rsidP="00360236">
            <w:pPr>
              <w:pStyle w:val="TAC"/>
              <w:keepNext w:val="0"/>
              <w:keepLines w:val="0"/>
              <w:rPr>
                <w:sz w:val="16"/>
                <w:szCs w:val="16"/>
              </w:rPr>
            </w:pPr>
          </w:p>
        </w:tc>
        <w:tc>
          <w:tcPr>
            <w:tcW w:w="3592" w:type="dxa"/>
            <w:gridSpan w:val="2"/>
            <w:tcBorders>
              <w:bottom w:val="single" w:sz="4" w:space="0" w:color="auto"/>
            </w:tcBorders>
            <w:shd w:val="clear" w:color="auto" w:fill="E6E6E6"/>
          </w:tcPr>
          <w:p w14:paraId="1A4DEC6D" w14:textId="77777777" w:rsidR="00360236" w:rsidRPr="003F7263" w:rsidRDefault="00360236" w:rsidP="00360236">
            <w:pPr>
              <w:pStyle w:val="TAL"/>
              <w:keepNext w:val="0"/>
              <w:keepLines w:val="0"/>
              <w:rPr>
                <w:sz w:val="16"/>
                <w:szCs w:val="16"/>
              </w:rPr>
            </w:pPr>
          </w:p>
        </w:tc>
      </w:tr>
      <w:tr w:rsidR="00360236" w:rsidRPr="003F7263" w14:paraId="6E309343" w14:textId="77777777" w:rsidTr="00360236">
        <w:trPr>
          <w:gridAfter w:val="1"/>
          <w:wAfter w:w="35" w:type="dxa"/>
          <w:jc w:val="center"/>
        </w:trPr>
        <w:tc>
          <w:tcPr>
            <w:tcW w:w="1089" w:type="dxa"/>
            <w:gridSpan w:val="2"/>
            <w:tcBorders>
              <w:bottom w:val="single" w:sz="4" w:space="0" w:color="auto"/>
            </w:tcBorders>
            <w:shd w:val="clear" w:color="auto" w:fill="auto"/>
          </w:tcPr>
          <w:p w14:paraId="06173EAF" w14:textId="77777777" w:rsidR="00360236" w:rsidRPr="003F7263" w:rsidRDefault="00360236" w:rsidP="00360236">
            <w:pPr>
              <w:pStyle w:val="TAL"/>
              <w:keepNext w:val="0"/>
              <w:keepLines w:val="0"/>
              <w:rPr>
                <w:sz w:val="16"/>
                <w:szCs w:val="16"/>
              </w:rPr>
            </w:pPr>
            <w:r w:rsidRPr="003F7263">
              <w:rPr>
                <w:sz w:val="16"/>
                <w:szCs w:val="16"/>
              </w:rPr>
              <w:t>7.1.1.4.1.1</w:t>
            </w:r>
          </w:p>
        </w:tc>
        <w:tc>
          <w:tcPr>
            <w:tcW w:w="3505" w:type="dxa"/>
            <w:gridSpan w:val="2"/>
            <w:tcBorders>
              <w:bottom w:val="single" w:sz="4" w:space="0" w:color="auto"/>
            </w:tcBorders>
            <w:shd w:val="clear" w:color="auto" w:fill="auto"/>
          </w:tcPr>
          <w:p w14:paraId="44CC626A" w14:textId="77777777" w:rsidR="00360236" w:rsidRPr="003F7263" w:rsidRDefault="00360236" w:rsidP="00360236">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6FE8681A"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1EEA75B" w14:textId="77777777" w:rsidR="00360236" w:rsidRPr="003F7263" w:rsidRDefault="00360236" w:rsidP="00360236">
            <w:pPr>
              <w:pStyle w:val="TAL"/>
              <w:keepNext w:val="0"/>
              <w:keepLines w:val="0"/>
              <w:jc w:val="center"/>
              <w:rPr>
                <w:sz w:val="16"/>
                <w:szCs w:val="16"/>
              </w:rPr>
            </w:pPr>
            <w:r>
              <w:rPr>
                <w:sz w:val="16"/>
                <w:szCs w:val="16"/>
              </w:rPr>
              <w:t>R</w:t>
            </w:r>
          </w:p>
        </w:tc>
        <w:tc>
          <w:tcPr>
            <w:tcW w:w="3592" w:type="dxa"/>
            <w:gridSpan w:val="2"/>
            <w:tcBorders>
              <w:bottom w:val="single" w:sz="4" w:space="0" w:color="auto"/>
            </w:tcBorders>
            <w:shd w:val="clear" w:color="auto" w:fill="auto"/>
          </w:tcPr>
          <w:p w14:paraId="7B9715E9"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24648CC8" w14:textId="77777777" w:rsidTr="00360236">
        <w:trPr>
          <w:gridAfter w:val="1"/>
          <w:wAfter w:w="35" w:type="dxa"/>
          <w:jc w:val="center"/>
        </w:trPr>
        <w:tc>
          <w:tcPr>
            <w:tcW w:w="1089" w:type="dxa"/>
            <w:gridSpan w:val="2"/>
            <w:tcBorders>
              <w:bottom w:val="single" w:sz="4" w:space="0" w:color="auto"/>
            </w:tcBorders>
            <w:shd w:val="clear" w:color="auto" w:fill="auto"/>
          </w:tcPr>
          <w:p w14:paraId="588E68D9" w14:textId="77777777" w:rsidR="00360236" w:rsidRPr="003F7263" w:rsidRDefault="00360236" w:rsidP="00360236">
            <w:pPr>
              <w:pStyle w:val="TAL"/>
              <w:keepNext w:val="0"/>
              <w:keepLines w:val="0"/>
              <w:rPr>
                <w:sz w:val="16"/>
                <w:szCs w:val="16"/>
              </w:rPr>
            </w:pPr>
            <w:r w:rsidRPr="003F7263">
              <w:rPr>
                <w:sz w:val="16"/>
                <w:szCs w:val="16"/>
              </w:rPr>
              <w:t>7.1.1.4.1.2</w:t>
            </w:r>
          </w:p>
        </w:tc>
        <w:tc>
          <w:tcPr>
            <w:tcW w:w="3505" w:type="dxa"/>
            <w:gridSpan w:val="2"/>
            <w:tcBorders>
              <w:bottom w:val="single" w:sz="4" w:space="0" w:color="auto"/>
            </w:tcBorders>
            <w:shd w:val="clear" w:color="auto" w:fill="auto"/>
          </w:tcPr>
          <w:p w14:paraId="6A59423E" w14:textId="77777777" w:rsidR="00360236" w:rsidRPr="003F7263" w:rsidRDefault="00360236" w:rsidP="00360236">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7D4F3690" w14:textId="77777777" w:rsidR="00360236" w:rsidRPr="003F7263" w:rsidRDefault="00360236" w:rsidP="00360236">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62ED1DAF" w14:textId="77777777" w:rsidR="00360236" w:rsidRPr="003F7263" w:rsidRDefault="00360236" w:rsidP="00360236">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3D98A7A7" w14:textId="77777777" w:rsidR="00360236" w:rsidRPr="003F7263" w:rsidRDefault="00360236" w:rsidP="00360236">
            <w:pPr>
              <w:pStyle w:val="TAL"/>
              <w:keepNext w:val="0"/>
              <w:keepLines w:val="0"/>
              <w:rPr>
                <w:sz w:val="16"/>
                <w:szCs w:val="16"/>
              </w:rPr>
            </w:pPr>
          </w:p>
        </w:tc>
      </w:tr>
      <w:tr w:rsidR="00360236" w:rsidRPr="003F7263" w14:paraId="29E90A91" w14:textId="77777777" w:rsidTr="00360236">
        <w:trPr>
          <w:gridAfter w:val="1"/>
          <w:wAfter w:w="35" w:type="dxa"/>
          <w:jc w:val="center"/>
        </w:trPr>
        <w:tc>
          <w:tcPr>
            <w:tcW w:w="1089" w:type="dxa"/>
            <w:gridSpan w:val="2"/>
            <w:tcBorders>
              <w:bottom w:val="single" w:sz="4" w:space="0" w:color="auto"/>
            </w:tcBorders>
            <w:shd w:val="clear" w:color="auto" w:fill="auto"/>
          </w:tcPr>
          <w:p w14:paraId="4079A9B3" w14:textId="77777777" w:rsidR="00360236" w:rsidRPr="003F7263" w:rsidRDefault="00360236" w:rsidP="00360236">
            <w:pPr>
              <w:pStyle w:val="TAL"/>
              <w:keepNext w:val="0"/>
              <w:keepLines w:val="0"/>
              <w:rPr>
                <w:sz w:val="16"/>
                <w:szCs w:val="16"/>
              </w:rPr>
            </w:pPr>
            <w:r w:rsidRPr="003F7263">
              <w:rPr>
                <w:sz w:val="16"/>
                <w:szCs w:val="16"/>
              </w:rPr>
              <w:t>7.1.1.4.1.3</w:t>
            </w:r>
          </w:p>
        </w:tc>
        <w:tc>
          <w:tcPr>
            <w:tcW w:w="3505" w:type="dxa"/>
            <w:gridSpan w:val="2"/>
            <w:tcBorders>
              <w:bottom w:val="single" w:sz="4" w:space="0" w:color="auto"/>
            </w:tcBorders>
            <w:shd w:val="clear" w:color="auto" w:fill="auto"/>
          </w:tcPr>
          <w:p w14:paraId="16701817" w14:textId="77777777" w:rsidR="00360236" w:rsidRPr="003F7263" w:rsidRDefault="00360236" w:rsidP="00360236">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gridSpan w:val="2"/>
            <w:tcBorders>
              <w:bottom w:val="single" w:sz="4" w:space="0" w:color="auto"/>
            </w:tcBorders>
            <w:shd w:val="clear" w:color="auto" w:fill="auto"/>
          </w:tcPr>
          <w:p w14:paraId="6558D896"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C79CF1B" w14:textId="77777777" w:rsidR="00360236" w:rsidRPr="003F7263" w:rsidRDefault="00360236" w:rsidP="00360236">
            <w:pPr>
              <w:pStyle w:val="TAL"/>
              <w:keepNext w:val="0"/>
              <w:keepLines w:val="0"/>
              <w:jc w:val="center"/>
              <w:rPr>
                <w:sz w:val="16"/>
                <w:szCs w:val="16"/>
              </w:rPr>
            </w:pPr>
            <w:r>
              <w:rPr>
                <w:sz w:val="16"/>
                <w:szCs w:val="16"/>
              </w:rPr>
              <w:t>C64</w:t>
            </w:r>
          </w:p>
        </w:tc>
        <w:tc>
          <w:tcPr>
            <w:tcW w:w="3592" w:type="dxa"/>
            <w:gridSpan w:val="2"/>
            <w:tcBorders>
              <w:bottom w:val="single" w:sz="4" w:space="0" w:color="auto"/>
            </w:tcBorders>
            <w:shd w:val="clear" w:color="auto" w:fill="auto"/>
          </w:tcPr>
          <w:p w14:paraId="080B05C5" w14:textId="77777777" w:rsidR="00360236" w:rsidRPr="003F7263" w:rsidRDefault="00360236" w:rsidP="00360236">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60236" w:rsidRPr="003F7263" w14:paraId="75063466" w14:textId="77777777" w:rsidTr="00360236">
        <w:trPr>
          <w:gridAfter w:val="1"/>
          <w:wAfter w:w="35" w:type="dxa"/>
          <w:jc w:val="center"/>
        </w:trPr>
        <w:tc>
          <w:tcPr>
            <w:tcW w:w="1089" w:type="dxa"/>
            <w:gridSpan w:val="2"/>
            <w:tcBorders>
              <w:bottom w:val="single" w:sz="4" w:space="0" w:color="auto"/>
            </w:tcBorders>
            <w:shd w:val="clear" w:color="auto" w:fill="auto"/>
          </w:tcPr>
          <w:p w14:paraId="6C4738C3" w14:textId="77777777" w:rsidR="00360236" w:rsidRPr="003F7263" w:rsidRDefault="00360236" w:rsidP="00360236">
            <w:pPr>
              <w:pStyle w:val="TAL"/>
              <w:keepNext w:val="0"/>
              <w:keepLines w:val="0"/>
              <w:rPr>
                <w:sz w:val="16"/>
                <w:szCs w:val="16"/>
              </w:rPr>
            </w:pPr>
            <w:r w:rsidRPr="003F7263">
              <w:rPr>
                <w:sz w:val="16"/>
                <w:szCs w:val="16"/>
              </w:rPr>
              <w:t>7.1.1.4.1.4</w:t>
            </w:r>
          </w:p>
        </w:tc>
        <w:tc>
          <w:tcPr>
            <w:tcW w:w="3505" w:type="dxa"/>
            <w:gridSpan w:val="2"/>
            <w:tcBorders>
              <w:bottom w:val="single" w:sz="4" w:space="0" w:color="auto"/>
            </w:tcBorders>
            <w:shd w:val="clear" w:color="auto" w:fill="auto"/>
          </w:tcPr>
          <w:p w14:paraId="035973C0" w14:textId="77777777" w:rsidR="00360236" w:rsidRPr="003F7263" w:rsidRDefault="00360236" w:rsidP="00360236">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gridSpan w:val="2"/>
            <w:tcBorders>
              <w:bottom w:val="single" w:sz="4" w:space="0" w:color="auto"/>
            </w:tcBorders>
            <w:shd w:val="clear" w:color="auto" w:fill="auto"/>
          </w:tcPr>
          <w:p w14:paraId="19BA373D"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7E5D244" w14:textId="77777777" w:rsidR="00360236" w:rsidRPr="003F7263" w:rsidRDefault="00360236" w:rsidP="00360236">
            <w:pPr>
              <w:pStyle w:val="TAL"/>
              <w:keepNext w:val="0"/>
              <w:keepLines w:val="0"/>
              <w:jc w:val="center"/>
              <w:rPr>
                <w:sz w:val="16"/>
                <w:szCs w:val="16"/>
              </w:rPr>
            </w:pPr>
            <w:r w:rsidRPr="003F7263">
              <w:rPr>
                <w:sz w:val="16"/>
                <w:szCs w:val="16"/>
              </w:rPr>
              <w:t>C65</w:t>
            </w:r>
          </w:p>
        </w:tc>
        <w:tc>
          <w:tcPr>
            <w:tcW w:w="3592" w:type="dxa"/>
            <w:gridSpan w:val="2"/>
            <w:tcBorders>
              <w:bottom w:val="single" w:sz="4" w:space="0" w:color="auto"/>
            </w:tcBorders>
            <w:shd w:val="clear" w:color="auto" w:fill="auto"/>
          </w:tcPr>
          <w:p w14:paraId="66C02988" w14:textId="77777777" w:rsidR="00360236" w:rsidRPr="003F7263" w:rsidRDefault="00360236" w:rsidP="00360236">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360236" w:rsidRPr="003F7263" w14:paraId="63C91F50" w14:textId="77777777" w:rsidTr="00360236">
        <w:trPr>
          <w:gridAfter w:val="1"/>
          <w:wAfter w:w="35" w:type="dxa"/>
          <w:jc w:val="center"/>
        </w:trPr>
        <w:tc>
          <w:tcPr>
            <w:tcW w:w="1089" w:type="dxa"/>
            <w:gridSpan w:val="2"/>
            <w:tcBorders>
              <w:bottom w:val="single" w:sz="4" w:space="0" w:color="auto"/>
            </w:tcBorders>
            <w:shd w:val="clear" w:color="auto" w:fill="auto"/>
          </w:tcPr>
          <w:p w14:paraId="0A151FC6" w14:textId="77777777" w:rsidR="00360236" w:rsidRPr="003F7263" w:rsidRDefault="00360236" w:rsidP="00360236">
            <w:pPr>
              <w:pStyle w:val="TAL"/>
              <w:keepNext w:val="0"/>
              <w:keepLines w:val="0"/>
              <w:rPr>
                <w:sz w:val="16"/>
                <w:szCs w:val="16"/>
              </w:rPr>
            </w:pPr>
            <w:r w:rsidRPr="003F7263">
              <w:rPr>
                <w:sz w:val="16"/>
                <w:szCs w:val="16"/>
              </w:rPr>
              <w:t>7.1.1.4.1.5</w:t>
            </w:r>
          </w:p>
        </w:tc>
        <w:tc>
          <w:tcPr>
            <w:tcW w:w="3505" w:type="dxa"/>
            <w:gridSpan w:val="2"/>
            <w:tcBorders>
              <w:bottom w:val="single" w:sz="4" w:space="0" w:color="auto"/>
            </w:tcBorders>
            <w:shd w:val="clear" w:color="auto" w:fill="auto"/>
          </w:tcPr>
          <w:p w14:paraId="6770A600" w14:textId="77777777" w:rsidR="00360236" w:rsidRPr="003F7263" w:rsidRDefault="00360236" w:rsidP="00360236">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79D3B3E" w14:textId="77777777" w:rsidR="00360236" w:rsidRPr="003F7263" w:rsidRDefault="00360236" w:rsidP="00360236">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15F6B349" w14:textId="77777777" w:rsidR="00360236" w:rsidRPr="003F7263" w:rsidRDefault="00360236" w:rsidP="00360236">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3448B15D" w14:textId="77777777" w:rsidR="00360236" w:rsidRPr="003F7263" w:rsidRDefault="00360236" w:rsidP="00360236">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360236" w:rsidRPr="003F7263" w14:paraId="535F4FC9" w14:textId="77777777" w:rsidTr="00360236">
        <w:trPr>
          <w:gridAfter w:val="1"/>
          <w:wAfter w:w="35" w:type="dxa"/>
          <w:jc w:val="center"/>
        </w:trPr>
        <w:tc>
          <w:tcPr>
            <w:tcW w:w="1089" w:type="dxa"/>
            <w:gridSpan w:val="2"/>
            <w:tcBorders>
              <w:bottom w:val="single" w:sz="4" w:space="0" w:color="auto"/>
            </w:tcBorders>
            <w:shd w:val="clear" w:color="auto" w:fill="D9D9D9"/>
          </w:tcPr>
          <w:p w14:paraId="35C33ACC" w14:textId="77777777" w:rsidR="00360236" w:rsidRPr="003F7263" w:rsidRDefault="00360236" w:rsidP="00360236">
            <w:pPr>
              <w:pStyle w:val="TAL"/>
              <w:keepNext w:val="0"/>
              <w:keepLines w:val="0"/>
              <w:rPr>
                <w:sz w:val="16"/>
                <w:szCs w:val="16"/>
              </w:rPr>
            </w:pPr>
            <w:r w:rsidRPr="003F7263">
              <w:rPr>
                <w:b/>
                <w:bCs/>
                <w:sz w:val="16"/>
                <w:szCs w:val="16"/>
              </w:rPr>
              <w:t>7.1.1.4.2</w:t>
            </w:r>
          </w:p>
        </w:tc>
        <w:tc>
          <w:tcPr>
            <w:tcW w:w="3505" w:type="dxa"/>
            <w:gridSpan w:val="2"/>
            <w:tcBorders>
              <w:bottom w:val="single" w:sz="4" w:space="0" w:color="auto"/>
            </w:tcBorders>
            <w:shd w:val="clear" w:color="auto" w:fill="D9D9D9"/>
          </w:tcPr>
          <w:p w14:paraId="1DB36BD1" w14:textId="77777777" w:rsidR="00360236" w:rsidRPr="003F7263" w:rsidRDefault="00360236" w:rsidP="00360236">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073C0440" w14:textId="77777777" w:rsidR="00360236" w:rsidRPr="003F7263" w:rsidRDefault="00360236" w:rsidP="0036023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247BBE21" w14:textId="77777777" w:rsidR="00360236" w:rsidRPr="003F7263" w:rsidDel="00C9715B" w:rsidRDefault="00360236" w:rsidP="00360236">
            <w:pPr>
              <w:pStyle w:val="TAL"/>
              <w:keepNext w:val="0"/>
              <w:keepLines w:val="0"/>
              <w:jc w:val="center"/>
              <w:rPr>
                <w:sz w:val="16"/>
                <w:szCs w:val="16"/>
              </w:rPr>
            </w:pPr>
          </w:p>
        </w:tc>
        <w:tc>
          <w:tcPr>
            <w:tcW w:w="3592" w:type="dxa"/>
            <w:gridSpan w:val="2"/>
            <w:tcBorders>
              <w:bottom w:val="single" w:sz="4" w:space="0" w:color="auto"/>
            </w:tcBorders>
            <w:shd w:val="clear" w:color="auto" w:fill="D9D9D9"/>
          </w:tcPr>
          <w:p w14:paraId="3A39B847" w14:textId="77777777" w:rsidR="00360236" w:rsidRPr="003F7263" w:rsidRDefault="00360236" w:rsidP="00360236">
            <w:pPr>
              <w:pStyle w:val="TAL"/>
              <w:keepNext w:val="0"/>
              <w:keepLines w:val="0"/>
              <w:rPr>
                <w:sz w:val="16"/>
                <w:szCs w:val="16"/>
              </w:rPr>
            </w:pPr>
          </w:p>
        </w:tc>
      </w:tr>
      <w:tr w:rsidR="00360236" w:rsidRPr="003F7263" w14:paraId="5A8D7904" w14:textId="77777777" w:rsidTr="00360236">
        <w:trPr>
          <w:gridAfter w:val="1"/>
          <w:wAfter w:w="35" w:type="dxa"/>
          <w:jc w:val="center"/>
        </w:trPr>
        <w:tc>
          <w:tcPr>
            <w:tcW w:w="1089" w:type="dxa"/>
            <w:gridSpan w:val="2"/>
            <w:tcBorders>
              <w:bottom w:val="single" w:sz="4" w:space="0" w:color="auto"/>
            </w:tcBorders>
            <w:shd w:val="clear" w:color="auto" w:fill="auto"/>
          </w:tcPr>
          <w:p w14:paraId="0A84C39D" w14:textId="77777777" w:rsidR="00360236" w:rsidRPr="003F7263" w:rsidRDefault="00360236" w:rsidP="00360236">
            <w:pPr>
              <w:pStyle w:val="TAL"/>
              <w:keepNext w:val="0"/>
              <w:keepLines w:val="0"/>
              <w:rPr>
                <w:sz w:val="16"/>
                <w:szCs w:val="16"/>
              </w:rPr>
            </w:pPr>
            <w:r w:rsidRPr="003F7263">
              <w:rPr>
                <w:sz w:val="16"/>
                <w:szCs w:val="16"/>
              </w:rPr>
              <w:t>7.1.1.4.2.1</w:t>
            </w:r>
          </w:p>
        </w:tc>
        <w:tc>
          <w:tcPr>
            <w:tcW w:w="3505" w:type="dxa"/>
            <w:gridSpan w:val="2"/>
            <w:tcBorders>
              <w:bottom w:val="single" w:sz="4" w:space="0" w:color="auto"/>
            </w:tcBorders>
            <w:shd w:val="clear" w:color="auto" w:fill="auto"/>
          </w:tcPr>
          <w:p w14:paraId="22511F99" w14:textId="77777777" w:rsidR="00360236" w:rsidRPr="003F7263" w:rsidRDefault="00360236" w:rsidP="00360236">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1D3607F3"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CDBC72D" w14:textId="77777777" w:rsidR="00360236" w:rsidRPr="003F7263" w:rsidDel="00C9715B" w:rsidRDefault="00360236" w:rsidP="00360236">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5674D147"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6CCF9ABA" w14:textId="77777777" w:rsidTr="00360236">
        <w:trPr>
          <w:gridAfter w:val="1"/>
          <w:wAfter w:w="35" w:type="dxa"/>
          <w:jc w:val="center"/>
        </w:trPr>
        <w:tc>
          <w:tcPr>
            <w:tcW w:w="1089" w:type="dxa"/>
            <w:gridSpan w:val="2"/>
            <w:tcBorders>
              <w:bottom w:val="single" w:sz="4" w:space="0" w:color="auto"/>
            </w:tcBorders>
            <w:shd w:val="clear" w:color="auto" w:fill="auto"/>
          </w:tcPr>
          <w:p w14:paraId="006881B2" w14:textId="77777777" w:rsidR="00360236" w:rsidRPr="003F7263" w:rsidRDefault="00360236" w:rsidP="00360236">
            <w:pPr>
              <w:pStyle w:val="TAL"/>
              <w:keepNext w:val="0"/>
              <w:keepLines w:val="0"/>
              <w:rPr>
                <w:sz w:val="16"/>
                <w:szCs w:val="16"/>
              </w:rPr>
            </w:pPr>
            <w:r w:rsidRPr="003F7263">
              <w:rPr>
                <w:sz w:val="16"/>
                <w:szCs w:val="16"/>
              </w:rPr>
              <w:t>7.1.1.4.2.2</w:t>
            </w:r>
          </w:p>
        </w:tc>
        <w:tc>
          <w:tcPr>
            <w:tcW w:w="3505" w:type="dxa"/>
            <w:gridSpan w:val="2"/>
            <w:tcBorders>
              <w:bottom w:val="single" w:sz="4" w:space="0" w:color="auto"/>
            </w:tcBorders>
            <w:shd w:val="clear" w:color="auto" w:fill="auto"/>
          </w:tcPr>
          <w:p w14:paraId="44444B14" w14:textId="77777777" w:rsidR="00360236" w:rsidRPr="003F7263" w:rsidRDefault="00360236" w:rsidP="00360236">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0B0107B3" w14:textId="77777777" w:rsidR="00360236" w:rsidRPr="003F7263" w:rsidRDefault="00360236" w:rsidP="00360236">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41912030" w14:textId="77777777" w:rsidR="00360236" w:rsidRPr="003F7263" w:rsidRDefault="00360236" w:rsidP="00360236">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778CBA2F" w14:textId="77777777" w:rsidR="00360236" w:rsidRPr="003F7263" w:rsidRDefault="00360236" w:rsidP="00360236">
            <w:pPr>
              <w:pStyle w:val="TAL"/>
              <w:keepNext w:val="0"/>
              <w:keepLines w:val="0"/>
              <w:rPr>
                <w:sz w:val="16"/>
                <w:szCs w:val="16"/>
              </w:rPr>
            </w:pPr>
          </w:p>
        </w:tc>
      </w:tr>
      <w:tr w:rsidR="00360236" w:rsidRPr="003F7263" w14:paraId="3F57F969" w14:textId="77777777" w:rsidTr="00360236">
        <w:trPr>
          <w:gridAfter w:val="1"/>
          <w:wAfter w:w="35" w:type="dxa"/>
          <w:jc w:val="center"/>
        </w:trPr>
        <w:tc>
          <w:tcPr>
            <w:tcW w:w="1089" w:type="dxa"/>
            <w:gridSpan w:val="2"/>
            <w:tcBorders>
              <w:bottom w:val="single" w:sz="4" w:space="0" w:color="auto"/>
            </w:tcBorders>
            <w:shd w:val="clear" w:color="auto" w:fill="auto"/>
          </w:tcPr>
          <w:p w14:paraId="736FC2EF" w14:textId="77777777" w:rsidR="00360236" w:rsidRPr="003F7263" w:rsidRDefault="00360236" w:rsidP="00360236">
            <w:pPr>
              <w:pStyle w:val="TAL"/>
              <w:keepNext w:val="0"/>
              <w:keepLines w:val="0"/>
              <w:rPr>
                <w:sz w:val="16"/>
                <w:szCs w:val="16"/>
              </w:rPr>
            </w:pPr>
            <w:r w:rsidRPr="003F7263">
              <w:rPr>
                <w:sz w:val="16"/>
                <w:szCs w:val="16"/>
              </w:rPr>
              <w:t>7.1.1.4.2.3</w:t>
            </w:r>
          </w:p>
        </w:tc>
        <w:tc>
          <w:tcPr>
            <w:tcW w:w="3505" w:type="dxa"/>
            <w:gridSpan w:val="2"/>
            <w:tcBorders>
              <w:bottom w:val="single" w:sz="4" w:space="0" w:color="auto"/>
            </w:tcBorders>
            <w:shd w:val="clear" w:color="auto" w:fill="auto"/>
          </w:tcPr>
          <w:p w14:paraId="21964449" w14:textId="77777777" w:rsidR="00360236" w:rsidRPr="003F7263" w:rsidRDefault="00360236" w:rsidP="00360236">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1CC668EE"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2B44616" w14:textId="77777777" w:rsidR="00360236" w:rsidRPr="003F7263" w:rsidDel="00C9715B" w:rsidRDefault="00360236" w:rsidP="00360236">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58F16261"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081B53DB" w14:textId="77777777" w:rsidTr="00360236">
        <w:trPr>
          <w:gridAfter w:val="1"/>
          <w:wAfter w:w="35" w:type="dxa"/>
          <w:jc w:val="center"/>
        </w:trPr>
        <w:tc>
          <w:tcPr>
            <w:tcW w:w="1089" w:type="dxa"/>
            <w:gridSpan w:val="2"/>
            <w:tcBorders>
              <w:bottom w:val="single" w:sz="4" w:space="0" w:color="auto"/>
            </w:tcBorders>
            <w:shd w:val="clear" w:color="auto" w:fill="auto"/>
          </w:tcPr>
          <w:p w14:paraId="2D07F747" w14:textId="77777777" w:rsidR="00360236" w:rsidRPr="003F7263" w:rsidRDefault="00360236" w:rsidP="00360236">
            <w:pPr>
              <w:pStyle w:val="TAL"/>
              <w:keepNext w:val="0"/>
              <w:keepLines w:val="0"/>
              <w:rPr>
                <w:sz w:val="16"/>
                <w:szCs w:val="16"/>
              </w:rPr>
            </w:pPr>
            <w:r w:rsidRPr="003F7263">
              <w:rPr>
                <w:sz w:val="16"/>
                <w:szCs w:val="16"/>
              </w:rPr>
              <w:t>7.1.1.4.2.4</w:t>
            </w:r>
          </w:p>
        </w:tc>
        <w:tc>
          <w:tcPr>
            <w:tcW w:w="3505" w:type="dxa"/>
            <w:gridSpan w:val="2"/>
            <w:tcBorders>
              <w:bottom w:val="single" w:sz="4" w:space="0" w:color="auto"/>
            </w:tcBorders>
            <w:shd w:val="clear" w:color="auto" w:fill="auto"/>
          </w:tcPr>
          <w:p w14:paraId="25A6393C" w14:textId="77777777" w:rsidR="00360236" w:rsidRPr="003F7263" w:rsidRDefault="00360236" w:rsidP="00360236">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74EE6F7C"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A37ED31" w14:textId="77777777" w:rsidR="00360236" w:rsidRPr="003F7263" w:rsidDel="00C9715B" w:rsidRDefault="00360236" w:rsidP="00360236">
            <w:pPr>
              <w:pStyle w:val="TAL"/>
              <w:keepNext w:val="0"/>
              <w:keepLines w:val="0"/>
              <w:jc w:val="center"/>
              <w:rPr>
                <w:sz w:val="16"/>
                <w:szCs w:val="16"/>
              </w:rPr>
            </w:pPr>
            <w:r w:rsidRPr="003F7263">
              <w:rPr>
                <w:sz w:val="16"/>
                <w:szCs w:val="16"/>
              </w:rPr>
              <w:t>C11</w:t>
            </w:r>
          </w:p>
        </w:tc>
        <w:tc>
          <w:tcPr>
            <w:tcW w:w="3592" w:type="dxa"/>
            <w:gridSpan w:val="2"/>
            <w:tcBorders>
              <w:bottom w:val="single" w:sz="4" w:space="0" w:color="auto"/>
            </w:tcBorders>
            <w:shd w:val="clear" w:color="auto" w:fill="auto"/>
          </w:tcPr>
          <w:p w14:paraId="4E936876" w14:textId="77777777" w:rsidR="00360236" w:rsidRPr="003F7263" w:rsidRDefault="00360236" w:rsidP="00360236">
            <w:pPr>
              <w:pStyle w:val="TAL"/>
              <w:keepNext w:val="0"/>
              <w:keepLines w:val="0"/>
              <w:rPr>
                <w:sz w:val="16"/>
                <w:szCs w:val="16"/>
              </w:rPr>
            </w:pPr>
            <w:r w:rsidRPr="003F7263">
              <w:rPr>
                <w:sz w:val="16"/>
                <w:szCs w:val="16"/>
              </w:rPr>
              <w:t>UEs supporting 5GS and 256QAM for PDSCH for FR1/FR2</w:t>
            </w:r>
          </w:p>
        </w:tc>
      </w:tr>
      <w:tr w:rsidR="00360236" w:rsidRPr="003F7263" w14:paraId="0381806A" w14:textId="77777777" w:rsidTr="00360236">
        <w:trPr>
          <w:gridAfter w:val="1"/>
          <w:wAfter w:w="35" w:type="dxa"/>
          <w:jc w:val="center"/>
        </w:trPr>
        <w:tc>
          <w:tcPr>
            <w:tcW w:w="1089" w:type="dxa"/>
            <w:gridSpan w:val="2"/>
            <w:tcBorders>
              <w:bottom w:val="single" w:sz="4" w:space="0" w:color="auto"/>
            </w:tcBorders>
            <w:shd w:val="clear" w:color="auto" w:fill="auto"/>
          </w:tcPr>
          <w:p w14:paraId="1B6CBBFF" w14:textId="77777777" w:rsidR="00360236" w:rsidRPr="003F7263" w:rsidRDefault="00360236" w:rsidP="00360236">
            <w:pPr>
              <w:pStyle w:val="TAL"/>
              <w:keepNext w:val="0"/>
              <w:keepLines w:val="0"/>
              <w:rPr>
                <w:sz w:val="16"/>
                <w:szCs w:val="16"/>
              </w:rPr>
            </w:pPr>
            <w:r w:rsidRPr="003F7263">
              <w:rPr>
                <w:sz w:val="16"/>
                <w:szCs w:val="16"/>
              </w:rPr>
              <w:t>7.1.1.4.2.5</w:t>
            </w:r>
          </w:p>
        </w:tc>
        <w:tc>
          <w:tcPr>
            <w:tcW w:w="3505" w:type="dxa"/>
            <w:gridSpan w:val="2"/>
            <w:tcBorders>
              <w:bottom w:val="single" w:sz="4" w:space="0" w:color="auto"/>
            </w:tcBorders>
            <w:shd w:val="clear" w:color="auto" w:fill="auto"/>
          </w:tcPr>
          <w:p w14:paraId="3574EB65" w14:textId="77777777" w:rsidR="00360236" w:rsidRPr="003F7263" w:rsidRDefault="00360236" w:rsidP="00360236">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61775FA6"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B9D5AF7" w14:textId="77777777" w:rsidR="00360236" w:rsidRPr="003F7263" w:rsidRDefault="00360236" w:rsidP="00360236">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1EB792A5"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34CFB43B" w14:textId="77777777" w:rsidTr="00360236">
        <w:trPr>
          <w:gridAfter w:val="1"/>
          <w:wAfter w:w="35" w:type="dxa"/>
          <w:jc w:val="center"/>
        </w:trPr>
        <w:tc>
          <w:tcPr>
            <w:tcW w:w="1089" w:type="dxa"/>
            <w:gridSpan w:val="2"/>
            <w:tcBorders>
              <w:bottom w:val="single" w:sz="4" w:space="0" w:color="auto"/>
            </w:tcBorders>
            <w:shd w:val="clear" w:color="auto" w:fill="auto"/>
          </w:tcPr>
          <w:p w14:paraId="1A280607" w14:textId="77777777" w:rsidR="00360236" w:rsidRPr="003F7263" w:rsidRDefault="00360236" w:rsidP="00360236">
            <w:pPr>
              <w:pStyle w:val="TAL"/>
              <w:keepNext w:val="0"/>
              <w:keepLines w:val="0"/>
              <w:rPr>
                <w:sz w:val="16"/>
                <w:szCs w:val="16"/>
              </w:rPr>
            </w:pPr>
            <w:r w:rsidRPr="003F7263">
              <w:rPr>
                <w:sz w:val="16"/>
                <w:szCs w:val="16"/>
              </w:rPr>
              <w:t>7.1.1.4.2.6</w:t>
            </w:r>
          </w:p>
        </w:tc>
        <w:tc>
          <w:tcPr>
            <w:tcW w:w="3505" w:type="dxa"/>
            <w:gridSpan w:val="2"/>
            <w:tcBorders>
              <w:bottom w:val="single" w:sz="4" w:space="0" w:color="auto"/>
            </w:tcBorders>
            <w:shd w:val="clear" w:color="auto" w:fill="auto"/>
          </w:tcPr>
          <w:p w14:paraId="0C7BF1C5" w14:textId="77777777" w:rsidR="00360236" w:rsidRPr="003F7263" w:rsidRDefault="00360236" w:rsidP="00360236">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09F6C107" w14:textId="77777777" w:rsidR="00360236" w:rsidRPr="003F7263" w:rsidRDefault="00360236" w:rsidP="00360236">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A57CE55" w14:textId="77777777" w:rsidR="00360236" w:rsidRPr="003F7263" w:rsidRDefault="00360236" w:rsidP="00360236">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759373D5" w14:textId="77777777" w:rsidR="00360236" w:rsidRPr="003F7263" w:rsidRDefault="00360236" w:rsidP="00360236">
            <w:pPr>
              <w:pStyle w:val="TAL"/>
              <w:keepNext w:val="0"/>
              <w:keepLines w:val="0"/>
              <w:rPr>
                <w:sz w:val="16"/>
                <w:szCs w:val="16"/>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360236" w:rsidRPr="003F7263" w14:paraId="74CC4F2C" w14:textId="77777777" w:rsidTr="00360236">
        <w:trPr>
          <w:gridAfter w:val="1"/>
          <w:wAfter w:w="35" w:type="dxa"/>
          <w:jc w:val="center"/>
        </w:trPr>
        <w:tc>
          <w:tcPr>
            <w:tcW w:w="1089" w:type="dxa"/>
            <w:gridSpan w:val="2"/>
            <w:tcBorders>
              <w:bottom w:val="single" w:sz="4" w:space="0" w:color="auto"/>
            </w:tcBorders>
            <w:shd w:val="clear" w:color="auto" w:fill="E7E6E6"/>
          </w:tcPr>
          <w:p w14:paraId="1F420D08" w14:textId="77777777" w:rsidR="00360236" w:rsidRPr="003F7263" w:rsidRDefault="00360236" w:rsidP="00360236">
            <w:pPr>
              <w:pStyle w:val="TAL"/>
              <w:keepNext w:val="0"/>
              <w:keepLines w:val="0"/>
              <w:rPr>
                <w:b/>
                <w:sz w:val="16"/>
                <w:szCs w:val="16"/>
              </w:rPr>
            </w:pPr>
            <w:r w:rsidRPr="003F7263">
              <w:rPr>
                <w:b/>
                <w:sz w:val="16"/>
                <w:szCs w:val="16"/>
              </w:rPr>
              <w:lastRenderedPageBreak/>
              <w:t>7.1.1.5</w:t>
            </w:r>
          </w:p>
        </w:tc>
        <w:tc>
          <w:tcPr>
            <w:tcW w:w="3505" w:type="dxa"/>
            <w:gridSpan w:val="2"/>
            <w:tcBorders>
              <w:bottom w:val="single" w:sz="4" w:space="0" w:color="auto"/>
            </w:tcBorders>
            <w:shd w:val="clear" w:color="auto" w:fill="E7E6E6"/>
          </w:tcPr>
          <w:p w14:paraId="43FABE54" w14:textId="77777777" w:rsidR="00360236" w:rsidRPr="003F7263" w:rsidRDefault="00360236" w:rsidP="00360236">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05646EDE" w14:textId="77777777" w:rsidR="00360236" w:rsidRPr="003F7263" w:rsidRDefault="00360236" w:rsidP="00360236">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78FDDFA9" w14:textId="77777777" w:rsidR="00360236" w:rsidRPr="003F7263" w:rsidRDefault="00360236" w:rsidP="00360236">
            <w:pPr>
              <w:pStyle w:val="TAL"/>
              <w:keepNext w:val="0"/>
              <w:keepLines w:val="0"/>
              <w:jc w:val="center"/>
              <w:rPr>
                <w:b/>
                <w:sz w:val="16"/>
                <w:szCs w:val="16"/>
              </w:rPr>
            </w:pPr>
          </w:p>
        </w:tc>
        <w:tc>
          <w:tcPr>
            <w:tcW w:w="3592" w:type="dxa"/>
            <w:gridSpan w:val="2"/>
            <w:tcBorders>
              <w:bottom w:val="single" w:sz="4" w:space="0" w:color="auto"/>
            </w:tcBorders>
            <w:shd w:val="clear" w:color="auto" w:fill="E7E6E6"/>
          </w:tcPr>
          <w:p w14:paraId="3E7A4C42" w14:textId="77777777" w:rsidR="00360236" w:rsidRPr="003F7263" w:rsidRDefault="00360236" w:rsidP="00360236">
            <w:pPr>
              <w:pStyle w:val="TAL"/>
              <w:keepNext w:val="0"/>
              <w:keepLines w:val="0"/>
              <w:rPr>
                <w:b/>
                <w:sz w:val="16"/>
                <w:szCs w:val="16"/>
              </w:rPr>
            </w:pPr>
          </w:p>
        </w:tc>
      </w:tr>
      <w:tr w:rsidR="00360236" w:rsidRPr="003F7263" w14:paraId="0CD407BA" w14:textId="77777777" w:rsidTr="00360236">
        <w:trPr>
          <w:gridAfter w:val="1"/>
          <w:wAfter w:w="35" w:type="dxa"/>
          <w:jc w:val="center"/>
        </w:trPr>
        <w:tc>
          <w:tcPr>
            <w:tcW w:w="1089" w:type="dxa"/>
            <w:gridSpan w:val="2"/>
            <w:tcBorders>
              <w:bottom w:val="single" w:sz="4" w:space="0" w:color="auto"/>
            </w:tcBorders>
            <w:shd w:val="clear" w:color="auto" w:fill="auto"/>
          </w:tcPr>
          <w:p w14:paraId="5D064AF6" w14:textId="77777777" w:rsidR="00360236" w:rsidRPr="003F7263" w:rsidRDefault="00360236" w:rsidP="00360236">
            <w:pPr>
              <w:pStyle w:val="TAL"/>
              <w:keepNext w:val="0"/>
              <w:keepLines w:val="0"/>
              <w:rPr>
                <w:sz w:val="16"/>
                <w:szCs w:val="16"/>
              </w:rPr>
            </w:pPr>
            <w:r w:rsidRPr="003F7263">
              <w:rPr>
                <w:sz w:val="16"/>
                <w:szCs w:val="16"/>
              </w:rPr>
              <w:t>7.1.1.5.1</w:t>
            </w:r>
          </w:p>
        </w:tc>
        <w:tc>
          <w:tcPr>
            <w:tcW w:w="3505" w:type="dxa"/>
            <w:gridSpan w:val="2"/>
            <w:tcBorders>
              <w:bottom w:val="single" w:sz="4" w:space="0" w:color="auto"/>
            </w:tcBorders>
            <w:shd w:val="clear" w:color="auto" w:fill="auto"/>
          </w:tcPr>
          <w:p w14:paraId="5576A27F" w14:textId="77777777" w:rsidR="00360236" w:rsidRPr="003F7263" w:rsidRDefault="00360236" w:rsidP="00360236">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4344C7E4"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0B542EE" w14:textId="77777777" w:rsidR="00360236" w:rsidRPr="003F7263" w:rsidRDefault="00360236" w:rsidP="00360236">
            <w:pPr>
              <w:pStyle w:val="TAL"/>
              <w:keepNext w:val="0"/>
              <w:keepLines w:val="0"/>
              <w:jc w:val="center"/>
              <w:rPr>
                <w:sz w:val="16"/>
                <w:szCs w:val="16"/>
              </w:rPr>
            </w:pPr>
            <w:r w:rsidRPr="003F7263">
              <w:rPr>
                <w:sz w:val="16"/>
                <w:szCs w:val="16"/>
              </w:rPr>
              <w:t>C03</w:t>
            </w:r>
          </w:p>
        </w:tc>
        <w:tc>
          <w:tcPr>
            <w:tcW w:w="3592" w:type="dxa"/>
            <w:gridSpan w:val="2"/>
            <w:tcBorders>
              <w:bottom w:val="single" w:sz="4" w:space="0" w:color="auto"/>
            </w:tcBorders>
            <w:shd w:val="clear" w:color="auto" w:fill="auto"/>
          </w:tcPr>
          <w:p w14:paraId="04D57AC8" w14:textId="77777777" w:rsidR="00360236" w:rsidRPr="003F7263" w:rsidRDefault="00360236" w:rsidP="00360236">
            <w:pPr>
              <w:pStyle w:val="TAL"/>
              <w:keepNext w:val="0"/>
              <w:keepLines w:val="0"/>
              <w:rPr>
                <w:sz w:val="16"/>
                <w:szCs w:val="16"/>
              </w:rPr>
            </w:pPr>
            <w:r w:rsidRPr="003F7263">
              <w:rPr>
                <w:sz w:val="16"/>
                <w:szCs w:val="16"/>
              </w:rPr>
              <w:t>UEs supporting 5GS and long DRX cycle</w:t>
            </w:r>
          </w:p>
        </w:tc>
      </w:tr>
      <w:tr w:rsidR="00360236" w:rsidRPr="003F7263" w14:paraId="550C8D56"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D391F78" w14:textId="77777777" w:rsidR="00360236" w:rsidRPr="003F7263" w:rsidRDefault="00360236" w:rsidP="00360236">
            <w:pPr>
              <w:pStyle w:val="TAL"/>
              <w:keepNext w:val="0"/>
              <w:keepLines w:val="0"/>
              <w:rPr>
                <w:sz w:val="16"/>
                <w:szCs w:val="16"/>
              </w:rPr>
            </w:pPr>
            <w:r w:rsidRPr="003F7263">
              <w:rPr>
                <w:sz w:val="16"/>
                <w:szCs w:val="16"/>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3792193" w14:textId="77777777" w:rsidR="00360236" w:rsidRPr="003F7263" w:rsidRDefault="00360236" w:rsidP="00360236">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09DC37"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5225B0" w14:textId="77777777" w:rsidR="00360236" w:rsidRPr="003F7263" w:rsidRDefault="00360236" w:rsidP="00360236">
            <w:pPr>
              <w:pStyle w:val="TAL"/>
              <w:keepNext w:val="0"/>
              <w:keepLines w:val="0"/>
              <w:jc w:val="center"/>
              <w:rPr>
                <w:sz w:val="16"/>
                <w:szCs w:val="16"/>
              </w:rPr>
            </w:pPr>
            <w:r w:rsidRPr="003F7263">
              <w:rPr>
                <w:sz w:val="16"/>
                <w:szCs w:val="16"/>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C7CA681" w14:textId="77777777" w:rsidR="00360236" w:rsidRPr="003F7263" w:rsidRDefault="00360236" w:rsidP="00360236">
            <w:pPr>
              <w:pStyle w:val="TAL"/>
              <w:keepNext w:val="0"/>
              <w:keepLines w:val="0"/>
              <w:rPr>
                <w:sz w:val="16"/>
                <w:szCs w:val="16"/>
              </w:rPr>
            </w:pPr>
            <w:r w:rsidRPr="003F7263">
              <w:rPr>
                <w:sz w:val="16"/>
                <w:szCs w:val="16"/>
              </w:rPr>
              <w:t>UEs supporting 5GS and long DRX cycle</w:t>
            </w:r>
          </w:p>
        </w:tc>
      </w:tr>
      <w:tr w:rsidR="00360236" w:rsidRPr="003F7263" w14:paraId="5D465B05"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D96FA6D" w14:textId="77777777" w:rsidR="00360236" w:rsidRPr="003F7263" w:rsidRDefault="00360236" w:rsidP="00360236">
            <w:pPr>
              <w:pStyle w:val="TAL"/>
              <w:keepNext w:val="0"/>
              <w:keepLines w:val="0"/>
              <w:rPr>
                <w:sz w:val="16"/>
                <w:szCs w:val="16"/>
              </w:rPr>
            </w:pPr>
            <w:r w:rsidRPr="003F7263">
              <w:rPr>
                <w:sz w:val="16"/>
                <w:szCs w:val="16"/>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4120DCE" w14:textId="77777777" w:rsidR="00360236" w:rsidRPr="003F7263" w:rsidRDefault="00360236" w:rsidP="00360236">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3A84205"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F99DC6" w14:textId="77777777" w:rsidR="00360236" w:rsidRPr="003F7263" w:rsidRDefault="00360236" w:rsidP="00360236">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B26743F" w14:textId="77777777" w:rsidR="00360236" w:rsidRPr="003F7263" w:rsidRDefault="00360236" w:rsidP="00360236">
            <w:pPr>
              <w:pStyle w:val="TAL"/>
              <w:keepNext w:val="0"/>
              <w:keepLines w:val="0"/>
              <w:rPr>
                <w:sz w:val="16"/>
                <w:szCs w:val="16"/>
              </w:rPr>
            </w:pPr>
            <w:r w:rsidRPr="003F7263">
              <w:rPr>
                <w:sz w:val="16"/>
                <w:szCs w:val="16"/>
              </w:rPr>
              <w:t>UEs supporting 5GS and short DRX cycle</w:t>
            </w:r>
          </w:p>
        </w:tc>
      </w:tr>
      <w:tr w:rsidR="00360236" w:rsidRPr="003F7263" w14:paraId="54943044"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F1EA941" w14:textId="77777777" w:rsidR="00360236" w:rsidRPr="003F7263" w:rsidRDefault="00360236" w:rsidP="00360236">
            <w:pPr>
              <w:pStyle w:val="TAL"/>
              <w:keepNext w:val="0"/>
              <w:keepLines w:val="0"/>
              <w:rPr>
                <w:sz w:val="16"/>
                <w:szCs w:val="16"/>
              </w:rPr>
            </w:pPr>
            <w:r w:rsidRPr="003F7263">
              <w:rPr>
                <w:sz w:val="16"/>
                <w:szCs w:val="16"/>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65005AC" w14:textId="77777777" w:rsidR="00360236" w:rsidRPr="003F7263" w:rsidRDefault="00360236" w:rsidP="00360236">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F6500E"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6A083E" w14:textId="77777777" w:rsidR="00360236" w:rsidRPr="003F7263" w:rsidRDefault="00360236" w:rsidP="00360236">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8CB2696" w14:textId="77777777" w:rsidR="00360236" w:rsidRPr="003F7263" w:rsidRDefault="00360236" w:rsidP="00360236">
            <w:pPr>
              <w:pStyle w:val="TAL"/>
              <w:keepNext w:val="0"/>
              <w:keepLines w:val="0"/>
              <w:rPr>
                <w:sz w:val="16"/>
                <w:szCs w:val="16"/>
              </w:rPr>
            </w:pPr>
            <w:r w:rsidRPr="003F7263">
              <w:rPr>
                <w:sz w:val="16"/>
                <w:szCs w:val="16"/>
              </w:rPr>
              <w:t>UEs supporting 5GS and short DRX cycle</w:t>
            </w:r>
          </w:p>
        </w:tc>
      </w:tr>
      <w:tr w:rsidR="00360236" w:rsidRPr="003F7263" w14:paraId="4B23DB7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40C907F" w14:textId="77777777" w:rsidR="00360236" w:rsidRPr="003F7263" w:rsidRDefault="00360236" w:rsidP="00360236">
            <w:pPr>
              <w:pStyle w:val="TAL"/>
              <w:keepNext w:val="0"/>
              <w:keepLines w:val="0"/>
              <w:rPr>
                <w:sz w:val="16"/>
                <w:szCs w:val="16"/>
                <w:lang w:eastAsia="ja-JP"/>
              </w:rPr>
            </w:pPr>
            <w:r w:rsidRPr="003F7263">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1103248" w14:textId="77777777" w:rsidR="00360236" w:rsidRPr="003F7263" w:rsidRDefault="00360236" w:rsidP="00360236">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6594F9" w14:textId="77777777" w:rsidR="00360236" w:rsidRPr="003F7263" w:rsidRDefault="00360236" w:rsidP="00360236">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1103BB" w14:textId="77777777" w:rsidR="00360236" w:rsidRPr="003F7263" w:rsidRDefault="00360236" w:rsidP="00360236">
            <w:pPr>
              <w:pStyle w:val="TAL"/>
              <w:keepNext w:val="0"/>
              <w:keepLines w:val="0"/>
              <w:jc w:val="center"/>
              <w:rPr>
                <w:sz w:val="16"/>
                <w:szCs w:val="16"/>
                <w:lang w:eastAsia="ja-JP"/>
              </w:rPr>
            </w:pPr>
            <w:r w:rsidRPr="003F7263">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8C8D1C1" w14:textId="77777777" w:rsidR="00360236" w:rsidRPr="003F7263" w:rsidRDefault="00360236" w:rsidP="00360236">
            <w:pPr>
              <w:pStyle w:val="TAL"/>
              <w:keepNext w:val="0"/>
              <w:keepLines w:val="0"/>
              <w:rPr>
                <w:sz w:val="16"/>
                <w:szCs w:val="16"/>
                <w:lang w:eastAsia="ja-JP"/>
              </w:rPr>
            </w:pPr>
            <w:r w:rsidRPr="003F7263">
              <w:rPr>
                <w:sz w:val="16"/>
                <w:szCs w:val="16"/>
                <w:lang w:eastAsia="ja-JP"/>
              </w:rPr>
              <w:t>UEs supporting 5GS and long DRX cycle and short DRX cycle</w:t>
            </w:r>
          </w:p>
        </w:tc>
      </w:tr>
      <w:tr w:rsidR="00360236" w:rsidRPr="003F7263" w14:paraId="0AC64DEF"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9A82659" w14:textId="77777777" w:rsidR="00360236" w:rsidRPr="003F7263" w:rsidRDefault="00360236" w:rsidP="00360236">
            <w:pPr>
              <w:pStyle w:val="TAL"/>
              <w:keepNext w:val="0"/>
              <w:keepLines w:val="0"/>
              <w:rPr>
                <w:b/>
                <w:sz w:val="16"/>
                <w:szCs w:val="16"/>
              </w:rPr>
            </w:pPr>
            <w:r w:rsidRPr="003F7263">
              <w:rPr>
                <w:b/>
                <w:sz w:val="16"/>
                <w:szCs w:val="16"/>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2D3F94E" w14:textId="77777777" w:rsidR="00360236" w:rsidRPr="003F7263" w:rsidRDefault="00360236" w:rsidP="00360236">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90FD811" w14:textId="77777777" w:rsidR="00360236" w:rsidRPr="003F7263" w:rsidRDefault="00360236" w:rsidP="0036023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FE0B688" w14:textId="77777777" w:rsidR="00360236" w:rsidRPr="003F7263" w:rsidRDefault="00360236" w:rsidP="00360236">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AC74C49" w14:textId="77777777" w:rsidR="00360236" w:rsidRPr="003F7263" w:rsidRDefault="00360236" w:rsidP="00360236">
            <w:pPr>
              <w:pStyle w:val="TAL"/>
              <w:keepNext w:val="0"/>
              <w:keepLines w:val="0"/>
              <w:rPr>
                <w:b/>
                <w:sz w:val="16"/>
                <w:szCs w:val="16"/>
              </w:rPr>
            </w:pPr>
          </w:p>
        </w:tc>
      </w:tr>
      <w:tr w:rsidR="00360236" w:rsidRPr="003F7263" w14:paraId="347B815E"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4A89340" w14:textId="77777777" w:rsidR="00360236" w:rsidRPr="003F7263" w:rsidRDefault="00360236" w:rsidP="00360236">
            <w:pPr>
              <w:pStyle w:val="TAL"/>
              <w:keepNext w:val="0"/>
              <w:keepLines w:val="0"/>
              <w:rPr>
                <w:sz w:val="16"/>
                <w:szCs w:val="16"/>
              </w:rPr>
            </w:pPr>
            <w:r w:rsidRPr="003F7263">
              <w:rPr>
                <w:sz w:val="16"/>
                <w:szCs w:val="16"/>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225FEC2" w14:textId="77777777" w:rsidR="00360236" w:rsidRPr="003F7263" w:rsidRDefault="00360236" w:rsidP="00360236">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AAF960"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2D8163" w14:textId="77777777" w:rsidR="00360236" w:rsidRPr="003F7263" w:rsidRDefault="00360236" w:rsidP="00360236">
            <w:pPr>
              <w:pStyle w:val="TAL"/>
              <w:keepNext w:val="0"/>
              <w:keepLines w:val="0"/>
              <w:jc w:val="center"/>
              <w:rPr>
                <w:sz w:val="16"/>
                <w:szCs w:val="16"/>
              </w:rPr>
            </w:pPr>
            <w:r w:rsidRPr="003F7263">
              <w:rPr>
                <w:sz w:val="16"/>
                <w:szCs w:val="16"/>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C99590" w14:textId="77777777" w:rsidR="00360236" w:rsidRPr="003F7263" w:rsidRDefault="00360236" w:rsidP="00360236">
            <w:pPr>
              <w:pStyle w:val="TAL"/>
              <w:keepNext w:val="0"/>
              <w:keepLines w:val="0"/>
              <w:rPr>
                <w:sz w:val="16"/>
                <w:szCs w:val="16"/>
              </w:rPr>
            </w:pPr>
            <w:r w:rsidRPr="003F7263">
              <w:rPr>
                <w:sz w:val="16"/>
                <w:szCs w:val="16"/>
              </w:rPr>
              <w:t>UEs supporting 5GS and PDSCH reception based on semi-persistent scheduling</w:t>
            </w:r>
          </w:p>
        </w:tc>
      </w:tr>
      <w:tr w:rsidR="00360236" w:rsidRPr="003F7263" w14:paraId="4BC684C9"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11EB4A4" w14:textId="77777777" w:rsidR="00360236" w:rsidRPr="003F7263" w:rsidRDefault="00360236" w:rsidP="00360236">
            <w:pPr>
              <w:pStyle w:val="TAL"/>
              <w:keepNext w:val="0"/>
              <w:keepLines w:val="0"/>
              <w:rPr>
                <w:sz w:val="16"/>
                <w:szCs w:val="16"/>
              </w:rPr>
            </w:pPr>
            <w:r w:rsidRPr="003F7263">
              <w:rPr>
                <w:sz w:val="16"/>
                <w:szCs w:val="16"/>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204A19E" w14:textId="77777777" w:rsidR="00360236" w:rsidRPr="003F7263" w:rsidRDefault="00360236" w:rsidP="00360236">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B8DA0E"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21E26" w14:textId="77777777" w:rsidR="00360236" w:rsidRPr="003F7263" w:rsidRDefault="00360236" w:rsidP="00360236">
            <w:pPr>
              <w:pStyle w:val="TAL"/>
              <w:keepNext w:val="0"/>
              <w:keepLines w:val="0"/>
              <w:jc w:val="center"/>
              <w:rPr>
                <w:sz w:val="16"/>
                <w:szCs w:val="16"/>
              </w:rPr>
            </w:pPr>
            <w:r w:rsidRPr="003F7263">
              <w:rPr>
                <w:sz w:val="16"/>
                <w:szCs w:val="16"/>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C9B4582" w14:textId="77777777" w:rsidR="00360236" w:rsidRPr="003F7263" w:rsidRDefault="00360236" w:rsidP="00360236">
            <w:pPr>
              <w:pStyle w:val="TAL"/>
              <w:keepNext w:val="0"/>
              <w:keepLines w:val="0"/>
              <w:rPr>
                <w:sz w:val="16"/>
                <w:szCs w:val="16"/>
              </w:rPr>
            </w:pPr>
            <w:r w:rsidRPr="003F7263">
              <w:rPr>
                <w:sz w:val="16"/>
                <w:szCs w:val="16"/>
              </w:rPr>
              <w:t>UEs supporting 5GS and Type 1 PUSCH transmissions with configured grant</w:t>
            </w:r>
          </w:p>
        </w:tc>
      </w:tr>
      <w:tr w:rsidR="00360236" w:rsidRPr="003F7263" w14:paraId="77318F3B"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9E0F6D4" w14:textId="77777777" w:rsidR="00360236" w:rsidRPr="003F7263" w:rsidRDefault="00360236" w:rsidP="00360236">
            <w:pPr>
              <w:pStyle w:val="TAL"/>
              <w:keepNext w:val="0"/>
              <w:keepLines w:val="0"/>
              <w:rPr>
                <w:sz w:val="16"/>
                <w:szCs w:val="16"/>
              </w:rPr>
            </w:pPr>
            <w:r w:rsidRPr="003F7263">
              <w:rPr>
                <w:sz w:val="16"/>
                <w:szCs w:val="16"/>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669D464" w14:textId="77777777" w:rsidR="00360236" w:rsidRPr="003F7263" w:rsidRDefault="00360236" w:rsidP="00360236">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05F512"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9766DD" w14:textId="77777777" w:rsidR="00360236" w:rsidRPr="003F7263" w:rsidRDefault="00360236" w:rsidP="00360236">
            <w:pPr>
              <w:pStyle w:val="TAL"/>
              <w:keepNext w:val="0"/>
              <w:keepLines w:val="0"/>
              <w:jc w:val="center"/>
              <w:rPr>
                <w:sz w:val="16"/>
                <w:szCs w:val="16"/>
              </w:rPr>
            </w:pPr>
            <w:r w:rsidRPr="003F7263">
              <w:rPr>
                <w:sz w:val="16"/>
                <w:szCs w:val="16"/>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521662" w14:textId="77777777" w:rsidR="00360236" w:rsidRPr="003F7263" w:rsidRDefault="00360236" w:rsidP="00360236">
            <w:pPr>
              <w:pStyle w:val="TAL"/>
              <w:keepNext w:val="0"/>
              <w:keepLines w:val="0"/>
              <w:rPr>
                <w:sz w:val="16"/>
                <w:szCs w:val="16"/>
              </w:rPr>
            </w:pPr>
            <w:r w:rsidRPr="003F7263">
              <w:rPr>
                <w:sz w:val="16"/>
                <w:szCs w:val="16"/>
              </w:rPr>
              <w:t>UEs supporting 5GS and Type 2 PUSCH transmissions with configured grant</w:t>
            </w:r>
          </w:p>
        </w:tc>
      </w:tr>
      <w:tr w:rsidR="00360236" w:rsidRPr="003F7263" w14:paraId="0519D116"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350BE46" w14:textId="77777777" w:rsidR="00360236" w:rsidRPr="003F7263" w:rsidRDefault="00360236" w:rsidP="00360236">
            <w:pPr>
              <w:pStyle w:val="TAL"/>
              <w:keepNext w:val="0"/>
              <w:keepLines w:val="0"/>
              <w:rPr>
                <w:sz w:val="16"/>
                <w:szCs w:val="16"/>
              </w:rPr>
            </w:pPr>
            <w:r w:rsidRPr="003F7263">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BA05661" w14:textId="77777777" w:rsidR="00360236" w:rsidRPr="003F7263" w:rsidRDefault="00360236" w:rsidP="00360236">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1E7DA3" w14:textId="77777777" w:rsidR="00360236" w:rsidRPr="003F7263" w:rsidRDefault="00360236" w:rsidP="00360236">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C6AB1C" w14:textId="77777777" w:rsidR="00360236" w:rsidRPr="003F7263" w:rsidRDefault="00360236" w:rsidP="00360236">
            <w:pPr>
              <w:pStyle w:val="TAL"/>
              <w:keepNext w:val="0"/>
              <w:keepLines w:val="0"/>
              <w:jc w:val="center"/>
              <w:rPr>
                <w:sz w:val="16"/>
                <w:szCs w:val="16"/>
              </w:rPr>
            </w:pPr>
            <w:r w:rsidRPr="003F7263">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59F234B" w14:textId="77777777" w:rsidR="00360236" w:rsidRPr="003F7263" w:rsidRDefault="00360236" w:rsidP="00360236">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360236" w:rsidRPr="003F7263" w14:paraId="77761A12"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76EE7E" w14:textId="77777777" w:rsidR="00360236" w:rsidRPr="003F7263" w:rsidRDefault="00360236" w:rsidP="00360236">
            <w:pPr>
              <w:pStyle w:val="TAL"/>
              <w:keepNext w:val="0"/>
              <w:keepLines w:val="0"/>
              <w:rPr>
                <w:rFonts w:cs="Arial"/>
                <w:bCs/>
                <w:sz w:val="16"/>
                <w:szCs w:val="16"/>
              </w:rPr>
            </w:pPr>
            <w:r w:rsidRPr="003F7263">
              <w:rPr>
                <w:rFonts w:eastAsia="宋体" w:cs="Arial"/>
                <w:bCs/>
                <w:sz w:val="16"/>
                <w:szCs w:val="16"/>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FA825C6" w14:textId="77777777" w:rsidR="00360236" w:rsidRPr="003F7263" w:rsidRDefault="00360236" w:rsidP="00360236">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BDFA25" w14:textId="77777777" w:rsidR="00360236" w:rsidRPr="003F7263" w:rsidRDefault="00360236" w:rsidP="00360236">
            <w:pPr>
              <w:pStyle w:val="TAL"/>
              <w:keepNext w:val="0"/>
              <w:keepLines w:val="0"/>
              <w:jc w:val="center"/>
              <w:rPr>
                <w:rFonts w:cs="Arial"/>
                <w:bCs/>
                <w:sz w:val="16"/>
                <w:szCs w:val="16"/>
              </w:rPr>
            </w:pPr>
            <w:r w:rsidRPr="003F7263">
              <w:rPr>
                <w:rFonts w:eastAsia="宋体"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320F6C" w14:textId="77777777" w:rsidR="00360236" w:rsidRPr="003F7263" w:rsidRDefault="00360236" w:rsidP="00360236">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865BA2" w14:textId="77777777" w:rsidR="00360236" w:rsidRPr="003F7263" w:rsidRDefault="00360236" w:rsidP="00360236">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360236" w:rsidRPr="003F7263" w14:paraId="78037D4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8D3204A" w14:textId="77777777" w:rsidR="00360236" w:rsidRPr="003F7263" w:rsidRDefault="00360236" w:rsidP="00360236">
            <w:pPr>
              <w:pStyle w:val="TAL"/>
              <w:keepNext w:val="0"/>
              <w:keepLines w:val="0"/>
              <w:rPr>
                <w:b/>
                <w:sz w:val="16"/>
                <w:szCs w:val="16"/>
              </w:rPr>
            </w:pPr>
            <w:r w:rsidRPr="003F7263">
              <w:rPr>
                <w:b/>
                <w:sz w:val="16"/>
                <w:szCs w:val="16"/>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68A6D82" w14:textId="77777777" w:rsidR="00360236" w:rsidRPr="003F7263" w:rsidRDefault="00360236" w:rsidP="00360236">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797D7AA"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395A85"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E5257EA" w14:textId="77777777" w:rsidR="00360236" w:rsidRPr="003F7263" w:rsidRDefault="00360236" w:rsidP="00360236">
            <w:pPr>
              <w:pStyle w:val="TAL"/>
              <w:keepNext w:val="0"/>
              <w:keepLines w:val="0"/>
              <w:rPr>
                <w:sz w:val="16"/>
                <w:szCs w:val="16"/>
              </w:rPr>
            </w:pPr>
          </w:p>
        </w:tc>
      </w:tr>
      <w:tr w:rsidR="00360236" w:rsidRPr="003F7263" w14:paraId="676DB8B3"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8EAF63F" w14:textId="77777777" w:rsidR="00360236" w:rsidRPr="003F7263" w:rsidRDefault="00360236" w:rsidP="00360236">
            <w:pPr>
              <w:pStyle w:val="TAL"/>
              <w:keepNext w:val="0"/>
              <w:keepLines w:val="0"/>
              <w:rPr>
                <w:sz w:val="16"/>
                <w:szCs w:val="16"/>
              </w:rPr>
            </w:pPr>
            <w:r w:rsidRPr="003F7263">
              <w:rPr>
                <w:b/>
                <w:sz w:val="16"/>
                <w:szCs w:val="16"/>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8F5B1B8" w14:textId="77777777" w:rsidR="00360236" w:rsidRPr="003F7263" w:rsidRDefault="00360236" w:rsidP="00360236">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AFA9B8"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0EFBCC"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3DE6FA3" w14:textId="77777777" w:rsidR="00360236" w:rsidRPr="003F7263" w:rsidRDefault="00360236" w:rsidP="00360236">
            <w:pPr>
              <w:pStyle w:val="TAL"/>
              <w:keepNext w:val="0"/>
              <w:keepLines w:val="0"/>
              <w:rPr>
                <w:sz w:val="16"/>
                <w:szCs w:val="16"/>
              </w:rPr>
            </w:pPr>
          </w:p>
        </w:tc>
      </w:tr>
      <w:tr w:rsidR="00360236" w:rsidRPr="003F7263" w14:paraId="2EB81331"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75387DC" w14:textId="77777777" w:rsidR="00360236" w:rsidRPr="003F7263" w:rsidRDefault="00360236" w:rsidP="00360236">
            <w:pPr>
              <w:pStyle w:val="TAL"/>
              <w:keepNext w:val="0"/>
              <w:keepLines w:val="0"/>
              <w:rPr>
                <w:sz w:val="16"/>
                <w:szCs w:val="16"/>
              </w:rPr>
            </w:pPr>
            <w:r w:rsidRPr="003F7263">
              <w:rPr>
                <w:sz w:val="16"/>
                <w:szCs w:val="16"/>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A900525" w14:textId="77777777" w:rsidR="00360236" w:rsidRPr="003F7263" w:rsidRDefault="00360236" w:rsidP="00360236">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22250F4"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888BC9" w14:textId="77777777" w:rsidR="00360236" w:rsidRPr="003F7263" w:rsidRDefault="00360236" w:rsidP="00360236">
            <w:pPr>
              <w:pStyle w:val="TAL"/>
              <w:keepNext w:val="0"/>
              <w:keepLines w:val="0"/>
              <w:jc w:val="center"/>
              <w:rPr>
                <w:sz w:val="16"/>
                <w:szCs w:val="16"/>
              </w:rPr>
            </w:pPr>
            <w:r w:rsidRPr="003F7263">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667947B" w14:textId="77777777" w:rsidR="00360236" w:rsidRPr="003F7263" w:rsidRDefault="00360236" w:rsidP="00360236">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360236" w:rsidRPr="003F7263" w14:paraId="59CDEF14"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6C516D7" w14:textId="77777777" w:rsidR="00360236" w:rsidRPr="003F7263" w:rsidRDefault="00360236" w:rsidP="00360236">
            <w:pPr>
              <w:pStyle w:val="TAL"/>
              <w:keepNext w:val="0"/>
              <w:keepLines w:val="0"/>
              <w:rPr>
                <w:sz w:val="16"/>
                <w:szCs w:val="16"/>
              </w:rPr>
            </w:pPr>
            <w:r w:rsidRPr="003F7263">
              <w:rPr>
                <w:sz w:val="16"/>
                <w:szCs w:val="16"/>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20A205B" w14:textId="77777777" w:rsidR="00360236" w:rsidRPr="003F7263" w:rsidRDefault="00360236" w:rsidP="00360236">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880C43"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4B51F1" w14:textId="77777777" w:rsidR="00360236" w:rsidRPr="003F7263" w:rsidRDefault="00360236" w:rsidP="00360236">
            <w:pPr>
              <w:pStyle w:val="TAL"/>
              <w:keepNext w:val="0"/>
              <w:keepLines w:val="0"/>
              <w:jc w:val="center"/>
              <w:rPr>
                <w:sz w:val="16"/>
                <w:szCs w:val="16"/>
              </w:rPr>
            </w:pPr>
            <w:r w:rsidRPr="003F7263">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B9337BB" w14:textId="77777777" w:rsidR="00360236" w:rsidRPr="003F7263" w:rsidRDefault="00360236" w:rsidP="00360236">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360236" w:rsidRPr="003F7263" w14:paraId="098C2EA0"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C59C3A2" w14:textId="77777777" w:rsidR="00360236" w:rsidRPr="003F7263" w:rsidRDefault="00360236" w:rsidP="00360236">
            <w:pPr>
              <w:pStyle w:val="TAL"/>
              <w:keepNext w:val="0"/>
              <w:keepLines w:val="0"/>
              <w:rPr>
                <w:sz w:val="16"/>
                <w:szCs w:val="16"/>
              </w:rPr>
            </w:pPr>
            <w:r w:rsidRPr="003F7263">
              <w:rPr>
                <w:sz w:val="16"/>
                <w:szCs w:val="16"/>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AB2F0E0" w14:textId="77777777" w:rsidR="00360236" w:rsidRPr="003F7263" w:rsidRDefault="00360236" w:rsidP="00360236">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CF7EBE"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3E0FCD" w14:textId="77777777" w:rsidR="00360236" w:rsidRPr="003F7263" w:rsidRDefault="00360236" w:rsidP="00360236">
            <w:pPr>
              <w:pStyle w:val="TAL"/>
              <w:keepNext w:val="0"/>
              <w:keepLines w:val="0"/>
              <w:jc w:val="center"/>
              <w:rPr>
                <w:sz w:val="16"/>
                <w:szCs w:val="16"/>
              </w:rPr>
            </w:pPr>
            <w:r w:rsidRPr="003F7263">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3F0D79B" w14:textId="77777777" w:rsidR="00360236" w:rsidRPr="003F7263" w:rsidRDefault="00360236" w:rsidP="00360236">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360236" w:rsidRPr="003F7263" w14:paraId="69FF41E0"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1E57761" w14:textId="77777777" w:rsidR="00360236" w:rsidRPr="003F7263" w:rsidRDefault="00360236" w:rsidP="00360236">
            <w:pPr>
              <w:pStyle w:val="TAL"/>
              <w:keepNext w:val="0"/>
              <w:keepLines w:val="0"/>
              <w:rPr>
                <w:sz w:val="16"/>
                <w:szCs w:val="16"/>
              </w:rPr>
            </w:pPr>
            <w:r w:rsidRPr="003F7263">
              <w:rPr>
                <w:b/>
                <w:sz w:val="16"/>
                <w:szCs w:val="16"/>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3B21BA7A" w14:textId="77777777" w:rsidR="00360236" w:rsidRPr="003F7263" w:rsidRDefault="00360236" w:rsidP="00360236">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7FBA5ED"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C193324"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DCBAED6" w14:textId="77777777" w:rsidR="00360236" w:rsidRPr="003F7263" w:rsidRDefault="00360236" w:rsidP="00360236">
            <w:pPr>
              <w:pStyle w:val="TAL"/>
              <w:keepNext w:val="0"/>
              <w:keepLines w:val="0"/>
              <w:rPr>
                <w:sz w:val="16"/>
                <w:szCs w:val="16"/>
              </w:rPr>
            </w:pPr>
          </w:p>
        </w:tc>
      </w:tr>
      <w:tr w:rsidR="00360236" w:rsidRPr="003F7263" w14:paraId="5698D098"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08F0B11" w14:textId="77777777" w:rsidR="00360236" w:rsidRPr="003F7263" w:rsidRDefault="00360236" w:rsidP="00360236">
            <w:pPr>
              <w:pStyle w:val="TAL"/>
              <w:keepNext w:val="0"/>
              <w:keepLines w:val="0"/>
              <w:rPr>
                <w:sz w:val="16"/>
                <w:szCs w:val="16"/>
              </w:rPr>
            </w:pPr>
            <w:r w:rsidRPr="003F7263">
              <w:rPr>
                <w:sz w:val="16"/>
                <w:szCs w:val="16"/>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AA832BE" w14:textId="77777777" w:rsidR="00360236" w:rsidRPr="003F7263" w:rsidRDefault="00360236" w:rsidP="00360236">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AF52E7"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0C4FE1" w14:textId="77777777" w:rsidR="00360236" w:rsidRPr="003F7263" w:rsidRDefault="00360236" w:rsidP="00360236">
            <w:pPr>
              <w:pStyle w:val="TAL"/>
              <w:keepNext w:val="0"/>
              <w:keepLines w:val="0"/>
              <w:jc w:val="center"/>
              <w:rPr>
                <w:sz w:val="16"/>
                <w:szCs w:val="16"/>
              </w:rPr>
            </w:pPr>
            <w:r w:rsidRPr="003F7263">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96158CE" w14:textId="77777777" w:rsidR="00360236" w:rsidRPr="003F7263" w:rsidRDefault="00360236" w:rsidP="00360236">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360236" w:rsidRPr="003F7263" w14:paraId="26B19AF1"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F87376D" w14:textId="77777777" w:rsidR="00360236" w:rsidRPr="003F7263" w:rsidRDefault="00360236" w:rsidP="00360236">
            <w:pPr>
              <w:pStyle w:val="TAL"/>
              <w:keepNext w:val="0"/>
              <w:keepLines w:val="0"/>
              <w:rPr>
                <w:sz w:val="16"/>
                <w:szCs w:val="16"/>
              </w:rPr>
            </w:pPr>
            <w:r w:rsidRPr="00864F79">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1663321" w14:textId="77777777" w:rsidR="00360236" w:rsidRPr="003F7263" w:rsidRDefault="00360236" w:rsidP="00360236">
            <w:pPr>
              <w:pStyle w:val="TAL"/>
              <w:keepNext w:val="0"/>
              <w:keepLines w:val="0"/>
              <w:rPr>
                <w:sz w:val="16"/>
                <w:szCs w:val="16"/>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C44D5C" w14:textId="77777777" w:rsidR="00360236" w:rsidRPr="003F7263" w:rsidRDefault="00360236" w:rsidP="00360236">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D88A20" w14:textId="77777777" w:rsidR="00360236" w:rsidRPr="003F7263" w:rsidRDefault="00360236" w:rsidP="00360236">
            <w:pPr>
              <w:pStyle w:val="TAL"/>
              <w:keepNext w:val="0"/>
              <w:keepLines w:val="0"/>
              <w:jc w:val="center"/>
              <w:rPr>
                <w:sz w:val="16"/>
                <w:szCs w:val="16"/>
              </w:rPr>
            </w:pPr>
            <w:r>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737E74F" w14:textId="77777777" w:rsidR="00360236" w:rsidRPr="003F7263" w:rsidRDefault="00360236" w:rsidP="00360236">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360236" w:rsidRPr="003F7263" w14:paraId="2F97577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691CFD8" w14:textId="77777777" w:rsidR="00360236" w:rsidRPr="003F7263" w:rsidRDefault="00360236" w:rsidP="00360236">
            <w:pPr>
              <w:pStyle w:val="TAL"/>
              <w:keepNext w:val="0"/>
              <w:keepLines w:val="0"/>
              <w:rPr>
                <w:b/>
                <w:sz w:val="16"/>
                <w:szCs w:val="16"/>
              </w:rPr>
            </w:pPr>
            <w:r w:rsidRPr="003F7263">
              <w:rPr>
                <w:b/>
                <w:sz w:val="16"/>
                <w:szCs w:val="16"/>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2DF3F1A" w14:textId="77777777" w:rsidR="00360236" w:rsidRPr="003F7263" w:rsidRDefault="00360236" w:rsidP="00360236">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98493AC"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E22156A"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C9C3483" w14:textId="77777777" w:rsidR="00360236" w:rsidRPr="003F7263" w:rsidRDefault="00360236" w:rsidP="00360236">
            <w:pPr>
              <w:pStyle w:val="TAL"/>
              <w:keepNext w:val="0"/>
              <w:keepLines w:val="0"/>
              <w:rPr>
                <w:sz w:val="16"/>
                <w:szCs w:val="16"/>
              </w:rPr>
            </w:pPr>
          </w:p>
        </w:tc>
      </w:tr>
      <w:tr w:rsidR="00360236" w:rsidRPr="003F7263" w14:paraId="14B6097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C041E57" w14:textId="77777777" w:rsidR="00360236" w:rsidRPr="003F7263" w:rsidRDefault="00360236" w:rsidP="00360236">
            <w:pPr>
              <w:pStyle w:val="TAL"/>
              <w:keepNext w:val="0"/>
              <w:keepLines w:val="0"/>
              <w:rPr>
                <w:sz w:val="16"/>
                <w:szCs w:val="16"/>
              </w:rPr>
            </w:pPr>
            <w:r w:rsidRPr="003F7263">
              <w:rPr>
                <w:sz w:val="16"/>
                <w:szCs w:val="16"/>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50CD7D5" w14:textId="77777777" w:rsidR="00360236" w:rsidRPr="003F7263" w:rsidRDefault="00360236" w:rsidP="00360236">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C0D341"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754C64" w14:textId="77777777" w:rsidR="00360236" w:rsidRPr="003F7263" w:rsidRDefault="00360236" w:rsidP="00360236">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0061D5"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7F14CAE1"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696C379" w14:textId="77777777" w:rsidR="00360236" w:rsidRPr="003F7263" w:rsidRDefault="00360236" w:rsidP="00360236">
            <w:pPr>
              <w:pStyle w:val="TAL"/>
              <w:keepNext w:val="0"/>
              <w:keepLines w:val="0"/>
              <w:rPr>
                <w:sz w:val="16"/>
                <w:szCs w:val="16"/>
              </w:rPr>
            </w:pPr>
            <w:r w:rsidRPr="003F7263">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0D5C23E" w14:textId="77777777" w:rsidR="00360236" w:rsidRPr="003F7263" w:rsidRDefault="00360236" w:rsidP="00360236">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3896A5D"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9C24135"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C4C8846" w14:textId="77777777" w:rsidR="00360236" w:rsidRPr="003F7263" w:rsidRDefault="00360236" w:rsidP="00360236">
            <w:pPr>
              <w:pStyle w:val="TAL"/>
              <w:keepNext w:val="0"/>
              <w:keepLines w:val="0"/>
              <w:rPr>
                <w:sz w:val="16"/>
                <w:szCs w:val="16"/>
              </w:rPr>
            </w:pPr>
          </w:p>
        </w:tc>
      </w:tr>
      <w:tr w:rsidR="00360236" w:rsidRPr="003F7263" w14:paraId="574BF54B"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BB817B1" w14:textId="77777777" w:rsidR="00360236" w:rsidRPr="003F7263" w:rsidRDefault="00360236" w:rsidP="00360236">
            <w:pPr>
              <w:pStyle w:val="TAL"/>
              <w:keepNext w:val="0"/>
              <w:keepLines w:val="0"/>
              <w:rPr>
                <w:sz w:val="16"/>
                <w:szCs w:val="16"/>
              </w:rPr>
            </w:pPr>
            <w:r w:rsidRPr="003F7263">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071C82D" w14:textId="77777777" w:rsidR="00360236" w:rsidRPr="003F7263" w:rsidRDefault="00360236" w:rsidP="00360236">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194F3F"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02091E" w14:textId="77777777" w:rsidR="00360236" w:rsidRPr="003F7263" w:rsidRDefault="00360236" w:rsidP="00360236">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F248696" w14:textId="77777777" w:rsidR="00360236" w:rsidRPr="003F7263" w:rsidRDefault="00360236" w:rsidP="00360236">
            <w:pPr>
              <w:pStyle w:val="TAL"/>
              <w:keepNext w:val="0"/>
              <w:keepLines w:val="0"/>
              <w:rPr>
                <w:sz w:val="16"/>
                <w:szCs w:val="16"/>
              </w:rPr>
            </w:pPr>
            <w:r w:rsidRPr="003F7263">
              <w:rPr>
                <w:sz w:val="16"/>
                <w:szCs w:val="16"/>
              </w:rPr>
              <w:t>UEs supporting 5G Core</w:t>
            </w:r>
          </w:p>
        </w:tc>
      </w:tr>
      <w:tr w:rsidR="00360236" w:rsidRPr="003F7263" w14:paraId="1ABF8B74"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80E1F0E" w14:textId="77777777" w:rsidR="00360236" w:rsidRPr="003F7263" w:rsidRDefault="00360236" w:rsidP="00360236">
            <w:pPr>
              <w:pStyle w:val="TAL"/>
              <w:keepNext w:val="0"/>
              <w:keepLines w:val="0"/>
              <w:rPr>
                <w:sz w:val="16"/>
                <w:szCs w:val="16"/>
              </w:rPr>
            </w:pPr>
            <w:r w:rsidRPr="003F7263">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0CA29A2" w14:textId="77777777" w:rsidR="00360236" w:rsidRPr="003F7263" w:rsidRDefault="00360236" w:rsidP="00360236">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6AC2BFB"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200709" w14:textId="77777777" w:rsidR="00360236" w:rsidRPr="003F7263" w:rsidRDefault="00360236" w:rsidP="00360236">
            <w:pPr>
              <w:pStyle w:val="TAL"/>
              <w:keepNext w:val="0"/>
              <w:keepLines w:val="0"/>
              <w:jc w:val="center"/>
              <w:rPr>
                <w:sz w:val="16"/>
                <w:szCs w:val="16"/>
              </w:rPr>
            </w:pPr>
            <w:r w:rsidRPr="003F7263">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BACFB7" w14:textId="77777777" w:rsidR="00360236" w:rsidRPr="003F7263" w:rsidRDefault="00360236" w:rsidP="00360236">
            <w:pPr>
              <w:pStyle w:val="TAL"/>
              <w:keepNext w:val="0"/>
              <w:keepLines w:val="0"/>
              <w:rPr>
                <w:sz w:val="16"/>
                <w:szCs w:val="16"/>
              </w:rPr>
            </w:pPr>
            <w:r w:rsidRPr="003F7263">
              <w:rPr>
                <w:sz w:val="16"/>
                <w:szCs w:val="16"/>
              </w:rPr>
              <w:t>UEs supporting 5G Core and MTSI speech and bit rate recommendation query message</w:t>
            </w:r>
          </w:p>
        </w:tc>
      </w:tr>
      <w:tr w:rsidR="00360236" w:rsidRPr="003F7263" w14:paraId="5CB66989"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155B13D" w14:textId="77777777" w:rsidR="00360236" w:rsidRPr="003F7263" w:rsidRDefault="00360236" w:rsidP="00360236">
            <w:pPr>
              <w:pStyle w:val="TAL"/>
              <w:keepNext w:val="0"/>
              <w:keepLines w:val="0"/>
              <w:rPr>
                <w:sz w:val="16"/>
                <w:szCs w:val="16"/>
              </w:rPr>
            </w:pPr>
            <w:r w:rsidRPr="003F7263">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F7D51AC" w14:textId="77777777" w:rsidR="00360236" w:rsidRPr="003F7263" w:rsidRDefault="00360236" w:rsidP="00360236">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5B2E529"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B0E4024"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CBF94A5" w14:textId="77777777" w:rsidR="00360236" w:rsidRPr="003F7263" w:rsidRDefault="00360236" w:rsidP="00360236">
            <w:pPr>
              <w:pStyle w:val="TAL"/>
              <w:keepNext w:val="0"/>
              <w:keepLines w:val="0"/>
              <w:rPr>
                <w:sz w:val="16"/>
                <w:szCs w:val="16"/>
              </w:rPr>
            </w:pPr>
          </w:p>
        </w:tc>
      </w:tr>
      <w:tr w:rsidR="00360236" w:rsidRPr="003F7263" w14:paraId="4E11FF75"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CFBA6AD" w14:textId="77777777" w:rsidR="00360236" w:rsidRPr="003F7263" w:rsidRDefault="00360236" w:rsidP="00360236">
            <w:pPr>
              <w:pStyle w:val="TAL"/>
              <w:keepNext w:val="0"/>
              <w:keepLines w:val="0"/>
              <w:rPr>
                <w:sz w:val="16"/>
                <w:szCs w:val="16"/>
              </w:rPr>
            </w:pPr>
            <w:r w:rsidRPr="003F7263">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D3628FE" w14:textId="77777777" w:rsidR="00360236" w:rsidRPr="003F7263" w:rsidRDefault="00360236" w:rsidP="00360236">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CF728F" w14:textId="77777777" w:rsidR="00360236" w:rsidRPr="003F7263" w:rsidRDefault="00360236" w:rsidP="003602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6AD36E" w14:textId="77777777" w:rsidR="00360236" w:rsidRPr="003F7263" w:rsidRDefault="00360236" w:rsidP="00360236">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3E09FE" w14:textId="77777777" w:rsidR="00360236" w:rsidRPr="003F7263" w:rsidRDefault="00360236" w:rsidP="00360236">
            <w:pPr>
              <w:pStyle w:val="TAL"/>
              <w:keepNext w:val="0"/>
              <w:keepLines w:val="0"/>
              <w:rPr>
                <w:sz w:val="16"/>
                <w:szCs w:val="16"/>
              </w:rPr>
            </w:pPr>
            <w:r w:rsidRPr="003F7263">
              <w:rPr>
                <w:sz w:val="16"/>
                <w:szCs w:val="16"/>
              </w:rPr>
              <w:t>UEs supporting NR-DC</w:t>
            </w:r>
          </w:p>
        </w:tc>
      </w:tr>
      <w:tr w:rsidR="00360236" w:rsidRPr="003F7263" w14:paraId="6064CFD7"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3820F76" w14:textId="77777777" w:rsidR="00360236" w:rsidRPr="003F7263" w:rsidRDefault="00360236" w:rsidP="00360236">
            <w:pPr>
              <w:pStyle w:val="TAL"/>
              <w:keepNext w:val="0"/>
              <w:keepLines w:val="0"/>
              <w:rPr>
                <w:sz w:val="16"/>
                <w:szCs w:val="16"/>
              </w:rPr>
            </w:pPr>
            <w:r w:rsidRPr="003F7263">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F97E12E" w14:textId="77777777" w:rsidR="00360236" w:rsidRPr="003F7263" w:rsidRDefault="00360236" w:rsidP="00360236">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0A68E36"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0AA61B1"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372A65C" w14:textId="77777777" w:rsidR="00360236" w:rsidRPr="003F7263" w:rsidRDefault="00360236" w:rsidP="00360236">
            <w:pPr>
              <w:pStyle w:val="TAL"/>
              <w:keepNext w:val="0"/>
              <w:keepLines w:val="0"/>
              <w:rPr>
                <w:sz w:val="16"/>
                <w:szCs w:val="16"/>
              </w:rPr>
            </w:pPr>
          </w:p>
        </w:tc>
      </w:tr>
      <w:tr w:rsidR="00360236" w:rsidRPr="003F7263" w14:paraId="675D42E6"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68662B2" w14:textId="77777777" w:rsidR="00360236" w:rsidRPr="003F7263" w:rsidRDefault="00360236" w:rsidP="00360236">
            <w:pPr>
              <w:pStyle w:val="TAL"/>
              <w:keepNext w:val="0"/>
              <w:keepLines w:val="0"/>
              <w:rPr>
                <w:sz w:val="16"/>
                <w:szCs w:val="16"/>
              </w:rPr>
            </w:pPr>
            <w:r w:rsidRPr="003F7263">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C84F63E" w14:textId="77777777" w:rsidR="00360236" w:rsidRPr="003F7263" w:rsidRDefault="00360236" w:rsidP="00360236">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E78F79"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7804D2"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85DF3C3" w14:textId="77777777" w:rsidR="00360236" w:rsidRPr="003F7263" w:rsidRDefault="00360236" w:rsidP="00360236">
            <w:pPr>
              <w:pStyle w:val="TAL"/>
              <w:keepNext w:val="0"/>
              <w:keepLines w:val="0"/>
              <w:rPr>
                <w:sz w:val="16"/>
                <w:szCs w:val="16"/>
              </w:rPr>
            </w:pPr>
          </w:p>
        </w:tc>
      </w:tr>
      <w:tr w:rsidR="00360236" w:rsidRPr="003F7263" w14:paraId="36DC4B7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FDC6132" w14:textId="77777777" w:rsidR="00360236" w:rsidRPr="003F7263" w:rsidRDefault="00360236" w:rsidP="00360236">
            <w:pPr>
              <w:pStyle w:val="TAL"/>
              <w:keepNext w:val="0"/>
              <w:keepLines w:val="0"/>
              <w:rPr>
                <w:sz w:val="16"/>
                <w:szCs w:val="16"/>
              </w:rPr>
            </w:pPr>
            <w:r w:rsidRPr="003F7263">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489ADBB" w14:textId="77777777" w:rsidR="00360236" w:rsidRPr="003F7263" w:rsidRDefault="00360236" w:rsidP="00360236">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DAAE6E" w14:textId="77777777" w:rsidR="00360236" w:rsidRPr="003F7263" w:rsidRDefault="00360236" w:rsidP="0036023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62A774" w14:textId="77777777" w:rsidR="00360236" w:rsidRPr="003F7263" w:rsidRDefault="00360236" w:rsidP="00360236">
            <w:pPr>
              <w:pStyle w:val="TAL"/>
              <w:keepNext w:val="0"/>
              <w:keepLines w:val="0"/>
              <w:jc w:val="center"/>
              <w:rPr>
                <w:sz w:val="16"/>
                <w:szCs w:val="16"/>
              </w:rPr>
            </w:pPr>
            <w:r w:rsidRPr="003F7263">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BEB96D" w14:textId="77777777" w:rsidR="00360236" w:rsidRPr="003F7263" w:rsidRDefault="00360236" w:rsidP="00360236">
            <w:pPr>
              <w:pStyle w:val="TAL"/>
              <w:keepNext w:val="0"/>
              <w:keepLines w:val="0"/>
              <w:rPr>
                <w:sz w:val="16"/>
                <w:szCs w:val="16"/>
              </w:rPr>
            </w:pPr>
            <w:r w:rsidRPr="003F7263">
              <w:rPr>
                <w:rFonts w:cs="Arial"/>
                <w:sz w:val="16"/>
                <w:szCs w:val="16"/>
                <w:lang w:eastAsia="zh-CN"/>
              </w:rPr>
              <w:t>UEs supporting 5GS and Long DRX Cycle and DRX adaptation</w:t>
            </w:r>
          </w:p>
        </w:tc>
      </w:tr>
      <w:tr w:rsidR="00360236" w:rsidRPr="003F7263" w14:paraId="6D25E3BF"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C48B96D" w14:textId="77777777" w:rsidR="00360236" w:rsidRPr="003F7263" w:rsidRDefault="00360236" w:rsidP="00360236">
            <w:pPr>
              <w:pStyle w:val="TAL"/>
              <w:keepNext w:val="0"/>
              <w:keepLines w:val="0"/>
              <w:rPr>
                <w:sz w:val="16"/>
                <w:szCs w:val="16"/>
              </w:rPr>
            </w:pPr>
            <w:r w:rsidRPr="003F7263">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CFE5B38" w14:textId="77777777" w:rsidR="00360236" w:rsidRPr="003F7263" w:rsidRDefault="00360236" w:rsidP="00360236">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4FE5E44" w14:textId="77777777" w:rsidR="00360236" w:rsidRPr="003F7263" w:rsidRDefault="00360236" w:rsidP="0036023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733843" w14:textId="77777777" w:rsidR="00360236" w:rsidRPr="003F7263" w:rsidRDefault="00360236" w:rsidP="00360236">
            <w:pPr>
              <w:pStyle w:val="TAL"/>
              <w:keepNext w:val="0"/>
              <w:keepLines w:val="0"/>
              <w:jc w:val="center"/>
              <w:rPr>
                <w:sz w:val="16"/>
                <w:szCs w:val="16"/>
                <w:lang w:eastAsia="zh-CN"/>
              </w:rPr>
            </w:pPr>
            <w:r w:rsidRPr="003F7263">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84228DA" w14:textId="77777777" w:rsidR="00360236" w:rsidRPr="003F7263" w:rsidRDefault="00360236" w:rsidP="00360236">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360236" w:rsidRPr="003F7263" w14:paraId="4DC5E063"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19F0B33" w14:textId="77777777" w:rsidR="00360236" w:rsidRPr="003F7263" w:rsidRDefault="00360236" w:rsidP="00360236">
            <w:pPr>
              <w:pStyle w:val="TAL"/>
              <w:keepNext w:val="0"/>
              <w:keepLines w:val="0"/>
              <w:rPr>
                <w:sz w:val="16"/>
                <w:szCs w:val="16"/>
              </w:rPr>
            </w:pPr>
            <w:r w:rsidRPr="003F7263">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D7D8443" w14:textId="77777777" w:rsidR="00360236" w:rsidRPr="003F7263" w:rsidRDefault="00360236" w:rsidP="00360236">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347C4EC" w14:textId="77777777" w:rsidR="00360236" w:rsidRPr="003F7263" w:rsidRDefault="00360236" w:rsidP="0036023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5A6F9F" w14:textId="77777777" w:rsidR="00360236" w:rsidRPr="003F7263" w:rsidRDefault="00360236" w:rsidP="00360236">
            <w:pPr>
              <w:pStyle w:val="TAL"/>
              <w:keepNext w:val="0"/>
              <w:keepLines w:val="0"/>
              <w:jc w:val="center"/>
              <w:rPr>
                <w:sz w:val="16"/>
                <w:szCs w:val="16"/>
                <w:lang w:eastAsia="zh-CN"/>
              </w:rPr>
            </w:pPr>
            <w:r w:rsidRPr="003F7263">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F78F118" w14:textId="77777777" w:rsidR="00360236" w:rsidRPr="003F7263" w:rsidRDefault="00360236" w:rsidP="00360236">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360236" w:rsidRPr="003F7263" w14:paraId="5B5FECF4"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B3E186C" w14:textId="77777777" w:rsidR="00360236" w:rsidRPr="003F7263" w:rsidRDefault="00360236" w:rsidP="00360236">
            <w:pPr>
              <w:pStyle w:val="TAL"/>
              <w:keepNext w:val="0"/>
              <w:keepLines w:val="0"/>
              <w:rPr>
                <w:sz w:val="16"/>
                <w:szCs w:val="16"/>
              </w:rPr>
            </w:pPr>
            <w:r w:rsidRPr="003F7263">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83BB4A2" w14:textId="77777777" w:rsidR="00360236" w:rsidRPr="003F7263" w:rsidRDefault="00360236" w:rsidP="00360236">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8D9D0C" w14:textId="77777777" w:rsidR="00360236" w:rsidRPr="003F7263" w:rsidRDefault="00360236" w:rsidP="0036023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CE81F2" w14:textId="77777777" w:rsidR="00360236" w:rsidRPr="003F7263" w:rsidRDefault="00360236" w:rsidP="00360236">
            <w:pPr>
              <w:pStyle w:val="TAL"/>
              <w:keepNext w:val="0"/>
              <w:keepLines w:val="0"/>
              <w:jc w:val="center"/>
              <w:rPr>
                <w:sz w:val="16"/>
                <w:szCs w:val="16"/>
                <w:lang w:eastAsia="zh-CN"/>
              </w:rPr>
            </w:pPr>
            <w:r w:rsidRPr="003F7263">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15BD750" w14:textId="77777777" w:rsidR="00360236" w:rsidRPr="003F7263" w:rsidRDefault="00360236" w:rsidP="00360236">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360236" w:rsidRPr="003F7263" w14:paraId="6EF68156"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A124521" w14:textId="77777777" w:rsidR="00360236" w:rsidRPr="003F7263" w:rsidRDefault="00360236" w:rsidP="00360236">
            <w:pPr>
              <w:pStyle w:val="TAL"/>
              <w:keepNext w:val="0"/>
              <w:keepLines w:val="0"/>
              <w:rPr>
                <w:sz w:val="16"/>
                <w:szCs w:val="16"/>
                <w:lang w:eastAsia="zh-CN"/>
              </w:rPr>
            </w:pPr>
            <w:r w:rsidRPr="005C0CE5">
              <w:rPr>
                <w:b/>
                <w:sz w:val="16"/>
                <w:szCs w:val="16"/>
              </w:rPr>
              <w:lastRenderedPageBreak/>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79F2B975" w14:textId="77777777" w:rsidR="00360236" w:rsidRPr="003F7263" w:rsidRDefault="00360236" w:rsidP="00360236">
            <w:pPr>
              <w:pStyle w:val="TAL"/>
              <w:keepNext w:val="0"/>
              <w:keepLines w:val="0"/>
              <w:rPr>
                <w:sz w:val="16"/>
                <w:szCs w:val="16"/>
                <w:lang w:eastAsia="zh-CN"/>
              </w:rPr>
            </w:pPr>
            <w:r w:rsidRPr="005C0CE5">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FC1BFBA" w14:textId="77777777" w:rsidR="00360236" w:rsidRPr="003F7263" w:rsidRDefault="00360236" w:rsidP="0036023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6E53715" w14:textId="77777777" w:rsidR="00360236" w:rsidRPr="003F7263" w:rsidRDefault="00360236" w:rsidP="00360236">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27F0BDA" w14:textId="77777777" w:rsidR="00360236" w:rsidRPr="003F7263" w:rsidRDefault="00360236" w:rsidP="00360236">
            <w:pPr>
              <w:pStyle w:val="TAL"/>
              <w:keepNext w:val="0"/>
              <w:keepLines w:val="0"/>
              <w:rPr>
                <w:rFonts w:cs="Arial"/>
                <w:sz w:val="16"/>
                <w:szCs w:val="16"/>
                <w:lang w:eastAsia="zh-CN"/>
              </w:rPr>
            </w:pPr>
          </w:p>
        </w:tc>
      </w:tr>
      <w:tr w:rsidR="00360236" w:rsidRPr="003F7263" w14:paraId="0EA1E2B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1CCA39A" w14:textId="77777777" w:rsidR="00360236" w:rsidRPr="003F7263" w:rsidRDefault="00360236" w:rsidP="00360236">
            <w:pPr>
              <w:pStyle w:val="TAL"/>
              <w:keepNext w:val="0"/>
              <w:keepLines w:val="0"/>
              <w:rPr>
                <w:sz w:val="16"/>
                <w:szCs w:val="16"/>
                <w:lang w:eastAsia="zh-CN"/>
              </w:rPr>
            </w:pPr>
            <w:r w:rsidRPr="005C0CE5">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2ACF907" w14:textId="77777777" w:rsidR="00360236" w:rsidRPr="003F7263" w:rsidRDefault="00360236" w:rsidP="00360236">
            <w:pPr>
              <w:pStyle w:val="TAL"/>
              <w:keepNext w:val="0"/>
              <w:keepLines w:val="0"/>
              <w:rPr>
                <w:sz w:val="16"/>
                <w:szCs w:val="16"/>
                <w:lang w:eastAsia="zh-CN"/>
              </w:rPr>
            </w:pPr>
            <w:r w:rsidRPr="005C0CE5">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DA5038" w14:textId="77777777" w:rsidR="00360236" w:rsidRPr="003F7263" w:rsidRDefault="00360236" w:rsidP="00360236">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445A8C" w14:textId="77777777" w:rsidR="00360236" w:rsidRPr="003F7263" w:rsidRDefault="00360236" w:rsidP="00360236">
            <w:pPr>
              <w:pStyle w:val="TAL"/>
              <w:keepNext w:val="0"/>
              <w:keepLines w:val="0"/>
              <w:jc w:val="center"/>
              <w:rPr>
                <w:rFonts w:cs="Arial"/>
                <w:sz w:val="16"/>
                <w:szCs w:val="16"/>
                <w:lang w:eastAsia="zh-CN"/>
              </w:rPr>
            </w:pPr>
            <w:r>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3527D69" w14:textId="77777777" w:rsidR="00360236" w:rsidRPr="003F7263" w:rsidRDefault="00360236" w:rsidP="00360236">
            <w:pPr>
              <w:pStyle w:val="TAL"/>
              <w:keepNext w:val="0"/>
              <w:keepLines w:val="0"/>
              <w:rPr>
                <w:rFonts w:cs="Arial"/>
                <w:sz w:val="16"/>
                <w:szCs w:val="16"/>
                <w:lang w:eastAsia="zh-CN"/>
              </w:rPr>
            </w:pPr>
            <w:r w:rsidRPr="005C0CE5">
              <w:rPr>
                <w:sz w:val="16"/>
                <w:szCs w:val="16"/>
              </w:rPr>
              <w:t>UEs Supporting 2-Step RACH</w:t>
            </w:r>
            <w:r w:rsidRPr="005C0CE5">
              <w:rPr>
                <w:rFonts w:cs="Arial"/>
                <w:sz w:val="16"/>
                <w:szCs w:val="16"/>
                <w:lang w:eastAsia="zh-CN"/>
              </w:rPr>
              <w:t xml:space="preserve"> and Random access SDT</w:t>
            </w:r>
          </w:p>
        </w:tc>
      </w:tr>
      <w:tr w:rsidR="00360236" w:rsidRPr="003F7263" w14:paraId="365D4B1C"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3842BF9" w14:textId="77777777" w:rsidR="00360236" w:rsidRPr="003F7263" w:rsidRDefault="00360236" w:rsidP="00360236">
            <w:pPr>
              <w:pStyle w:val="TAL"/>
              <w:keepNext w:val="0"/>
              <w:keepLines w:val="0"/>
              <w:rPr>
                <w:sz w:val="16"/>
                <w:szCs w:val="16"/>
                <w:lang w:eastAsia="zh-CN"/>
              </w:rPr>
            </w:pPr>
            <w:r w:rsidRPr="005C0CE5">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97F2F5" w14:textId="77777777" w:rsidR="00360236" w:rsidRPr="003F7263" w:rsidRDefault="00360236" w:rsidP="00360236">
            <w:pPr>
              <w:pStyle w:val="TAL"/>
              <w:keepNext w:val="0"/>
              <w:keepLines w:val="0"/>
              <w:rPr>
                <w:sz w:val="16"/>
                <w:szCs w:val="16"/>
                <w:lang w:eastAsia="zh-CN"/>
              </w:rPr>
            </w:pPr>
            <w:r w:rsidRPr="005C0CE5">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507273" w14:textId="77777777" w:rsidR="00360236" w:rsidRPr="003F7263" w:rsidRDefault="00360236" w:rsidP="00360236">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390A0" w14:textId="77777777" w:rsidR="00360236" w:rsidRPr="003F7263" w:rsidRDefault="00360236" w:rsidP="00360236">
            <w:pPr>
              <w:pStyle w:val="TAL"/>
              <w:keepNext w:val="0"/>
              <w:keepLines w:val="0"/>
              <w:jc w:val="center"/>
              <w:rPr>
                <w:rFonts w:cs="Arial"/>
                <w:sz w:val="16"/>
                <w:szCs w:val="16"/>
                <w:lang w:eastAsia="zh-CN"/>
              </w:rPr>
            </w:pPr>
            <w:r>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01024B6" w14:textId="77777777" w:rsidR="00360236" w:rsidRPr="003F7263" w:rsidRDefault="00360236" w:rsidP="00360236">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360236" w:rsidRPr="003F7263" w14:paraId="2190FE95" w14:textId="77777777" w:rsidTr="00360236">
        <w:trPr>
          <w:gridAfter w:val="1"/>
          <w:wAfter w:w="35" w:type="dxa"/>
          <w:jc w:val="center"/>
          <w:ins w:id="1" w:author="Zhaoya" w:date="2023-01-13T16:46:00Z"/>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187059C" w14:textId="3462C71F" w:rsidR="00360236" w:rsidRPr="005C0CE5" w:rsidRDefault="00B82ED4" w:rsidP="00360236">
            <w:pPr>
              <w:pStyle w:val="TAL"/>
              <w:keepNext w:val="0"/>
              <w:keepLines w:val="0"/>
              <w:rPr>
                <w:ins w:id="2" w:author="Zhaoya" w:date="2023-01-13T16:46:00Z"/>
                <w:sz w:val="16"/>
                <w:szCs w:val="16"/>
              </w:rPr>
            </w:pPr>
            <w:ins w:id="3" w:author="Zhaoya" w:date="2023-02-13T15:44:00Z">
              <w:r>
                <w:rPr>
                  <w:sz w:val="16"/>
                  <w:szCs w:val="16"/>
                </w:rPr>
                <w:t>7.1.1.13.5</w:t>
              </w:r>
            </w:ins>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3EF1939" w14:textId="09D095A5" w:rsidR="00360236" w:rsidRPr="005C0CE5" w:rsidRDefault="00360236" w:rsidP="00360236">
            <w:pPr>
              <w:pStyle w:val="TAL"/>
              <w:keepNext w:val="0"/>
              <w:keepLines w:val="0"/>
              <w:rPr>
                <w:ins w:id="4" w:author="Zhaoya" w:date="2023-01-13T16:46:00Z"/>
                <w:sz w:val="16"/>
                <w:szCs w:val="16"/>
                <w:lang w:eastAsia="zh-CN"/>
              </w:rPr>
            </w:pPr>
            <w:ins w:id="5" w:author="Zhaoya" w:date="2023-01-13T16:46:00Z">
              <w:r w:rsidRPr="00360236">
                <w:rPr>
                  <w:sz w:val="16"/>
                  <w:szCs w:val="16"/>
                  <w:lang w:eastAsia="zh-CN"/>
                </w:rPr>
                <w:t>RA Based SDT/ CG Based SDT/ cg-SDT-</w:t>
              </w:r>
              <w:proofErr w:type="spellStart"/>
              <w:r w:rsidRPr="00360236">
                <w:rPr>
                  <w:sz w:val="16"/>
                  <w:szCs w:val="16"/>
                  <w:lang w:eastAsia="zh-CN"/>
                </w:rPr>
                <w:t>TimeAlignmentTimer</w:t>
              </w:r>
              <w:proofErr w:type="spellEnd"/>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A77ABE" w14:textId="2209995C" w:rsidR="00360236" w:rsidRPr="005C0CE5" w:rsidRDefault="00360236" w:rsidP="00360236">
            <w:pPr>
              <w:pStyle w:val="TAL"/>
              <w:keepNext w:val="0"/>
              <w:keepLines w:val="0"/>
              <w:jc w:val="center"/>
              <w:rPr>
                <w:ins w:id="6" w:author="Zhaoya" w:date="2023-01-13T16:46:00Z"/>
                <w:sz w:val="16"/>
                <w:szCs w:val="16"/>
              </w:rPr>
            </w:pPr>
            <w:ins w:id="7" w:author="Zhaoya" w:date="2023-01-13T16:46:00Z">
              <w:r w:rsidRPr="005C0CE5">
                <w:rPr>
                  <w:sz w:val="16"/>
                  <w:szCs w:val="16"/>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1CBF76" w14:textId="654D1DA9" w:rsidR="00360236" w:rsidRDefault="00360236" w:rsidP="00360236">
            <w:pPr>
              <w:pStyle w:val="TAL"/>
              <w:keepNext w:val="0"/>
              <w:keepLines w:val="0"/>
              <w:jc w:val="center"/>
              <w:rPr>
                <w:ins w:id="8" w:author="Zhaoya" w:date="2023-01-13T16:46:00Z"/>
                <w:rFonts w:cs="Arial"/>
                <w:sz w:val="16"/>
                <w:szCs w:val="16"/>
                <w:lang w:eastAsia="zh-CN"/>
              </w:rPr>
            </w:pPr>
            <w:ins w:id="9" w:author="Zhaoya" w:date="2023-01-13T16:46:00Z">
              <w:r>
                <w:rPr>
                  <w:rFonts w:cs="Arial"/>
                  <w:sz w:val="16"/>
                  <w:szCs w:val="16"/>
                  <w:lang w:eastAsia="zh-CN"/>
                </w:rPr>
                <w:t>Cxx1</w:t>
              </w:r>
            </w:ins>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3E9F60B" w14:textId="5A77C1EC" w:rsidR="00360236" w:rsidRPr="005C0CE5" w:rsidRDefault="00360236" w:rsidP="00360236">
            <w:pPr>
              <w:pStyle w:val="TAL"/>
              <w:keepNext w:val="0"/>
              <w:keepLines w:val="0"/>
              <w:rPr>
                <w:ins w:id="10" w:author="Zhaoya" w:date="2023-01-13T16:46:00Z"/>
                <w:rFonts w:cs="Arial"/>
                <w:sz w:val="16"/>
                <w:szCs w:val="16"/>
                <w:lang w:eastAsia="zh-CN"/>
              </w:rPr>
            </w:pPr>
            <w:ins w:id="11" w:author="Zhaoya" w:date="2023-01-13T16:46:00Z">
              <w:r w:rsidRPr="003F7263">
                <w:rPr>
                  <w:sz w:val="16"/>
                  <w:szCs w:val="16"/>
                </w:rPr>
                <w:t>UEs supporting 5GC Core</w:t>
              </w:r>
              <w:r>
                <w:rPr>
                  <w:sz w:val="16"/>
                  <w:szCs w:val="16"/>
                </w:rPr>
                <w:t xml:space="preserve">, </w:t>
              </w:r>
              <w:r w:rsidRPr="00360236">
                <w:rPr>
                  <w:sz w:val="16"/>
                  <w:szCs w:val="16"/>
                </w:rPr>
                <w:t>SDT via Configured Grant Type 1 in RRC_INACTIVE state</w:t>
              </w:r>
              <w:r>
                <w:rPr>
                  <w:sz w:val="16"/>
                  <w:szCs w:val="16"/>
                </w:rPr>
                <w:t>.</w:t>
              </w:r>
            </w:ins>
          </w:p>
        </w:tc>
      </w:tr>
      <w:tr w:rsidR="00360236" w:rsidRPr="003F7263" w14:paraId="6DBF9053"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341747B7" w14:textId="77777777" w:rsidR="00360236" w:rsidRPr="003F7263" w:rsidRDefault="00360236" w:rsidP="00360236">
            <w:pPr>
              <w:pStyle w:val="TAL"/>
              <w:keepNext w:val="0"/>
              <w:keepLines w:val="0"/>
              <w:rPr>
                <w:b/>
                <w:sz w:val="16"/>
                <w:szCs w:val="16"/>
              </w:rPr>
            </w:pPr>
            <w:r w:rsidRPr="003F7263">
              <w:rPr>
                <w:b/>
                <w:sz w:val="16"/>
                <w:szCs w:val="16"/>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7C270973" w14:textId="77777777" w:rsidR="00360236" w:rsidRPr="003F7263" w:rsidRDefault="00360236" w:rsidP="00360236">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00A2760B" w14:textId="77777777" w:rsidR="00360236" w:rsidRPr="003F7263" w:rsidRDefault="00360236" w:rsidP="00360236">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39741CF" w14:textId="77777777" w:rsidR="00360236" w:rsidRPr="003F7263" w:rsidRDefault="00360236" w:rsidP="00360236">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CC49CC9" w14:textId="77777777" w:rsidR="00360236" w:rsidRPr="003F7263" w:rsidRDefault="00360236" w:rsidP="00360236">
            <w:pPr>
              <w:pStyle w:val="TAL"/>
              <w:keepNext w:val="0"/>
              <w:keepLines w:val="0"/>
              <w:rPr>
                <w:sz w:val="16"/>
                <w:szCs w:val="16"/>
              </w:rPr>
            </w:pPr>
          </w:p>
        </w:tc>
      </w:tr>
      <w:tr w:rsidR="00360236" w:rsidRPr="003F7263" w14:paraId="53933768"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6910C107" w14:textId="77777777" w:rsidR="00360236" w:rsidRPr="003F7263" w:rsidRDefault="00360236" w:rsidP="00360236">
            <w:pPr>
              <w:pStyle w:val="TAL"/>
              <w:keepNext w:val="0"/>
              <w:keepLines w:val="0"/>
              <w:rPr>
                <w:b/>
                <w:sz w:val="16"/>
                <w:szCs w:val="16"/>
              </w:rPr>
            </w:pPr>
            <w:r w:rsidRPr="003F7263">
              <w:rPr>
                <w:b/>
                <w:sz w:val="16"/>
                <w:szCs w:val="16"/>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42CA1391" w14:textId="77777777" w:rsidR="00360236" w:rsidRPr="003F7263" w:rsidRDefault="00360236" w:rsidP="00360236">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D5D7C56" w14:textId="77777777" w:rsidR="00360236" w:rsidRPr="003F7263" w:rsidRDefault="00360236" w:rsidP="00360236">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677E733" w14:textId="77777777" w:rsidR="00360236" w:rsidRPr="003F7263" w:rsidRDefault="00360236" w:rsidP="00360236">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0ED8850" w14:textId="77777777" w:rsidR="00360236" w:rsidRPr="003F7263" w:rsidRDefault="00360236" w:rsidP="00360236">
            <w:pPr>
              <w:pStyle w:val="TAL"/>
              <w:keepNext w:val="0"/>
              <w:keepLines w:val="0"/>
              <w:rPr>
                <w:sz w:val="16"/>
                <w:szCs w:val="16"/>
              </w:rPr>
            </w:pPr>
          </w:p>
        </w:tc>
      </w:tr>
      <w:tr w:rsidR="00360236" w:rsidRPr="003F7263" w14:paraId="2637CD83"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C18286"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7B91E2F"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799D5" w14:textId="77777777" w:rsidR="00360236" w:rsidRPr="003F7263" w:rsidRDefault="00360236" w:rsidP="00360236">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657963" w14:textId="77777777" w:rsidR="00360236" w:rsidRPr="003F7263" w:rsidRDefault="00360236" w:rsidP="00360236">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EEEB236"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360236" w:rsidRPr="003F7263" w14:paraId="07E4F0C2"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D3D2DC"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A4D2B92"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D5E3A" w14:textId="77777777" w:rsidR="00360236" w:rsidRPr="003F7263" w:rsidRDefault="00360236" w:rsidP="00360236">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6496E9" w14:textId="77777777" w:rsidR="00360236" w:rsidRPr="003F7263" w:rsidRDefault="00360236" w:rsidP="00360236">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4FE3931"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360236" w:rsidRPr="003F7263" w14:paraId="45FE8D01"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01CA"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8EE0"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0282D" w14:textId="77777777" w:rsidR="00360236" w:rsidRPr="003F7263" w:rsidRDefault="00360236" w:rsidP="00360236">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52297B" w14:textId="77777777" w:rsidR="00360236" w:rsidRPr="003F7263" w:rsidRDefault="00360236" w:rsidP="00360236">
            <w:pPr>
              <w:pStyle w:val="TAL"/>
              <w:keepNext w:val="0"/>
              <w:keepLines w:val="0"/>
              <w:jc w:val="center"/>
              <w:rPr>
                <w:sz w:val="16"/>
                <w:szCs w:val="16"/>
              </w:rPr>
            </w:pPr>
            <w:r w:rsidRPr="003F7263">
              <w:rPr>
                <w:sz w:val="16"/>
                <w:szCs w:val="16"/>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0E1312" w14:textId="77777777" w:rsidR="00360236" w:rsidRPr="003F7263" w:rsidRDefault="00360236" w:rsidP="00360236">
            <w:pPr>
              <w:pStyle w:val="TAL"/>
              <w:keepNext w:val="0"/>
              <w:keepLines w:val="0"/>
              <w:rPr>
                <w:sz w:val="16"/>
                <w:szCs w:val="16"/>
              </w:rPr>
            </w:pPr>
            <w:r w:rsidRPr="003F7263">
              <w:rPr>
                <w:sz w:val="16"/>
                <w:szCs w:val="16"/>
              </w:rPr>
              <w:t>UEs supporting 5GS and RLC UM with 6-bit length of RLC sequence number</w:t>
            </w:r>
          </w:p>
        </w:tc>
      </w:tr>
      <w:tr w:rsidR="00360236" w:rsidRPr="003F7263" w14:paraId="4715A553"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435AE"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37A3"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F69D8" w14:textId="77777777" w:rsidR="00360236" w:rsidRPr="003F7263" w:rsidRDefault="00360236" w:rsidP="00360236">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FC403D" w14:textId="77777777" w:rsidR="00360236" w:rsidRPr="003F7263" w:rsidRDefault="00360236" w:rsidP="00360236">
            <w:pPr>
              <w:pStyle w:val="TAL"/>
              <w:keepNext w:val="0"/>
              <w:keepLines w:val="0"/>
              <w:jc w:val="center"/>
              <w:rPr>
                <w:sz w:val="16"/>
                <w:szCs w:val="16"/>
              </w:rPr>
            </w:pPr>
            <w:r w:rsidRPr="003F7263">
              <w:rPr>
                <w:sz w:val="16"/>
                <w:szCs w:val="16"/>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C39238D" w14:textId="77777777" w:rsidR="00360236" w:rsidRPr="003F7263" w:rsidRDefault="00360236" w:rsidP="00360236">
            <w:pPr>
              <w:pStyle w:val="TAL"/>
              <w:keepNext w:val="0"/>
              <w:keepLines w:val="0"/>
              <w:rPr>
                <w:sz w:val="16"/>
                <w:szCs w:val="16"/>
              </w:rPr>
            </w:pPr>
            <w:r w:rsidRPr="003F7263">
              <w:rPr>
                <w:sz w:val="16"/>
                <w:szCs w:val="16"/>
              </w:rPr>
              <w:t>UEs supporting 5GS and RLC UM with 12-bit length of RLC sequence number</w:t>
            </w:r>
          </w:p>
        </w:tc>
      </w:tr>
      <w:tr w:rsidR="00360236" w:rsidRPr="003F7263" w14:paraId="4429B16C"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3779"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DA07"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8F370" w14:textId="77777777" w:rsidR="00360236" w:rsidRPr="003F7263" w:rsidRDefault="00360236" w:rsidP="00360236">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E01908" w14:textId="77777777" w:rsidR="00360236" w:rsidRPr="003F7263" w:rsidRDefault="00360236" w:rsidP="00360236">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E2D1FCD" w14:textId="77777777" w:rsidR="00360236" w:rsidRPr="003F7263" w:rsidRDefault="00360236" w:rsidP="00360236">
            <w:pPr>
              <w:pStyle w:val="TAL"/>
              <w:keepNext w:val="0"/>
              <w:keepLines w:val="0"/>
              <w:rPr>
                <w:sz w:val="16"/>
                <w:szCs w:val="16"/>
              </w:rPr>
            </w:pPr>
            <w:r w:rsidRPr="003F7263">
              <w:rPr>
                <w:sz w:val="16"/>
                <w:szCs w:val="16"/>
              </w:rPr>
              <w:t>UEs supporting 5GS and RLC UM Mode</w:t>
            </w:r>
          </w:p>
        </w:tc>
      </w:tr>
      <w:tr w:rsidR="00360236" w:rsidRPr="003F7263" w14:paraId="17F65313"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4DAF"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F710"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D50A" w14:textId="77777777" w:rsidR="00360236" w:rsidRPr="003F7263" w:rsidRDefault="00360236" w:rsidP="00360236">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5BAB44" w14:textId="77777777" w:rsidR="00360236" w:rsidRPr="003F7263" w:rsidRDefault="00360236" w:rsidP="00360236">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5C5FFE3" w14:textId="77777777" w:rsidR="00360236" w:rsidRPr="003F7263" w:rsidRDefault="00360236" w:rsidP="00360236">
            <w:pPr>
              <w:pStyle w:val="TAL"/>
              <w:keepNext w:val="0"/>
              <w:keepLines w:val="0"/>
              <w:rPr>
                <w:sz w:val="16"/>
                <w:szCs w:val="16"/>
              </w:rPr>
            </w:pPr>
            <w:r w:rsidRPr="003F7263">
              <w:rPr>
                <w:sz w:val="16"/>
                <w:szCs w:val="16"/>
              </w:rPr>
              <w:t>UEs supporting 5GS and RLC UM Mode</w:t>
            </w:r>
          </w:p>
        </w:tc>
      </w:tr>
      <w:tr w:rsidR="00360236" w:rsidRPr="003F7263" w14:paraId="7C77E98F"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DDCECD" w14:textId="77777777" w:rsidR="00360236" w:rsidRPr="003F7263" w:rsidRDefault="00360236" w:rsidP="00360236">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537293" w14:textId="77777777" w:rsidR="00360236" w:rsidRPr="003F7263" w:rsidRDefault="00360236" w:rsidP="00360236">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B5F6505" w14:textId="77777777" w:rsidR="00360236" w:rsidRPr="003F7263" w:rsidRDefault="00360236" w:rsidP="00360236">
            <w:pPr>
              <w:pStyle w:val="TAL"/>
              <w:keepNext w:val="0"/>
              <w:keepLines w:val="0"/>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5B32EB6" w14:textId="77777777" w:rsidR="00360236" w:rsidRPr="003F7263" w:rsidRDefault="00360236" w:rsidP="00360236">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613B0F1" w14:textId="77777777" w:rsidR="00360236" w:rsidRPr="003F7263" w:rsidRDefault="00360236" w:rsidP="00360236">
            <w:pPr>
              <w:pStyle w:val="TAL"/>
              <w:keepNext w:val="0"/>
              <w:keepLines w:val="0"/>
              <w:rPr>
                <w:b/>
                <w:sz w:val="16"/>
                <w:szCs w:val="16"/>
              </w:rPr>
            </w:pPr>
          </w:p>
        </w:tc>
      </w:tr>
      <w:tr w:rsidR="00360236" w:rsidRPr="003F7263" w14:paraId="1E787CD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1540"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0D4C"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D64E" w14:textId="77777777" w:rsidR="00360236" w:rsidRPr="003F7263" w:rsidRDefault="00360236" w:rsidP="00360236">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5042EF" w14:textId="77777777" w:rsidR="00360236" w:rsidRPr="003F7263" w:rsidRDefault="00360236" w:rsidP="00360236">
            <w:pPr>
              <w:pStyle w:val="TAL"/>
              <w:keepNext w:val="0"/>
              <w:keepLines w:val="0"/>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7248113" w14:textId="77777777" w:rsidR="00360236" w:rsidRPr="003F7263" w:rsidRDefault="00360236" w:rsidP="00360236">
            <w:pPr>
              <w:pStyle w:val="TAL"/>
              <w:keepNext w:val="0"/>
              <w:keepLines w:val="0"/>
              <w:rPr>
                <w:sz w:val="16"/>
                <w:szCs w:val="16"/>
              </w:rPr>
            </w:pPr>
            <w:r w:rsidRPr="003F7263">
              <w:rPr>
                <w:sz w:val="16"/>
                <w:szCs w:val="16"/>
              </w:rPr>
              <w:t>UEs supporting 5GS and RLC AM with 12-bit length of RLC sequence number</w:t>
            </w:r>
          </w:p>
        </w:tc>
      </w:tr>
      <w:tr w:rsidR="00360236" w:rsidRPr="003F7263" w14:paraId="07AC4AE1"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DE4A"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729C"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8737" w14:textId="77777777" w:rsidR="00360236" w:rsidRPr="003F7263" w:rsidRDefault="00360236" w:rsidP="00360236">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0319D5" w14:textId="77777777" w:rsidR="00360236" w:rsidRPr="003F7263" w:rsidRDefault="00360236" w:rsidP="00360236">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02B37B" w14:textId="77777777" w:rsidR="00360236" w:rsidRPr="003F7263" w:rsidRDefault="00360236" w:rsidP="00360236">
            <w:pPr>
              <w:pStyle w:val="TAL"/>
              <w:keepNext w:val="0"/>
              <w:keepLines w:val="0"/>
              <w:rPr>
                <w:sz w:val="16"/>
                <w:szCs w:val="16"/>
              </w:rPr>
            </w:pPr>
            <w:r w:rsidRPr="003F7263">
              <w:rPr>
                <w:sz w:val="16"/>
                <w:szCs w:val="16"/>
              </w:rPr>
              <w:t xml:space="preserve">UEs supporting 5GS </w:t>
            </w:r>
            <w:r w:rsidRPr="009509AE">
              <w:rPr>
                <w:sz w:val="16"/>
                <w:szCs w:val="16"/>
              </w:rPr>
              <w:t>and RLC AM with 18-bit length of RLC sequence number</w:t>
            </w:r>
          </w:p>
        </w:tc>
      </w:tr>
      <w:tr w:rsidR="00360236" w:rsidRPr="003F7263" w14:paraId="392772F5"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615E"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45DD"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20CB9" w14:textId="77777777" w:rsidR="00360236" w:rsidRPr="003F7263" w:rsidRDefault="00360236" w:rsidP="00360236">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CEDC16" w14:textId="77777777" w:rsidR="00360236" w:rsidRPr="003F7263" w:rsidRDefault="00360236" w:rsidP="00360236">
            <w:pPr>
              <w:pStyle w:val="TAL"/>
              <w:keepNext w:val="0"/>
              <w:keepLines w:val="0"/>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ADE31BF" w14:textId="77777777" w:rsidR="00360236" w:rsidRPr="003F7263" w:rsidRDefault="00360236" w:rsidP="00360236">
            <w:pPr>
              <w:pStyle w:val="TAL"/>
              <w:keepNext w:val="0"/>
              <w:keepLines w:val="0"/>
              <w:rPr>
                <w:sz w:val="16"/>
                <w:szCs w:val="16"/>
              </w:rPr>
            </w:pPr>
            <w:r w:rsidRPr="003F7263">
              <w:rPr>
                <w:sz w:val="16"/>
                <w:szCs w:val="16"/>
              </w:rPr>
              <w:t>UEs supporting 5GS and RLC AM with 12-bit length of RLC sequence number</w:t>
            </w:r>
          </w:p>
        </w:tc>
      </w:tr>
      <w:tr w:rsidR="00360236" w:rsidRPr="003F7263" w14:paraId="653E201E"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0389"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E7323"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F3C8" w14:textId="77777777" w:rsidR="00360236" w:rsidRPr="003F7263" w:rsidRDefault="00360236" w:rsidP="00360236">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FC3957" w14:textId="77777777" w:rsidR="00360236" w:rsidRPr="003F7263" w:rsidRDefault="00360236" w:rsidP="00360236">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A3097D8" w14:textId="77777777" w:rsidR="00360236" w:rsidRPr="003F7263" w:rsidRDefault="00360236" w:rsidP="00360236">
            <w:pPr>
              <w:pStyle w:val="TAL"/>
              <w:keepNext w:val="0"/>
              <w:keepLines w:val="0"/>
              <w:rPr>
                <w:sz w:val="16"/>
                <w:szCs w:val="16"/>
              </w:rPr>
            </w:pPr>
            <w:r w:rsidRPr="003F7263">
              <w:rPr>
                <w:sz w:val="16"/>
                <w:szCs w:val="16"/>
              </w:rPr>
              <w:t xml:space="preserve">UEs supporting 5GS and </w:t>
            </w:r>
            <w:proofErr w:type="spellStart"/>
            <w:r w:rsidRPr="003F7263">
              <w:rPr>
                <w:sz w:val="16"/>
                <w:szCs w:val="16"/>
              </w:rPr>
              <w:t>RLC</w:t>
            </w:r>
            <w:r w:rsidRPr="009509AE">
              <w:rPr>
                <w:sz w:val="16"/>
                <w:szCs w:val="16"/>
              </w:rPr>
              <w:t>and</w:t>
            </w:r>
            <w:proofErr w:type="spellEnd"/>
            <w:r w:rsidRPr="009509AE">
              <w:rPr>
                <w:sz w:val="16"/>
                <w:szCs w:val="16"/>
              </w:rPr>
              <w:t xml:space="preserve"> RLC AM with 18-bit length of RLC sequence number</w:t>
            </w:r>
          </w:p>
        </w:tc>
      </w:tr>
      <w:tr w:rsidR="00360236" w:rsidRPr="003F7263" w14:paraId="317A7560"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1942"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CC434"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FE6D1"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96B74B" w14:textId="77777777" w:rsidR="00360236" w:rsidRPr="003F7263" w:rsidRDefault="00360236" w:rsidP="00360236">
            <w:pPr>
              <w:pStyle w:val="TAL"/>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9028A25" w14:textId="77777777" w:rsidR="00360236" w:rsidRPr="003F7263" w:rsidRDefault="00360236" w:rsidP="00360236">
            <w:pPr>
              <w:pStyle w:val="TAL"/>
              <w:keepNext w:val="0"/>
              <w:keepLines w:val="0"/>
              <w:rPr>
                <w:sz w:val="16"/>
                <w:szCs w:val="16"/>
              </w:rPr>
            </w:pPr>
            <w:r w:rsidRPr="003F7263">
              <w:rPr>
                <w:sz w:val="16"/>
                <w:szCs w:val="16"/>
              </w:rPr>
              <w:t>UEs supporting 5GS and RLC AM with 12-bit length of RLC sequence number</w:t>
            </w:r>
          </w:p>
        </w:tc>
      </w:tr>
      <w:tr w:rsidR="00360236" w:rsidRPr="003F7263" w14:paraId="4EBD5970"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A5BD"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108A"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B3F8B"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A1A749" w14:textId="77777777" w:rsidR="00360236" w:rsidRPr="003F7263" w:rsidRDefault="00360236" w:rsidP="00360236">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A9B9C05" w14:textId="77777777" w:rsidR="00360236" w:rsidRPr="003F7263" w:rsidRDefault="00360236" w:rsidP="00360236">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360236" w:rsidRPr="003F7263" w14:paraId="22985E4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ED8F"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278EA"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58D69"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BEDE45" w14:textId="77777777" w:rsidR="00360236" w:rsidRPr="003F7263"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B61D0E9"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122EE268"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79ED"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5DA6"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A05F"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1601AE" w14:textId="77777777" w:rsidR="00360236" w:rsidRPr="003F7263"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44B2749"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042BD3D7"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6847"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43FC"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EC5F"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89B97A" w14:textId="77777777" w:rsidR="00360236" w:rsidRPr="003F7263"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9D434E"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7F03FA25"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A40B"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F1AB"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0564"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0A7FC2" w14:textId="77777777" w:rsidR="00360236" w:rsidRPr="003F7263" w:rsidDel="00865AEC"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D3F252"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4B1EB38C"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4CC9"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91DC"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92C4" w14:textId="77777777" w:rsidR="00360236" w:rsidRPr="003F7263" w:rsidRDefault="00360236" w:rsidP="00360236">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F14DFC" w14:textId="77777777" w:rsidR="00360236" w:rsidRPr="003F7263"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1497BCA"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73719506"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E06B"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4B8E" w14:textId="77777777" w:rsidR="00360236" w:rsidRPr="003F7263" w:rsidRDefault="00360236" w:rsidP="00360236">
            <w:pPr>
              <w:pStyle w:val="TAL"/>
              <w:keepNext w:val="0"/>
              <w:keepLines w:val="0"/>
              <w:rPr>
                <w:b/>
                <w:sz w:val="16"/>
                <w:szCs w:val="16"/>
              </w:rPr>
            </w:pPr>
            <w:r w:rsidRPr="003F7263">
              <w:rPr>
                <w:rFonts w:eastAsia="宋体"/>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F429A" w14:textId="77777777" w:rsidR="00360236" w:rsidRPr="003F7263" w:rsidRDefault="00360236" w:rsidP="00360236">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6AFABD" w14:textId="77777777" w:rsidR="00360236" w:rsidRPr="003F7263"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C221AF8"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78F599DD"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76F0DF9" w14:textId="77777777" w:rsidR="00360236" w:rsidRPr="003F7263" w:rsidRDefault="00360236" w:rsidP="00360236">
            <w:pPr>
              <w:pStyle w:val="TAL"/>
              <w:keepNext w:val="0"/>
              <w:keepLines w:val="0"/>
              <w:rPr>
                <w:b/>
                <w:bCs/>
                <w:sz w:val="16"/>
                <w:szCs w:val="16"/>
              </w:rPr>
            </w:pPr>
            <w:r w:rsidRPr="003F7263">
              <w:rPr>
                <w:b/>
                <w:bCs/>
                <w:sz w:val="16"/>
                <w:szCs w:val="16"/>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A7800F8" w14:textId="77777777" w:rsidR="00360236" w:rsidRPr="003F7263" w:rsidRDefault="00360236" w:rsidP="00360236">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8C9F911" w14:textId="77777777" w:rsidR="00360236" w:rsidRPr="003F7263" w:rsidRDefault="00360236" w:rsidP="00360236">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764EC3F" w14:textId="77777777" w:rsidR="00360236" w:rsidRPr="003F7263" w:rsidRDefault="00360236" w:rsidP="00360236">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5C81C61" w14:textId="77777777" w:rsidR="00360236" w:rsidRPr="003F7263" w:rsidRDefault="00360236" w:rsidP="00360236">
            <w:pPr>
              <w:pStyle w:val="TAL"/>
              <w:keepNext w:val="0"/>
              <w:keepLines w:val="0"/>
              <w:rPr>
                <w:b/>
                <w:bCs/>
                <w:sz w:val="16"/>
                <w:szCs w:val="16"/>
              </w:rPr>
            </w:pPr>
          </w:p>
        </w:tc>
      </w:tr>
      <w:tr w:rsidR="00360236" w:rsidRPr="003F7263" w14:paraId="76754F72"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11CB152" w14:textId="77777777" w:rsidR="00360236" w:rsidRPr="003F7263" w:rsidRDefault="00360236" w:rsidP="00360236">
            <w:pPr>
              <w:pStyle w:val="TAL"/>
              <w:keepNext w:val="0"/>
              <w:keepLines w:val="0"/>
              <w:rPr>
                <w:b/>
                <w:bCs/>
                <w:sz w:val="16"/>
                <w:szCs w:val="16"/>
              </w:rPr>
            </w:pPr>
            <w:r w:rsidRPr="003F7263">
              <w:rPr>
                <w:b/>
                <w:bCs/>
                <w:sz w:val="16"/>
                <w:szCs w:val="16"/>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CB37FB" w14:textId="77777777" w:rsidR="00360236" w:rsidRPr="003F7263" w:rsidRDefault="00360236" w:rsidP="00360236">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32F83EF" w14:textId="77777777" w:rsidR="00360236" w:rsidRPr="003F7263" w:rsidRDefault="00360236" w:rsidP="00360236">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E52E69" w14:textId="77777777" w:rsidR="00360236" w:rsidRPr="003F7263" w:rsidRDefault="00360236" w:rsidP="00360236">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33229AB" w14:textId="77777777" w:rsidR="00360236" w:rsidRPr="003F7263" w:rsidRDefault="00360236" w:rsidP="00360236">
            <w:pPr>
              <w:pStyle w:val="TAL"/>
              <w:keepNext w:val="0"/>
              <w:keepLines w:val="0"/>
              <w:rPr>
                <w:b/>
                <w:bCs/>
                <w:sz w:val="16"/>
                <w:szCs w:val="16"/>
              </w:rPr>
            </w:pPr>
          </w:p>
        </w:tc>
      </w:tr>
      <w:tr w:rsidR="00360236" w:rsidRPr="003F7263" w14:paraId="55A85951"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CFD0" w14:textId="77777777" w:rsidR="00360236" w:rsidRPr="003F7263" w:rsidRDefault="00360236" w:rsidP="00360236">
            <w:pPr>
              <w:pStyle w:val="TAL"/>
              <w:keepNext w:val="0"/>
              <w:keepLines w:val="0"/>
              <w:rPr>
                <w:bCs/>
                <w:sz w:val="16"/>
                <w:szCs w:val="16"/>
              </w:rPr>
            </w:pPr>
            <w:r w:rsidRPr="003F7263">
              <w:rPr>
                <w:bCs/>
                <w:sz w:val="16"/>
                <w:szCs w:val="16"/>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1ABA" w14:textId="77777777" w:rsidR="00360236" w:rsidRPr="003F7263" w:rsidRDefault="00360236" w:rsidP="00360236">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4C4D" w14:textId="77777777" w:rsidR="00360236" w:rsidRPr="003F7263" w:rsidRDefault="00360236" w:rsidP="00360236">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541432" w14:textId="77777777" w:rsidR="00360236" w:rsidRPr="003F7263" w:rsidRDefault="00360236" w:rsidP="00360236">
            <w:pPr>
              <w:pStyle w:val="TAL"/>
              <w:jc w:val="center"/>
              <w:rPr>
                <w:bCs/>
                <w:sz w:val="16"/>
                <w:szCs w:val="16"/>
              </w:rPr>
            </w:pPr>
            <w:r w:rsidRPr="003F7263">
              <w:rPr>
                <w:sz w:val="16"/>
                <w:szCs w:val="16"/>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977D22" w14:textId="77777777" w:rsidR="00360236" w:rsidRPr="003F7263" w:rsidRDefault="00360236" w:rsidP="00360236">
            <w:pPr>
              <w:pStyle w:val="TAL"/>
              <w:keepNext w:val="0"/>
              <w:keepLines w:val="0"/>
              <w:rPr>
                <w:bCs/>
                <w:sz w:val="16"/>
                <w:szCs w:val="16"/>
              </w:rPr>
            </w:pPr>
            <w:r w:rsidRPr="003F7263">
              <w:rPr>
                <w:sz w:val="16"/>
                <w:szCs w:val="16"/>
              </w:rPr>
              <w:t>UEs supporting 5GS and 12-bit length of PDCP sequence number</w:t>
            </w:r>
          </w:p>
        </w:tc>
      </w:tr>
      <w:tr w:rsidR="00360236" w:rsidRPr="003F7263" w14:paraId="3AC9FC2C"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75BB5" w14:textId="77777777" w:rsidR="00360236" w:rsidRPr="003F7263" w:rsidRDefault="00360236" w:rsidP="00360236">
            <w:pPr>
              <w:pStyle w:val="TAL"/>
              <w:keepNext w:val="0"/>
              <w:keepLines w:val="0"/>
              <w:rPr>
                <w:bCs/>
                <w:sz w:val="16"/>
                <w:szCs w:val="16"/>
              </w:rPr>
            </w:pPr>
            <w:r w:rsidRPr="003F7263">
              <w:rPr>
                <w:bCs/>
                <w:sz w:val="16"/>
                <w:szCs w:val="16"/>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FC15" w14:textId="77777777" w:rsidR="00360236" w:rsidRPr="003F7263" w:rsidRDefault="00360236" w:rsidP="00360236">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767D" w14:textId="77777777" w:rsidR="00360236" w:rsidRPr="003F7263" w:rsidRDefault="00360236" w:rsidP="00360236">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62707A" w14:textId="77777777" w:rsidR="00360236" w:rsidRPr="003F7263" w:rsidRDefault="00360236" w:rsidP="00360236">
            <w:pPr>
              <w:pStyle w:val="TAL"/>
              <w:jc w:val="center"/>
              <w:rPr>
                <w:bCs/>
                <w:sz w:val="16"/>
                <w:szCs w:val="16"/>
              </w:rPr>
            </w:pPr>
            <w:r w:rsidRPr="009509AE">
              <w:rPr>
                <w:sz w:val="16"/>
                <w:szCs w:val="16"/>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781D4B5" w14:textId="77777777" w:rsidR="00360236" w:rsidRPr="003F7263" w:rsidRDefault="00360236" w:rsidP="00360236">
            <w:pPr>
              <w:pStyle w:val="TAL"/>
              <w:keepNext w:val="0"/>
              <w:keepLines w:val="0"/>
              <w:rPr>
                <w:bCs/>
                <w:sz w:val="16"/>
                <w:szCs w:val="16"/>
              </w:rPr>
            </w:pPr>
            <w:r w:rsidRPr="003F7263">
              <w:rPr>
                <w:sz w:val="16"/>
                <w:szCs w:val="16"/>
              </w:rPr>
              <w:t>UEs supporting 5GS</w:t>
            </w:r>
            <w:r w:rsidRPr="009509AE">
              <w:t xml:space="preserve"> </w:t>
            </w:r>
            <w:r w:rsidRPr="009509AE">
              <w:rPr>
                <w:sz w:val="16"/>
                <w:szCs w:val="16"/>
              </w:rPr>
              <w:t>and 18-bit length of PDCP sequence number</w:t>
            </w:r>
          </w:p>
        </w:tc>
      </w:tr>
      <w:tr w:rsidR="00360236" w:rsidRPr="003F7263" w14:paraId="4B9EA98F"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1DBE458" w14:textId="77777777" w:rsidR="00360236" w:rsidRPr="003F7263" w:rsidRDefault="00360236" w:rsidP="00360236">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BD4054C" w14:textId="77777777" w:rsidR="00360236" w:rsidRPr="003F7263" w:rsidRDefault="00360236" w:rsidP="00360236">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DBFBDE" w14:textId="77777777" w:rsidR="00360236" w:rsidRPr="003F7263" w:rsidRDefault="00360236" w:rsidP="00360236">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55A4386" w14:textId="77777777" w:rsidR="00360236" w:rsidRPr="003F7263" w:rsidRDefault="00360236" w:rsidP="00360236">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2DD3749" w14:textId="77777777" w:rsidR="00360236" w:rsidRPr="003F7263" w:rsidRDefault="00360236" w:rsidP="00360236">
            <w:pPr>
              <w:pStyle w:val="TAL"/>
              <w:keepNext w:val="0"/>
              <w:keepLines w:val="0"/>
              <w:rPr>
                <w:b/>
                <w:bCs/>
                <w:sz w:val="16"/>
                <w:szCs w:val="16"/>
              </w:rPr>
            </w:pPr>
          </w:p>
        </w:tc>
      </w:tr>
      <w:tr w:rsidR="00360236" w:rsidRPr="003F7263" w14:paraId="086894EE"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BC13" w14:textId="77777777" w:rsidR="00360236" w:rsidRPr="003F7263" w:rsidRDefault="00360236" w:rsidP="00360236">
            <w:pPr>
              <w:pStyle w:val="TAL"/>
              <w:keepNext w:val="0"/>
              <w:keepLines w:val="0"/>
              <w:rPr>
                <w:bCs/>
                <w:sz w:val="16"/>
                <w:szCs w:val="16"/>
              </w:rPr>
            </w:pPr>
            <w:r w:rsidRPr="003F7263">
              <w:rPr>
                <w:bCs/>
                <w:sz w:val="16"/>
                <w:szCs w:val="16"/>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F8AD" w14:textId="77777777" w:rsidR="00360236" w:rsidRPr="003F7263" w:rsidRDefault="00360236" w:rsidP="00360236">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BB2D" w14:textId="77777777" w:rsidR="00360236" w:rsidRPr="003F7263" w:rsidRDefault="00360236" w:rsidP="00360236">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C354EA" w14:textId="77777777" w:rsidR="00360236" w:rsidRPr="003F7263" w:rsidRDefault="00360236" w:rsidP="00360236">
            <w:pPr>
              <w:pStyle w:val="TAL"/>
              <w:jc w:val="center"/>
              <w:rPr>
                <w:bCs/>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9D44E4" w14:textId="77777777" w:rsidR="00360236" w:rsidRPr="003F7263" w:rsidRDefault="00360236" w:rsidP="00360236">
            <w:pPr>
              <w:pStyle w:val="TAL"/>
              <w:keepNext w:val="0"/>
              <w:keepLines w:val="0"/>
              <w:rPr>
                <w:bCs/>
                <w:sz w:val="16"/>
                <w:szCs w:val="16"/>
              </w:rPr>
            </w:pPr>
            <w:r w:rsidRPr="003F7263">
              <w:rPr>
                <w:sz w:val="16"/>
                <w:szCs w:val="16"/>
              </w:rPr>
              <w:t>UEs supporting 5GS</w:t>
            </w:r>
          </w:p>
        </w:tc>
      </w:tr>
      <w:tr w:rsidR="00360236" w:rsidRPr="003F7263" w14:paraId="7344F744"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277C" w14:textId="77777777" w:rsidR="00360236" w:rsidRPr="003F7263" w:rsidRDefault="00360236" w:rsidP="00360236">
            <w:pPr>
              <w:pStyle w:val="TAL"/>
              <w:keepNext w:val="0"/>
              <w:keepLines w:val="0"/>
              <w:rPr>
                <w:bCs/>
                <w:sz w:val="16"/>
                <w:szCs w:val="16"/>
              </w:rPr>
            </w:pPr>
            <w:r w:rsidRPr="003F7263">
              <w:rPr>
                <w:bCs/>
                <w:sz w:val="16"/>
                <w:szCs w:val="16"/>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57C4A" w14:textId="77777777" w:rsidR="00360236" w:rsidRPr="003F7263" w:rsidRDefault="00360236" w:rsidP="00360236">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DFE38" w14:textId="77777777" w:rsidR="00360236" w:rsidRPr="003F7263" w:rsidRDefault="00360236" w:rsidP="00360236">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E944B" w14:textId="77777777" w:rsidR="00360236" w:rsidRPr="003F7263" w:rsidRDefault="00360236" w:rsidP="00360236">
            <w:pPr>
              <w:pStyle w:val="TAL"/>
              <w:jc w:val="center"/>
              <w:rPr>
                <w:bCs/>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9BD4F2" w14:textId="77777777" w:rsidR="00360236" w:rsidRPr="003F7263" w:rsidRDefault="00360236" w:rsidP="00360236">
            <w:pPr>
              <w:pStyle w:val="TAL"/>
              <w:keepNext w:val="0"/>
              <w:keepLines w:val="0"/>
              <w:rPr>
                <w:bCs/>
                <w:sz w:val="16"/>
                <w:szCs w:val="16"/>
              </w:rPr>
            </w:pPr>
            <w:r w:rsidRPr="003F7263">
              <w:rPr>
                <w:sz w:val="16"/>
                <w:szCs w:val="16"/>
              </w:rPr>
              <w:t>UEs supporting 5GS</w:t>
            </w:r>
          </w:p>
        </w:tc>
      </w:tr>
      <w:tr w:rsidR="00360236" w:rsidRPr="003F7263" w14:paraId="59F063E2"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E41D" w14:textId="77777777" w:rsidR="00360236" w:rsidRPr="003F7263" w:rsidRDefault="00360236" w:rsidP="00360236">
            <w:pPr>
              <w:pStyle w:val="TAL"/>
              <w:keepNext w:val="0"/>
              <w:keepLines w:val="0"/>
              <w:rPr>
                <w:bCs/>
                <w:sz w:val="16"/>
                <w:szCs w:val="16"/>
              </w:rPr>
            </w:pPr>
            <w:r w:rsidRPr="003F7263">
              <w:rPr>
                <w:bCs/>
                <w:sz w:val="16"/>
                <w:szCs w:val="16"/>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2027B" w14:textId="77777777" w:rsidR="00360236" w:rsidRPr="003F7263" w:rsidRDefault="00360236" w:rsidP="00360236">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5E946" w14:textId="77777777" w:rsidR="00360236" w:rsidRPr="003F7263" w:rsidRDefault="00360236" w:rsidP="00360236">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02EBEE" w14:textId="77777777" w:rsidR="00360236" w:rsidRPr="003F7263" w:rsidRDefault="00360236" w:rsidP="00360236">
            <w:pPr>
              <w:pStyle w:val="TAL"/>
              <w:jc w:val="center"/>
              <w:rPr>
                <w:bCs/>
                <w:sz w:val="16"/>
                <w:szCs w:val="16"/>
              </w:rPr>
            </w:pPr>
            <w:r w:rsidRPr="003F7263">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2210EE" w14:textId="77777777" w:rsidR="00360236" w:rsidRPr="003F7263" w:rsidRDefault="00360236" w:rsidP="00360236">
            <w:pPr>
              <w:pStyle w:val="TAL"/>
              <w:keepNext w:val="0"/>
              <w:keepLines w:val="0"/>
              <w:rPr>
                <w:bCs/>
                <w:sz w:val="16"/>
                <w:szCs w:val="16"/>
              </w:rPr>
            </w:pPr>
            <w:r w:rsidRPr="003F7263">
              <w:rPr>
                <w:sz w:val="16"/>
                <w:szCs w:val="16"/>
              </w:rPr>
              <w:t>UEs supporting 5GS and ZUC algorithm</w:t>
            </w:r>
          </w:p>
        </w:tc>
      </w:tr>
      <w:tr w:rsidR="00360236" w:rsidRPr="003F7263" w14:paraId="30A5D735"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34C4D1" w14:textId="77777777" w:rsidR="00360236" w:rsidRPr="003F7263" w:rsidRDefault="00360236" w:rsidP="00360236">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6F7F75" w14:textId="77777777" w:rsidR="00360236" w:rsidRPr="003F7263" w:rsidRDefault="00360236" w:rsidP="00360236">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D799D53" w14:textId="77777777" w:rsidR="00360236" w:rsidRPr="003F7263" w:rsidRDefault="00360236" w:rsidP="00360236">
            <w:pPr>
              <w:pStyle w:val="TAL"/>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D952942" w14:textId="77777777" w:rsidR="00360236" w:rsidRPr="003F7263" w:rsidRDefault="00360236" w:rsidP="00360236">
            <w:pPr>
              <w:pStyle w:val="TAL"/>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E5C93FB" w14:textId="77777777" w:rsidR="00360236" w:rsidRPr="003F7263" w:rsidRDefault="00360236" w:rsidP="00360236">
            <w:pPr>
              <w:pStyle w:val="TAL"/>
              <w:keepNext w:val="0"/>
              <w:keepLines w:val="0"/>
              <w:rPr>
                <w:b/>
                <w:sz w:val="16"/>
                <w:szCs w:val="16"/>
              </w:rPr>
            </w:pPr>
          </w:p>
        </w:tc>
      </w:tr>
      <w:tr w:rsidR="00360236" w:rsidRPr="003F7263" w14:paraId="112848C7"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C99E" w14:textId="77777777" w:rsidR="00360236" w:rsidRPr="003F7263" w:rsidRDefault="00360236" w:rsidP="00360236">
            <w:pPr>
              <w:pStyle w:val="TAL"/>
              <w:keepNext w:val="0"/>
              <w:keepLines w:val="0"/>
              <w:rPr>
                <w:bCs/>
                <w:sz w:val="16"/>
                <w:szCs w:val="16"/>
              </w:rPr>
            </w:pPr>
            <w:r w:rsidRPr="003F7263">
              <w:rPr>
                <w:bCs/>
                <w:sz w:val="16"/>
                <w:szCs w:val="16"/>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A98A" w14:textId="77777777" w:rsidR="00360236" w:rsidRPr="003F7263" w:rsidRDefault="00360236" w:rsidP="00360236">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BF43"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A66D05" w14:textId="77777777" w:rsidR="00360236" w:rsidRPr="003F7263"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B12012"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0EEBA856"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C5E5" w14:textId="77777777" w:rsidR="00360236" w:rsidRPr="003F7263" w:rsidRDefault="00360236" w:rsidP="00360236">
            <w:pPr>
              <w:pStyle w:val="TAL"/>
              <w:keepNext w:val="0"/>
              <w:keepLines w:val="0"/>
              <w:rPr>
                <w:bCs/>
                <w:sz w:val="16"/>
                <w:szCs w:val="16"/>
              </w:rPr>
            </w:pPr>
            <w:r w:rsidRPr="003F7263">
              <w:rPr>
                <w:bCs/>
                <w:sz w:val="16"/>
                <w:szCs w:val="16"/>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0C699" w14:textId="77777777" w:rsidR="00360236" w:rsidRPr="003F7263" w:rsidRDefault="00360236" w:rsidP="00360236">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9E59"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BA69BC" w14:textId="77777777" w:rsidR="00360236" w:rsidRPr="003F7263" w:rsidRDefault="00360236" w:rsidP="00360236">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775459"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3F5E1169"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A218" w14:textId="77777777" w:rsidR="00360236" w:rsidRPr="003F7263" w:rsidRDefault="00360236" w:rsidP="00360236">
            <w:pPr>
              <w:pStyle w:val="TAL"/>
              <w:keepNext w:val="0"/>
              <w:keepLines w:val="0"/>
              <w:rPr>
                <w:bCs/>
                <w:sz w:val="16"/>
                <w:szCs w:val="16"/>
              </w:rPr>
            </w:pPr>
            <w:r w:rsidRPr="003F7263">
              <w:rPr>
                <w:bCs/>
                <w:sz w:val="16"/>
                <w:szCs w:val="16"/>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24B2" w14:textId="77777777" w:rsidR="00360236" w:rsidRPr="003F7263" w:rsidRDefault="00360236" w:rsidP="00360236">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A06C" w14:textId="77777777" w:rsidR="00360236" w:rsidRPr="003F7263" w:rsidRDefault="00360236" w:rsidP="00360236">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7B39C8" w14:textId="77777777" w:rsidR="00360236" w:rsidRPr="003F7263" w:rsidRDefault="00360236" w:rsidP="00360236">
            <w:pPr>
              <w:pStyle w:val="TAL"/>
              <w:jc w:val="center"/>
              <w:rPr>
                <w:sz w:val="16"/>
                <w:szCs w:val="16"/>
              </w:rPr>
            </w:pPr>
            <w:r w:rsidRPr="003F7263">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6492BC" w14:textId="77777777" w:rsidR="00360236" w:rsidRPr="003F7263" w:rsidRDefault="00360236" w:rsidP="00360236">
            <w:pPr>
              <w:pStyle w:val="TAL"/>
              <w:keepNext w:val="0"/>
              <w:keepLines w:val="0"/>
              <w:rPr>
                <w:sz w:val="16"/>
                <w:szCs w:val="16"/>
              </w:rPr>
            </w:pPr>
            <w:r w:rsidRPr="003F7263">
              <w:rPr>
                <w:sz w:val="16"/>
                <w:szCs w:val="16"/>
              </w:rPr>
              <w:t>UEs supporting 5GS and ZUC algorithm</w:t>
            </w:r>
          </w:p>
        </w:tc>
      </w:tr>
      <w:tr w:rsidR="00360236" w:rsidRPr="003F7263" w14:paraId="3BAECE4B"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CEBE31" w14:textId="77777777" w:rsidR="00360236" w:rsidRPr="003F7263" w:rsidRDefault="00360236" w:rsidP="00360236">
            <w:pPr>
              <w:pStyle w:val="TAL"/>
              <w:keepNext w:val="0"/>
              <w:keepLines w:val="0"/>
              <w:rPr>
                <w:b/>
                <w:bCs/>
                <w:sz w:val="16"/>
                <w:szCs w:val="16"/>
              </w:rPr>
            </w:pPr>
            <w:r w:rsidRPr="003F7263">
              <w:rPr>
                <w:b/>
                <w:bCs/>
                <w:sz w:val="16"/>
                <w:szCs w:val="16"/>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4631780" w14:textId="77777777" w:rsidR="00360236" w:rsidRPr="003F7263" w:rsidRDefault="00360236" w:rsidP="00360236">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8937BB" w14:textId="77777777" w:rsidR="00360236" w:rsidRPr="003F7263" w:rsidRDefault="00360236" w:rsidP="00360236">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32BDD8D" w14:textId="77777777" w:rsidR="00360236" w:rsidRPr="003F7263" w:rsidRDefault="00360236" w:rsidP="00360236">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4DF0AD1" w14:textId="77777777" w:rsidR="00360236" w:rsidRPr="003F7263" w:rsidRDefault="00360236" w:rsidP="00360236">
            <w:pPr>
              <w:pStyle w:val="TAL"/>
              <w:keepNext w:val="0"/>
              <w:keepLines w:val="0"/>
              <w:rPr>
                <w:b/>
                <w:bCs/>
                <w:sz w:val="16"/>
                <w:szCs w:val="16"/>
              </w:rPr>
            </w:pPr>
          </w:p>
        </w:tc>
      </w:tr>
      <w:tr w:rsidR="00360236" w:rsidRPr="003F7263" w14:paraId="4E1BDDBF"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DFF9"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2D4C"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8E48"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3E398C" w14:textId="77777777" w:rsidR="00360236" w:rsidRPr="003F7263" w:rsidRDefault="00360236" w:rsidP="00360236">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327E17"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5A960302"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B45E"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34AA"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8A5"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046139" w14:textId="77777777" w:rsidR="00360236" w:rsidRPr="003F7263" w:rsidRDefault="00360236" w:rsidP="00360236">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31292C9"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2B6C5715"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4356" w14:textId="77777777" w:rsidR="00360236" w:rsidRPr="003F7263" w:rsidRDefault="00360236" w:rsidP="00360236">
            <w:pPr>
              <w:pStyle w:val="TAL"/>
              <w:keepNext w:val="0"/>
              <w:keepLines w:val="0"/>
              <w:rPr>
                <w:rFonts w:eastAsia="宋体"/>
                <w:sz w:val="16"/>
                <w:szCs w:val="16"/>
                <w:lang w:eastAsia="zh-CN"/>
              </w:rPr>
            </w:pPr>
            <w:r w:rsidRPr="003F7263">
              <w:rPr>
                <w:sz w:val="16"/>
                <w:szCs w:val="16"/>
                <w:lang w:eastAsia="zh-CN"/>
              </w:rPr>
              <w:lastRenderedPageBreak/>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0B65" w14:textId="77777777" w:rsidR="00360236" w:rsidRPr="003F7263" w:rsidRDefault="00360236" w:rsidP="00360236">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CA4D"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B4D70B" w14:textId="77777777" w:rsidR="00360236" w:rsidRPr="003F7263" w:rsidRDefault="00360236" w:rsidP="00360236">
            <w:pPr>
              <w:pStyle w:val="TAL"/>
              <w:keepNext w:val="0"/>
              <w:keepLines w:val="0"/>
              <w:jc w:val="center"/>
              <w:rPr>
                <w:sz w:val="16"/>
                <w:szCs w:val="16"/>
              </w:rPr>
            </w:pPr>
            <w:r w:rsidRPr="003F7263">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2AABEF3" w14:textId="77777777" w:rsidR="00360236" w:rsidRPr="003F7263" w:rsidRDefault="00360236" w:rsidP="00360236">
            <w:pPr>
              <w:pStyle w:val="TAL"/>
              <w:keepNext w:val="0"/>
              <w:keepLines w:val="0"/>
              <w:rPr>
                <w:sz w:val="16"/>
                <w:szCs w:val="16"/>
              </w:rPr>
            </w:pPr>
            <w:r w:rsidRPr="003F7263">
              <w:rPr>
                <w:rFonts w:cs="Arial"/>
                <w:sz w:val="16"/>
                <w:szCs w:val="16"/>
              </w:rPr>
              <w:t>UEs supporting 5G Core and intra-frequency DAPS handover</w:t>
            </w:r>
          </w:p>
        </w:tc>
      </w:tr>
      <w:tr w:rsidR="00360236" w:rsidRPr="003F7263" w14:paraId="02D3374F"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7C32" w14:textId="77777777" w:rsidR="00360236" w:rsidRPr="003F7263" w:rsidRDefault="00360236" w:rsidP="00360236">
            <w:pPr>
              <w:pStyle w:val="TAL"/>
              <w:keepNext w:val="0"/>
              <w:keepLines w:val="0"/>
              <w:rPr>
                <w:sz w:val="16"/>
                <w:szCs w:val="16"/>
                <w:lang w:eastAsia="zh-CN"/>
              </w:rPr>
            </w:pPr>
            <w:r w:rsidRPr="003F7263">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7383" w14:textId="77777777" w:rsidR="00360236" w:rsidRPr="003F7263" w:rsidRDefault="00360236" w:rsidP="00360236">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E516B" w14:textId="77777777" w:rsidR="00360236" w:rsidRPr="003F7263" w:rsidRDefault="00360236" w:rsidP="00360236">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062DC5" w14:textId="77777777" w:rsidR="00360236" w:rsidRPr="003F7263" w:rsidRDefault="00360236" w:rsidP="00360236">
            <w:pPr>
              <w:pStyle w:val="TAL"/>
              <w:keepNext w:val="0"/>
              <w:keepLines w:val="0"/>
              <w:jc w:val="center"/>
              <w:rPr>
                <w:rFonts w:cs="Arial"/>
                <w:sz w:val="16"/>
                <w:szCs w:val="16"/>
              </w:rPr>
            </w:pPr>
            <w:r w:rsidRPr="003F7263">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16A560" w14:textId="77777777" w:rsidR="00360236" w:rsidRPr="003F7263" w:rsidRDefault="00360236" w:rsidP="00360236">
            <w:pPr>
              <w:pStyle w:val="TAL"/>
              <w:keepNext w:val="0"/>
              <w:keepLines w:val="0"/>
              <w:rPr>
                <w:rFonts w:cs="Arial"/>
                <w:sz w:val="16"/>
                <w:szCs w:val="16"/>
              </w:rPr>
            </w:pPr>
            <w:r w:rsidRPr="003F7263">
              <w:rPr>
                <w:rFonts w:cs="Arial"/>
                <w:sz w:val="16"/>
                <w:szCs w:val="16"/>
              </w:rPr>
              <w:t>UEs supporting 5G Core and inter-frequency DAPS handover</w:t>
            </w:r>
          </w:p>
        </w:tc>
      </w:tr>
      <w:tr w:rsidR="00360236" w:rsidRPr="003F7263" w14:paraId="1A8E7137"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FD8698" w14:textId="77777777" w:rsidR="00360236" w:rsidRPr="003F7263" w:rsidRDefault="00360236" w:rsidP="00360236">
            <w:pPr>
              <w:pStyle w:val="TAL"/>
              <w:keepNext w:val="0"/>
              <w:keepLines w:val="0"/>
              <w:rPr>
                <w:b/>
                <w:bCs/>
                <w:sz w:val="16"/>
                <w:szCs w:val="16"/>
              </w:rPr>
            </w:pPr>
            <w:r w:rsidRPr="003F7263">
              <w:rPr>
                <w:b/>
                <w:bCs/>
                <w:sz w:val="16"/>
                <w:szCs w:val="16"/>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217E91" w14:textId="77777777" w:rsidR="00360236" w:rsidRPr="003F7263" w:rsidRDefault="00360236" w:rsidP="00360236">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014922" w14:textId="77777777" w:rsidR="00360236" w:rsidRPr="003F7263" w:rsidRDefault="00360236" w:rsidP="00360236">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45F69A0" w14:textId="77777777" w:rsidR="00360236" w:rsidRPr="003F7263" w:rsidRDefault="00360236" w:rsidP="00360236">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B641BE2" w14:textId="77777777" w:rsidR="00360236" w:rsidRPr="003F7263" w:rsidRDefault="00360236" w:rsidP="00360236">
            <w:pPr>
              <w:pStyle w:val="TAL"/>
              <w:keepNext w:val="0"/>
              <w:keepLines w:val="0"/>
              <w:rPr>
                <w:b/>
                <w:bCs/>
                <w:sz w:val="16"/>
                <w:szCs w:val="16"/>
              </w:rPr>
            </w:pPr>
          </w:p>
        </w:tc>
      </w:tr>
      <w:tr w:rsidR="00360236" w:rsidRPr="003F7263" w14:paraId="4B1838DC"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02BA"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78CD" w14:textId="77777777" w:rsidR="00360236" w:rsidRPr="003F7263" w:rsidRDefault="00360236" w:rsidP="00360236">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24B80"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677772" w14:textId="77777777" w:rsidR="00360236" w:rsidRPr="003F7263" w:rsidRDefault="00360236" w:rsidP="00360236">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35E1354" w14:textId="77777777" w:rsidR="00360236" w:rsidRPr="003F7263" w:rsidRDefault="00360236" w:rsidP="00360236">
            <w:pPr>
              <w:pStyle w:val="TAL"/>
              <w:keepNext w:val="0"/>
              <w:keepLines w:val="0"/>
              <w:rPr>
                <w:sz w:val="16"/>
                <w:szCs w:val="16"/>
              </w:rPr>
            </w:pPr>
            <w:r w:rsidRPr="003F7263">
              <w:rPr>
                <w:sz w:val="16"/>
                <w:szCs w:val="16"/>
              </w:rPr>
              <w:t>UEs supporting 5GS and RLC UM Mode</w:t>
            </w:r>
          </w:p>
        </w:tc>
      </w:tr>
      <w:tr w:rsidR="00360236" w:rsidRPr="003F7263" w14:paraId="070FA1AD" w14:textId="77777777" w:rsidTr="00360236">
        <w:trPr>
          <w:gridAfter w:val="1"/>
          <w:wAfter w:w="35" w:type="dxa"/>
          <w:jc w:val="center"/>
        </w:trPr>
        <w:tc>
          <w:tcPr>
            <w:tcW w:w="1089" w:type="dxa"/>
            <w:gridSpan w:val="2"/>
            <w:vMerge w:val="restart"/>
            <w:tcBorders>
              <w:top w:val="single" w:sz="4" w:space="0" w:color="auto"/>
              <w:left w:val="single" w:sz="4" w:space="0" w:color="auto"/>
              <w:right w:val="single" w:sz="4" w:space="0" w:color="auto"/>
            </w:tcBorders>
            <w:shd w:val="clear" w:color="auto" w:fill="auto"/>
            <w:vAlign w:val="center"/>
          </w:tcPr>
          <w:p w14:paraId="7B4A245D"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7.1.3.5.2</w:t>
            </w:r>
          </w:p>
        </w:tc>
        <w:tc>
          <w:tcPr>
            <w:tcW w:w="3505" w:type="dxa"/>
            <w:gridSpan w:val="2"/>
            <w:vMerge w:val="restart"/>
            <w:tcBorders>
              <w:top w:val="single" w:sz="4" w:space="0" w:color="auto"/>
              <w:left w:val="single" w:sz="4" w:space="0" w:color="auto"/>
              <w:right w:val="single" w:sz="4" w:space="0" w:color="auto"/>
            </w:tcBorders>
            <w:shd w:val="clear" w:color="auto" w:fill="auto"/>
            <w:vAlign w:val="center"/>
          </w:tcPr>
          <w:p w14:paraId="6661F8D2"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7938600"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88958D" w14:textId="77777777" w:rsidR="00360236" w:rsidRPr="003F7263" w:rsidRDefault="00360236" w:rsidP="00360236">
            <w:pPr>
              <w:pStyle w:val="TAL"/>
              <w:keepNext w:val="0"/>
              <w:keepLines w:val="0"/>
              <w:jc w:val="center"/>
              <w:rPr>
                <w:sz w:val="16"/>
                <w:szCs w:val="16"/>
              </w:rPr>
            </w:pPr>
            <w:r w:rsidRPr="003F7263">
              <w:rPr>
                <w:sz w:val="16"/>
                <w:szCs w:val="16"/>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FDE1D1B" w14:textId="77777777" w:rsidR="00360236" w:rsidRPr="003F7263" w:rsidRDefault="00360236" w:rsidP="00360236">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360236" w:rsidRPr="003F7263" w14:paraId="098BEA17" w14:textId="77777777" w:rsidTr="00360236">
        <w:trPr>
          <w:gridAfter w:val="1"/>
          <w:wAfter w:w="35" w:type="dxa"/>
          <w:jc w:val="center"/>
        </w:trPr>
        <w:tc>
          <w:tcPr>
            <w:tcW w:w="1089" w:type="dxa"/>
            <w:gridSpan w:val="2"/>
            <w:vMerge/>
            <w:tcBorders>
              <w:left w:val="single" w:sz="4" w:space="0" w:color="auto"/>
              <w:bottom w:val="nil"/>
              <w:right w:val="single" w:sz="4" w:space="0" w:color="auto"/>
            </w:tcBorders>
            <w:shd w:val="clear" w:color="auto" w:fill="auto"/>
            <w:vAlign w:val="center"/>
          </w:tcPr>
          <w:p w14:paraId="7DBA2FE7" w14:textId="77777777" w:rsidR="00360236" w:rsidRPr="003F7263" w:rsidRDefault="00360236" w:rsidP="00360236">
            <w:pPr>
              <w:pStyle w:val="TAL"/>
              <w:keepNext w:val="0"/>
              <w:keepLines w:val="0"/>
              <w:rPr>
                <w:rFonts w:eastAsia="宋体"/>
                <w:sz w:val="16"/>
                <w:szCs w:val="16"/>
                <w:lang w:eastAsia="zh-CN"/>
              </w:rPr>
            </w:pPr>
          </w:p>
        </w:tc>
        <w:tc>
          <w:tcPr>
            <w:tcW w:w="3505" w:type="dxa"/>
            <w:gridSpan w:val="2"/>
            <w:vMerge/>
            <w:tcBorders>
              <w:left w:val="single" w:sz="4" w:space="0" w:color="auto"/>
              <w:bottom w:val="nil"/>
              <w:right w:val="single" w:sz="4" w:space="0" w:color="auto"/>
            </w:tcBorders>
            <w:shd w:val="clear" w:color="auto" w:fill="auto"/>
            <w:vAlign w:val="center"/>
          </w:tcPr>
          <w:p w14:paraId="6ACCAAC0" w14:textId="77777777" w:rsidR="00360236" w:rsidRPr="003F7263" w:rsidRDefault="00360236" w:rsidP="00360236">
            <w:pPr>
              <w:pStyle w:val="TAL"/>
              <w:keepNext w:val="0"/>
              <w:keepLines w:val="0"/>
              <w:rPr>
                <w:rFonts w:eastAsia="宋体"/>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48BF6F13" w14:textId="77777777" w:rsidR="00360236" w:rsidRPr="003F7263" w:rsidRDefault="00360236" w:rsidP="00360236">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151852" w14:textId="77777777" w:rsidR="00360236" w:rsidRPr="003F7263" w:rsidRDefault="00360236" w:rsidP="00360236">
            <w:pPr>
              <w:pStyle w:val="TAL"/>
              <w:keepNext w:val="0"/>
              <w:keepLines w:val="0"/>
              <w:jc w:val="center"/>
              <w:rPr>
                <w:sz w:val="16"/>
                <w:szCs w:val="16"/>
              </w:rPr>
            </w:pPr>
            <w:r w:rsidRPr="003F7263">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B52FBA0" w14:textId="77777777" w:rsidR="00360236" w:rsidRPr="003F7263" w:rsidRDefault="00360236" w:rsidP="00360236">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360236" w:rsidRPr="003F7263" w14:paraId="1C51CF17" w14:textId="77777777" w:rsidTr="00360236">
        <w:trPr>
          <w:gridAfter w:val="1"/>
          <w:wAfter w:w="35"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57A03A56" w14:textId="77777777" w:rsidR="00360236" w:rsidRPr="003F7263" w:rsidRDefault="00360236" w:rsidP="00360236">
            <w:pPr>
              <w:pStyle w:val="TAL"/>
              <w:keepNext w:val="0"/>
              <w:keepLines w:val="0"/>
              <w:rPr>
                <w:rFonts w:eastAsia="宋体"/>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8EAE81C" w14:textId="77777777" w:rsidR="00360236" w:rsidRPr="003F7263" w:rsidRDefault="00360236" w:rsidP="00360236">
            <w:pPr>
              <w:pStyle w:val="TAL"/>
              <w:keepNext w:val="0"/>
              <w:keepLines w:val="0"/>
              <w:rPr>
                <w:rFonts w:eastAsia="宋体"/>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26D73F1C" w14:textId="77777777" w:rsidR="00360236" w:rsidRPr="003F7263" w:rsidRDefault="00360236" w:rsidP="00360236">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9CCCD8" w14:textId="77777777" w:rsidR="00360236" w:rsidRPr="00B46C9E" w:rsidRDefault="00360236" w:rsidP="00360236">
            <w:pPr>
              <w:pStyle w:val="TAL"/>
              <w:keepNext w:val="0"/>
              <w:keepLines w:val="0"/>
              <w:jc w:val="center"/>
              <w:rPr>
                <w:sz w:val="16"/>
                <w:szCs w:val="16"/>
                <w:lang w:val="en-US"/>
              </w:rPr>
            </w:pPr>
            <w:r>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C6B52BC" w14:textId="77777777" w:rsidR="00360236" w:rsidRPr="00B46C9E" w:rsidRDefault="00360236" w:rsidP="00360236">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360236" w:rsidRPr="003F7263" w14:paraId="33F94981" w14:textId="77777777" w:rsidTr="00360236">
        <w:trPr>
          <w:gridAfter w:val="1"/>
          <w:wAfter w:w="35" w:type="dxa"/>
          <w:jc w:val="center"/>
        </w:trPr>
        <w:tc>
          <w:tcPr>
            <w:tcW w:w="1089" w:type="dxa"/>
            <w:gridSpan w:val="2"/>
            <w:vMerge w:val="restart"/>
            <w:tcBorders>
              <w:top w:val="single" w:sz="4" w:space="0" w:color="auto"/>
              <w:left w:val="single" w:sz="4" w:space="0" w:color="auto"/>
              <w:right w:val="single" w:sz="4" w:space="0" w:color="auto"/>
            </w:tcBorders>
            <w:shd w:val="clear" w:color="auto" w:fill="auto"/>
            <w:vAlign w:val="center"/>
          </w:tcPr>
          <w:p w14:paraId="09826233"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7.1.3.5.3</w:t>
            </w:r>
          </w:p>
        </w:tc>
        <w:tc>
          <w:tcPr>
            <w:tcW w:w="3505" w:type="dxa"/>
            <w:gridSpan w:val="2"/>
            <w:vMerge w:val="restart"/>
            <w:tcBorders>
              <w:top w:val="single" w:sz="4" w:space="0" w:color="auto"/>
              <w:left w:val="single" w:sz="4" w:space="0" w:color="auto"/>
              <w:right w:val="single" w:sz="4" w:space="0" w:color="auto"/>
            </w:tcBorders>
            <w:shd w:val="clear" w:color="auto" w:fill="auto"/>
            <w:vAlign w:val="center"/>
          </w:tcPr>
          <w:p w14:paraId="69FE04E2" w14:textId="77777777" w:rsidR="00360236" w:rsidRPr="003F7263" w:rsidRDefault="00360236" w:rsidP="00360236">
            <w:pPr>
              <w:pStyle w:val="TAL"/>
              <w:keepNext w:val="0"/>
              <w:keepLines w:val="0"/>
              <w:rPr>
                <w:rFonts w:eastAsia="宋体"/>
                <w:sz w:val="16"/>
                <w:szCs w:val="16"/>
                <w:lang w:eastAsia="zh-CN"/>
              </w:rPr>
            </w:pPr>
            <w:r w:rsidRPr="003F7263">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10E4172"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F1891C" w14:textId="77777777" w:rsidR="00360236" w:rsidRPr="003F7263" w:rsidRDefault="00360236" w:rsidP="00360236">
            <w:pPr>
              <w:pStyle w:val="TAL"/>
              <w:keepNext w:val="0"/>
              <w:keepLines w:val="0"/>
              <w:jc w:val="center"/>
              <w:rPr>
                <w:sz w:val="16"/>
                <w:szCs w:val="16"/>
              </w:rPr>
            </w:pPr>
            <w:r w:rsidRPr="003F7263">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F25B0B8" w14:textId="77777777" w:rsidR="00360236" w:rsidRPr="003F7263" w:rsidRDefault="00360236" w:rsidP="00360236">
            <w:pPr>
              <w:pStyle w:val="TAL"/>
              <w:keepNext w:val="0"/>
              <w:keepLines w:val="0"/>
              <w:rPr>
                <w:sz w:val="16"/>
                <w:szCs w:val="16"/>
              </w:rPr>
            </w:pPr>
            <w:r w:rsidRPr="003F7263">
              <w:rPr>
                <w:sz w:val="16"/>
                <w:szCs w:val="16"/>
              </w:rPr>
              <w:t>UEs supporting EN-DC</w:t>
            </w:r>
          </w:p>
        </w:tc>
      </w:tr>
      <w:tr w:rsidR="00360236" w:rsidRPr="003F7263" w14:paraId="63F26DFF" w14:textId="77777777" w:rsidTr="00360236">
        <w:trPr>
          <w:gridAfter w:val="1"/>
          <w:wAfter w:w="35" w:type="dxa"/>
          <w:jc w:val="center"/>
        </w:trPr>
        <w:tc>
          <w:tcPr>
            <w:tcW w:w="1089" w:type="dxa"/>
            <w:gridSpan w:val="2"/>
            <w:vMerge/>
            <w:tcBorders>
              <w:left w:val="single" w:sz="4" w:space="0" w:color="auto"/>
              <w:bottom w:val="single" w:sz="4" w:space="0" w:color="auto"/>
              <w:right w:val="single" w:sz="4" w:space="0" w:color="auto"/>
            </w:tcBorders>
            <w:shd w:val="clear" w:color="auto" w:fill="auto"/>
            <w:vAlign w:val="center"/>
          </w:tcPr>
          <w:p w14:paraId="7D85985A" w14:textId="77777777" w:rsidR="00360236" w:rsidRPr="003F7263" w:rsidRDefault="00360236" w:rsidP="00360236">
            <w:pPr>
              <w:pStyle w:val="TAL"/>
              <w:keepNext w:val="0"/>
              <w:keepLines w:val="0"/>
              <w:rPr>
                <w:rFonts w:eastAsia="宋体"/>
                <w:sz w:val="16"/>
                <w:szCs w:val="16"/>
                <w:lang w:eastAsia="zh-CN"/>
              </w:rPr>
            </w:pPr>
          </w:p>
        </w:tc>
        <w:tc>
          <w:tcPr>
            <w:tcW w:w="3505" w:type="dxa"/>
            <w:gridSpan w:val="2"/>
            <w:vMerge/>
            <w:tcBorders>
              <w:left w:val="single" w:sz="4" w:space="0" w:color="auto"/>
              <w:bottom w:val="single" w:sz="4" w:space="0" w:color="auto"/>
              <w:right w:val="single" w:sz="4" w:space="0" w:color="auto"/>
            </w:tcBorders>
            <w:shd w:val="clear" w:color="auto" w:fill="auto"/>
            <w:vAlign w:val="center"/>
          </w:tcPr>
          <w:p w14:paraId="0932A145" w14:textId="77777777" w:rsidR="00360236" w:rsidRPr="003F7263" w:rsidRDefault="00360236" w:rsidP="00360236">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76618F2F" w14:textId="77777777" w:rsidR="00360236" w:rsidRPr="003F7263" w:rsidRDefault="00360236" w:rsidP="00360236">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BEE3FB" w14:textId="77777777" w:rsidR="00360236" w:rsidRPr="003F7263" w:rsidRDefault="00360236" w:rsidP="00360236">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13CC8DD" w14:textId="77777777" w:rsidR="00360236" w:rsidRPr="003F7263" w:rsidRDefault="00360236" w:rsidP="00360236">
            <w:pPr>
              <w:pStyle w:val="TAL"/>
              <w:keepNext w:val="0"/>
              <w:keepLines w:val="0"/>
              <w:rPr>
                <w:sz w:val="16"/>
                <w:szCs w:val="16"/>
              </w:rPr>
            </w:pPr>
            <w:r w:rsidRPr="003F7263">
              <w:rPr>
                <w:sz w:val="16"/>
                <w:szCs w:val="16"/>
              </w:rPr>
              <w:t>UEs supporting NR-DC</w:t>
            </w:r>
          </w:p>
        </w:tc>
      </w:tr>
      <w:tr w:rsidR="00360236" w:rsidRPr="003F7263" w14:paraId="1C04840B"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B3D0"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2D25"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C493"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8316F8" w14:textId="77777777" w:rsidR="00360236" w:rsidRPr="003F7263" w:rsidRDefault="00360236" w:rsidP="00360236">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514DA38" w14:textId="77777777" w:rsidR="00360236" w:rsidRPr="003F7263" w:rsidRDefault="00360236" w:rsidP="00360236">
            <w:pPr>
              <w:pStyle w:val="TAL"/>
              <w:keepNext w:val="0"/>
              <w:keepLines w:val="0"/>
              <w:rPr>
                <w:sz w:val="16"/>
                <w:szCs w:val="16"/>
              </w:rPr>
            </w:pPr>
            <w:r w:rsidRPr="003F7263">
              <w:rPr>
                <w:sz w:val="16"/>
                <w:szCs w:val="16"/>
              </w:rPr>
              <w:t>UEs supporting 5GS</w:t>
            </w:r>
          </w:p>
        </w:tc>
      </w:tr>
      <w:tr w:rsidR="00360236" w:rsidRPr="003F7263" w14:paraId="2EEC75EA" w14:textId="77777777" w:rsidTr="00360236">
        <w:trPr>
          <w:gridAfter w:val="1"/>
          <w:wAfter w:w="35" w:type="dxa"/>
          <w:jc w:val="center"/>
        </w:trPr>
        <w:tc>
          <w:tcPr>
            <w:tcW w:w="1089" w:type="dxa"/>
            <w:gridSpan w:val="2"/>
            <w:vMerge w:val="restart"/>
            <w:tcBorders>
              <w:top w:val="single" w:sz="4" w:space="0" w:color="auto"/>
              <w:left w:val="single" w:sz="4" w:space="0" w:color="auto"/>
              <w:right w:val="single" w:sz="4" w:space="0" w:color="auto"/>
            </w:tcBorders>
            <w:shd w:val="clear" w:color="auto" w:fill="auto"/>
            <w:vAlign w:val="center"/>
          </w:tcPr>
          <w:p w14:paraId="744A4A79" w14:textId="77777777" w:rsidR="00360236" w:rsidRPr="003F7263" w:rsidRDefault="00360236" w:rsidP="00360236">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5" w:type="dxa"/>
            <w:gridSpan w:val="2"/>
            <w:vMerge w:val="restart"/>
            <w:tcBorders>
              <w:top w:val="single" w:sz="4" w:space="0" w:color="auto"/>
              <w:left w:val="single" w:sz="4" w:space="0" w:color="auto"/>
              <w:right w:val="single" w:sz="4" w:space="0" w:color="auto"/>
            </w:tcBorders>
            <w:shd w:val="clear" w:color="auto" w:fill="auto"/>
            <w:vAlign w:val="center"/>
          </w:tcPr>
          <w:p w14:paraId="6117F1CD" w14:textId="77777777" w:rsidR="00360236" w:rsidRPr="003F7263" w:rsidRDefault="00360236" w:rsidP="00360236">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6EA42A66" w14:textId="77777777" w:rsidR="00360236" w:rsidRPr="003F7263" w:rsidRDefault="00360236" w:rsidP="00360236">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FB7E99" w14:textId="77777777" w:rsidR="00360236" w:rsidRPr="003F7263" w:rsidRDefault="00360236" w:rsidP="00360236">
            <w:pPr>
              <w:pStyle w:val="TAL"/>
              <w:keepNext w:val="0"/>
              <w:keepLines w:val="0"/>
              <w:jc w:val="center"/>
              <w:rPr>
                <w:rFonts w:cs="Arial"/>
                <w:sz w:val="16"/>
                <w:szCs w:val="16"/>
              </w:rPr>
            </w:pPr>
            <w:r w:rsidRPr="003F7263">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D346AA8" w14:textId="77777777" w:rsidR="00360236" w:rsidRPr="003F7263" w:rsidRDefault="00360236" w:rsidP="00360236">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360236" w:rsidRPr="003F7263" w14:paraId="1C7AAEF3" w14:textId="77777777" w:rsidTr="00360236">
        <w:trPr>
          <w:gridAfter w:val="1"/>
          <w:wAfter w:w="35" w:type="dxa"/>
          <w:jc w:val="center"/>
        </w:trPr>
        <w:tc>
          <w:tcPr>
            <w:tcW w:w="1089" w:type="dxa"/>
            <w:gridSpan w:val="2"/>
            <w:vMerge/>
            <w:tcBorders>
              <w:left w:val="single" w:sz="4" w:space="0" w:color="auto"/>
              <w:bottom w:val="single" w:sz="4" w:space="0" w:color="auto"/>
              <w:right w:val="single" w:sz="4" w:space="0" w:color="auto"/>
            </w:tcBorders>
            <w:shd w:val="clear" w:color="auto" w:fill="auto"/>
            <w:vAlign w:val="center"/>
          </w:tcPr>
          <w:p w14:paraId="40746567" w14:textId="77777777" w:rsidR="00360236" w:rsidRPr="003F7263" w:rsidRDefault="00360236" w:rsidP="00360236">
            <w:pPr>
              <w:pStyle w:val="TAL"/>
              <w:keepNext w:val="0"/>
              <w:keepLines w:val="0"/>
              <w:rPr>
                <w:rFonts w:eastAsia="宋体" w:cs="Arial"/>
                <w:sz w:val="16"/>
                <w:szCs w:val="16"/>
                <w:lang w:eastAsia="zh-CN"/>
              </w:rPr>
            </w:pPr>
          </w:p>
        </w:tc>
        <w:tc>
          <w:tcPr>
            <w:tcW w:w="3505" w:type="dxa"/>
            <w:gridSpan w:val="2"/>
            <w:vMerge/>
            <w:tcBorders>
              <w:left w:val="single" w:sz="4" w:space="0" w:color="auto"/>
              <w:bottom w:val="single" w:sz="4" w:space="0" w:color="auto"/>
              <w:right w:val="single" w:sz="4" w:space="0" w:color="auto"/>
            </w:tcBorders>
            <w:shd w:val="clear" w:color="auto" w:fill="auto"/>
            <w:vAlign w:val="center"/>
          </w:tcPr>
          <w:p w14:paraId="4C6300A0" w14:textId="77777777" w:rsidR="00360236" w:rsidRPr="003F7263" w:rsidRDefault="00360236" w:rsidP="00360236">
            <w:pPr>
              <w:pStyle w:val="TAL"/>
              <w:keepNext w:val="0"/>
              <w:keepLines w:val="0"/>
              <w:rPr>
                <w:rFonts w:eastAsia="宋体"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1BDCA9" w14:textId="77777777" w:rsidR="00360236" w:rsidRPr="003F7263" w:rsidRDefault="00360236" w:rsidP="00360236">
            <w:pPr>
              <w:keepNext/>
              <w:keepLines/>
              <w:spacing w:after="0"/>
              <w:jc w:val="center"/>
              <w:rPr>
                <w:rFonts w:ascii="Arial" w:eastAsia="宋体"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ECED68" w14:textId="77777777" w:rsidR="00360236" w:rsidRPr="003F7263" w:rsidRDefault="00360236" w:rsidP="00360236">
            <w:pPr>
              <w:pStyle w:val="TAL"/>
              <w:keepNext w:val="0"/>
              <w:keepLines w:val="0"/>
              <w:jc w:val="center"/>
              <w:rPr>
                <w:rFonts w:cs="Arial"/>
                <w:sz w:val="16"/>
                <w:szCs w:val="16"/>
              </w:rPr>
            </w:pPr>
            <w:r w:rsidRPr="003F7263">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C5C5020" w14:textId="77777777" w:rsidR="00360236" w:rsidRPr="003F7263" w:rsidRDefault="00360236" w:rsidP="00360236">
            <w:pPr>
              <w:pStyle w:val="TAL"/>
              <w:keepNext w:val="0"/>
              <w:keepLines w:val="0"/>
              <w:rPr>
                <w:rFonts w:cs="Arial"/>
                <w:sz w:val="16"/>
                <w:szCs w:val="16"/>
              </w:rPr>
            </w:pPr>
            <w:r w:rsidRPr="003F7263">
              <w:rPr>
                <w:rFonts w:cs="Arial"/>
                <w:sz w:val="16"/>
                <w:szCs w:val="16"/>
              </w:rPr>
              <w:t>UEs supporting NR-DC and PDCP duplication over split DRB</w:t>
            </w:r>
          </w:p>
        </w:tc>
      </w:tr>
      <w:tr w:rsidR="00360236" w:rsidRPr="003F7263" w14:paraId="5754D1A2" w14:textId="77777777" w:rsidTr="00360236">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9965EA8" w14:textId="77777777" w:rsidR="00360236" w:rsidRPr="003F7263" w:rsidRDefault="00360236" w:rsidP="00360236">
            <w:pPr>
              <w:pStyle w:val="TAL"/>
              <w:keepNext w:val="0"/>
              <w:keepLines w:val="0"/>
              <w:rPr>
                <w:rFonts w:eastAsia="宋体" w:cs="Arial"/>
                <w:sz w:val="16"/>
                <w:szCs w:val="16"/>
                <w:lang w:eastAsia="zh-CN"/>
              </w:rPr>
            </w:pPr>
            <w:r w:rsidRPr="003F7263">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8BA21F9" w14:textId="77777777" w:rsidR="00360236" w:rsidRPr="003F7263" w:rsidRDefault="00360236" w:rsidP="00360236">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7B5FB80" w14:textId="77777777" w:rsidR="00360236" w:rsidRPr="003F7263" w:rsidRDefault="00360236" w:rsidP="00360236">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7E3BDF" w14:textId="77777777" w:rsidR="00360236" w:rsidRPr="003F7263" w:rsidRDefault="00360236" w:rsidP="00360236">
            <w:pPr>
              <w:pStyle w:val="TAL"/>
              <w:keepNext w:val="0"/>
              <w:keepLines w:val="0"/>
              <w:jc w:val="center"/>
              <w:rPr>
                <w:rFonts w:cs="Arial"/>
                <w:sz w:val="16"/>
                <w:szCs w:val="16"/>
              </w:rPr>
            </w:pPr>
            <w:r w:rsidRPr="003F7263">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4CBBE6A" w14:textId="77777777" w:rsidR="00360236" w:rsidRPr="003F7263" w:rsidRDefault="00360236" w:rsidP="00360236">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360236" w:rsidRPr="003F7263" w14:paraId="0D14C2A7" w14:textId="77777777" w:rsidTr="00360236">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BFB079E" w14:textId="77777777" w:rsidR="00360236" w:rsidRPr="003F7263" w:rsidRDefault="00360236" w:rsidP="00360236">
            <w:pPr>
              <w:pStyle w:val="TAL"/>
              <w:keepNext w:val="0"/>
              <w:keepLines w:val="0"/>
              <w:rPr>
                <w:rFonts w:cs="Arial"/>
                <w:sz w:val="16"/>
                <w:szCs w:val="16"/>
                <w:lang w:eastAsia="zh-CN"/>
              </w:rPr>
            </w:pPr>
            <w:r w:rsidRPr="003F7263">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18603B73" w14:textId="77777777" w:rsidR="00360236" w:rsidRPr="003F7263" w:rsidRDefault="00360236" w:rsidP="00360236">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ED578C7" w14:textId="77777777" w:rsidR="00360236" w:rsidRPr="003F7263" w:rsidRDefault="00360236" w:rsidP="00360236">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874782" w14:textId="77777777" w:rsidR="00360236" w:rsidRPr="003F7263" w:rsidRDefault="00360236" w:rsidP="00360236">
            <w:pPr>
              <w:pStyle w:val="TAL"/>
              <w:keepNext w:val="0"/>
              <w:keepLines w:val="0"/>
              <w:jc w:val="center"/>
              <w:rPr>
                <w:rFonts w:cs="Arial"/>
                <w:sz w:val="16"/>
                <w:szCs w:val="16"/>
              </w:rPr>
            </w:pPr>
            <w:r w:rsidRPr="003F7263">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6CEF834" w14:textId="77777777" w:rsidR="00360236" w:rsidRPr="003F7263" w:rsidRDefault="00360236" w:rsidP="00360236">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360236" w:rsidRPr="003F7263" w14:paraId="58BFB2B5" w14:textId="77777777" w:rsidTr="00360236">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07C3963" w14:textId="77777777" w:rsidR="00360236" w:rsidRPr="003F7263" w:rsidRDefault="00360236" w:rsidP="00360236">
            <w:pPr>
              <w:pStyle w:val="TAL"/>
              <w:keepNext w:val="0"/>
              <w:keepLines w:val="0"/>
              <w:rPr>
                <w:rFonts w:cs="Arial"/>
                <w:sz w:val="16"/>
                <w:szCs w:val="16"/>
                <w:lang w:eastAsia="zh-CN"/>
              </w:rPr>
            </w:pPr>
            <w:r w:rsidRPr="003F7263">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68B2780F" w14:textId="77777777" w:rsidR="00360236" w:rsidRPr="007035FE" w:rsidRDefault="00360236" w:rsidP="00360236">
            <w:pPr>
              <w:pStyle w:val="TAL"/>
              <w:keepNext w:val="0"/>
              <w:keepLines w:val="0"/>
              <w:rPr>
                <w:rFonts w:cs="Arial"/>
                <w:sz w:val="16"/>
                <w:szCs w:val="18"/>
                <w:lang w:eastAsia="zh-CN"/>
              </w:rPr>
            </w:pPr>
            <w:r w:rsidRPr="005270CE">
              <w:rPr>
                <w:sz w:val="16"/>
                <w:szCs w:val="18"/>
              </w:rPr>
              <w:t xml:space="preserve">Ethernet header compression and decompression / Correct functionality of </w:t>
            </w:r>
            <w:proofErr w:type="spellStart"/>
            <w:r w:rsidRPr="005270CE">
              <w:rPr>
                <w:sz w:val="16"/>
                <w:szCs w:val="18"/>
              </w:rPr>
              <w:t>ethernet</w:t>
            </w:r>
            <w:proofErr w:type="spellEnd"/>
            <w:r w:rsidRPr="005270CE">
              <w:rPr>
                <w:sz w:val="16"/>
                <w:szCs w:val="18"/>
              </w:rPr>
              <w:t xml:space="preserve">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1B4C346" w14:textId="77777777" w:rsidR="00360236" w:rsidRPr="003F7263" w:rsidRDefault="00360236" w:rsidP="00360236">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B41685" w14:textId="77777777" w:rsidR="00360236" w:rsidRPr="003F7263" w:rsidRDefault="00360236" w:rsidP="00360236">
            <w:pPr>
              <w:pStyle w:val="TAL"/>
              <w:keepNext w:val="0"/>
              <w:keepLines w:val="0"/>
              <w:jc w:val="center"/>
              <w:rPr>
                <w:rFonts w:cs="Arial"/>
                <w:sz w:val="16"/>
                <w:szCs w:val="16"/>
                <w:lang w:eastAsia="zh-CN"/>
              </w:rPr>
            </w:pPr>
            <w:r w:rsidRPr="003F7263">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DD0A7BC" w14:textId="77777777" w:rsidR="00360236" w:rsidRPr="003F7263" w:rsidRDefault="00360236" w:rsidP="00360236">
            <w:pPr>
              <w:pStyle w:val="TAL"/>
              <w:keepNext w:val="0"/>
              <w:keepLines w:val="0"/>
              <w:rPr>
                <w:rFonts w:cs="Arial"/>
                <w:sz w:val="16"/>
                <w:szCs w:val="16"/>
                <w:lang w:eastAsia="zh-CN"/>
              </w:rPr>
            </w:pPr>
            <w:r w:rsidRPr="003F7263">
              <w:rPr>
                <w:rFonts w:cs="Arial"/>
                <w:sz w:val="16"/>
                <w:szCs w:val="16"/>
              </w:rPr>
              <w:t xml:space="preserve">UEs supporting 5GS and RLC UM Mode and PDCP </w:t>
            </w:r>
            <w:proofErr w:type="spellStart"/>
            <w:r w:rsidRPr="003F7263">
              <w:rPr>
                <w:rFonts w:cs="Arial"/>
                <w:sz w:val="16"/>
                <w:szCs w:val="16"/>
              </w:rPr>
              <w:t>ethernet</w:t>
            </w:r>
            <w:proofErr w:type="spellEnd"/>
            <w:r w:rsidRPr="003F7263">
              <w:rPr>
                <w:rFonts w:cs="Arial"/>
                <w:sz w:val="16"/>
                <w:szCs w:val="16"/>
              </w:rPr>
              <w:t xml:space="preserve"> header compression</w:t>
            </w:r>
          </w:p>
        </w:tc>
      </w:tr>
      <w:tr w:rsidR="00360236" w:rsidRPr="003F7263" w14:paraId="08A0F1CD" w14:textId="77777777" w:rsidTr="00360236">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4D37BAAC" w14:textId="77777777" w:rsidR="00360236" w:rsidRPr="003F7263" w:rsidRDefault="00360236" w:rsidP="00360236">
            <w:pPr>
              <w:pStyle w:val="TAL"/>
              <w:keepNext w:val="0"/>
              <w:keepLines w:val="0"/>
              <w:rPr>
                <w:rFonts w:cs="Arial"/>
                <w:sz w:val="16"/>
                <w:szCs w:val="16"/>
                <w:lang w:eastAsia="zh-CN"/>
              </w:rPr>
            </w:pPr>
            <w:r>
              <w:rPr>
                <w:b/>
                <w:bCs/>
                <w:sz w:val="16"/>
                <w:szCs w:val="16"/>
              </w:rPr>
              <w:t>7.1.3.</w:t>
            </w:r>
            <w:r>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6E01280E" w14:textId="77777777" w:rsidR="00360236" w:rsidRPr="003F7263" w:rsidRDefault="00360236" w:rsidP="00360236">
            <w:pPr>
              <w:pStyle w:val="TAL"/>
              <w:keepNext w:val="0"/>
              <w:keepLines w:val="0"/>
            </w:pPr>
            <w:r>
              <w:rPr>
                <w:b/>
                <w:bCs/>
                <w:sz w:val="16"/>
                <w:szCs w:val="16"/>
              </w:rPr>
              <w:t xml:space="preserve">PDCP </w:t>
            </w:r>
            <w:r>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3D6A9D8B" w14:textId="77777777" w:rsidR="00360236" w:rsidRPr="003F7263" w:rsidRDefault="00360236" w:rsidP="00360236">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E2AAC19" w14:textId="77777777" w:rsidR="00360236" w:rsidRPr="003F7263" w:rsidRDefault="00360236" w:rsidP="00360236">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6190351" w14:textId="77777777" w:rsidR="00360236" w:rsidRPr="003F7263" w:rsidRDefault="00360236" w:rsidP="00360236">
            <w:pPr>
              <w:pStyle w:val="TAL"/>
              <w:keepNext w:val="0"/>
              <w:keepLines w:val="0"/>
              <w:rPr>
                <w:rFonts w:cs="Arial"/>
                <w:sz w:val="16"/>
                <w:szCs w:val="16"/>
              </w:rPr>
            </w:pPr>
          </w:p>
        </w:tc>
      </w:tr>
      <w:tr w:rsidR="00360236" w:rsidRPr="003F7263" w14:paraId="720FFBD5" w14:textId="77777777" w:rsidTr="00360236">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16901DE" w14:textId="77777777" w:rsidR="00360236" w:rsidRPr="003F7263" w:rsidRDefault="00360236" w:rsidP="00360236">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5479648F" w14:textId="77777777" w:rsidR="00360236" w:rsidRPr="005270CE" w:rsidRDefault="00360236" w:rsidP="00360236">
            <w:pPr>
              <w:pStyle w:val="TAL"/>
              <w:keepNext w:val="0"/>
              <w:keepLines w:val="0"/>
              <w:rPr>
                <w:sz w:val="16"/>
                <w:szCs w:val="18"/>
              </w:rPr>
            </w:pPr>
            <w:r w:rsidRPr="005270CE">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013A3A8" w14:textId="77777777" w:rsidR="00360236" w:rsidRPr="003F7263" w:rsidRDefault="00360236" w:rsidP="00360236">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7A387A" w14:textId="77777777" w:rsidR="00360236" w:rsidRPr="003F7263" w:rsidRDefault="00360236" w:rsidP="00360236">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D56EFF" w14:textId="77777777" w:rsidR="00360236" w:rsidRPr="003F7263" w:rsidRDefault="00360236" w:rsidP="00360236">
            <w:pPr>
              <w:pStyle w:val="TAL"/>
              <w:keepNext w:val="0"/>
              <w:keepLines w:val="0"/>
              <w:rPr>
                <w:rFonts w:cs="Arial"/>
                <w:sz w:val="16"/>
                <w:szCs w:val="16"/>
              </w:rPr>
            </w:pPr>
            <w:r w:rsidRPr="001506F1">
              <w:rPr>
                <w:rFonts w:cs="Arial"/>
                <w:sz w:val="16"/>
                <w:szCs w:val="16"/>
              </w:rPr>
              <w:t>UEs supporting 5GS and uplink data compression operation</w:t>
            </w:r>
          </w:p>
        </w:tc>
      </w:tr>
      <w:tr w:rsidR="00360236" w:rsidRPr="003F7263" w14:paraId="2486343B" w14:textId="77777777" w:rsidTr="00360236">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A3D1A5B" w14:textId="77777777" w:rsidR="00360236" w:rsidRPr="003F7263" w:rsidRDefault="00360236" w:rsidP="00360236">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4528F830" w14:textId="77777777" w:rsidR="00360236" w:rsidRPr="005270CE" w:rsidRDefault="00360236" w:rsidP="00360236">
            <w:pPr>
              <w:pStyle w:val="TAL"/>
              <w:keepNext w:val="0"/>
              <w:keepLines w:val="0"/>
              <w:rPr>
                <w:sz w:val="16"/>
                <w:szCs w:val="18"/>
              </w:rPr>
            </w:pPr>
            <w:r w:rsidRPr="005270CE">
              <w:rPr>
                <w:sz w:val="16"/>
                <w:szCs w:val="18"/>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C62F31" w14:textId="77777777" w:rsidR="00360236" w:rsidRPr="003F7263" w:rsidRDefault="00360236" w:rsidP="00360236">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0D37E8" w14:textId="77777777" w:rsidR="00360236" w:rsidRPr="003F7263" w:rsidRDefault="00360236" w:rsidP="00360236">
            <w:pPr>
              <w:pStyle w:val="TAL"/>
              <w:keepNext w:val="0"/>
              <w:keepLines w:val="0"/>
              <w:jc w:val="center"/>
              <w:rPr>
                <w:rFonts w:cs="Arial"/>
                <w:sz w:val="16"/>
                <w:szCs w:val="16"/>
              </w:rPr>
            </w:pPr>
            <w:r>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266F3C" w14:textId="77777777" w:rsidR="00360236" w:rsidRPr="003F7263" w:rsidRDefault="00360236" w:rsidP="00360236">
            <w:pPr>
              <w:pStyle w:val="TAL"/>
              <w:keepNext w:val="0"/>
              <w:keepLines w:val="0"/>
              <w:rPr>
                <w:rFonts w:cs="Arial"/>
                <w:sz w:val="16"/>
                <w:szCs w:val="16"/>
              </w:rPr>
            </w:pPr>
            <w:r w:rsidRPr="001506F1">
              <w:rPr>
                <w:rFonts w:cs="Arial"/>
                <w:sz w:val="16"/>
                <w:szCs w:val="16"/>
              </w:rPr>
              <w:t>UEs supporting 5GS and uplink data compression operation</w:t>
            </w:r>
            <w:r>
              <w:rPr>
                <w:rFonts w:cs="Arial" w:hint="eastAsia"/>
                <w:sz w:val="16"/>
                <w:szCs w:val="16"/>
                <w:lang w:eastAsia="zh-CN"/>
              </w:rPr>
              <w:t xml:space="preserve"> </w:t>
            </w:r>
            <w:r w:rsidRPr="006D2BC0">
              <w:rPr>
                <w:rFonts w:cs="Arial"/>
                <w:sz w:val="16"/>
                <w:szCs w:val="16"/>
                <w:lang w:eastAsia="zh-CN"/>
              </w:rPr>
              <w:t>and UL data compression with SIP static dictionary</w:t>
            </w:r>
          </w:p>
        </w:tc>
      </w:tr>
      <w:tr w:rsidR="00360236" w:rsidRPr="003F7263" w14:paraId="2A8B386F" w14:textId="77777777" w:rsidTr="00360236">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B8E7BF2" w14:textId="77777777" w:rsidR="00360236" w:rsidRPr="003F7263" w:rsidRDefault="00360236" w:rsidP="00360236">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3435DBD1" w14:textId="77777777" w:rsidR="00360236" w:rsidRPr="005270CE" w:rsidRDefault="00360236" w:rsidP="00360236">
            <w:pPr>
              <w:pStyle w:val="TAL"/>
              <w:keepNext w:val="0"/>
              <w:keepLines w:val="0"/>
              <w:rPr>
                <w:sz w:val="16"/>
                <w:szCs w:val="18"/>
              </w:rPr>
            </w:pPr>
            <w:r w:rsidRPr="005270CE">
              <w:rPr>
                <w:sz w:val="16"/>
                <w:szCs w:val="18"/>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13E9FCB" w14:textId="77777777" w:rsidR="00360236" w:rsidRPr="003F7263" w:rsidRDefault="00360236" w:rsidP="00360236">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84F16F" w14:textId="77777777" w:rsidR="00360236" w:rsidRPr="003F7263" w:rsidRDefault="00360236" w:rsidP="00360236">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2EFC20" w14:textId="77777777" w:rsidR="00360236" w:rsidRPr="003F7263" w:rsidRDefault="00360236" w:rsidP="00360236">
            <w:pPr>
              <w:pStyle w:val="TAL"/>
              <w:keepNext w:val="0"/>
              <w:keepLines w:val="0"/>
              <w:rPr>
                <w:rFonts w:cs="Arial"/>
                <w:sz w:val="16"/>
                <w:szCs w:val="16"/>
              </w:rPr>
            </w:pPr>
            <w:r w:rsidRPr="001506F1">
              <w:rPr>
                <w:rFonts w:cs="Arial"/>
                <w:sz w:val="16"/>
                <w:szCs w:val="16"/>
              </w:rPr>
              <w:t>UEs supporting 5GS and uplink data compression operation</w:t>
            </w:r>
          </w:p>
        </w:tc>
      </w:tr>
      <w:tr w:rsidR="00360236" w:rsidRPr="003F7263" w14:paraId="28F85B3C"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00C7E0" w14:textId="77777777" w:rsidR="00360236" w:rsidRPr="003F7263" w:rsidRDefault="00360236" w:rsidP="00360236">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00B624" w14:textId="77777777" w:rsidR="00360236" w:rsidRPr="003F7263" w:rsidRDefault="00360236" w:rsidP="00360236">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584DC7" w14:textId="77777777" w:rsidR="00360236" w:rsidRPr="003F7263" w:rsidRDefault="00360236" w:rsidP="00360236">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7ACCF2A" w14:textId="77777777" w:rsidR="00360236" w:rsidRPr="003F7263" w:rsidRDefault="00360236" w:rsidP="0036023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B947279" w14:textId="77777777" w:rsidR="00360236" w:rsidRPr="003F7263" w:rsidRDefault="00360236" w:rsidP="00360236">
            <w:pPr>
              <w:pStyle w:val="TAL"/>
              <w:keepNext w:val="0"/>
              <w:keepLines w:val="0"/>
              <w:rPr>
                <w:sz w:val="16"/>
                <w:szCs w:val="16"/>
              </w:rPr>
            </w:pPr>
          </w:p>
        </w:tc>
      </w:tr>
      <w:tr w:rsidR="00360236" w:rsidRPr="003F7263" w14:paraId="2758E364"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C704"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C377"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A6BFE"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FDDF38" w14:textId="77777777" w:rsidR="00360236" w:rsidRPr="003F7263" w:rsidRDefault="00360236" w:rsidP="00360236">
            <w:pPr>
              <w:pStyle w:val="TAL"/>
              <w:keepNext w:val="0"/>
              <w:keepLines w:val="0"/>
              <w:jc w:val="center"/>
              <w:rPr>
                <w:sz w:val="16"/>
                <w:szCs w:val="16"/>
              </w:rPr>
            </w:pPr>
            <w:r w:rsidRPr="003F7263">
              <w:rPr>
                <w:sz w:val="16"/>
                <w:szCs w:val="16"/>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269290E" w14:textId="77777777" w:rsidR="00360236" w:rsidRPr="003F7263" w:rsidRDefault="00360236" w:rsidP="00360236">
            <w:pPr>
              <w:pStyle w:val="TAL"/>
              <w:keepNext w:val="0"/>
              <w:keepLines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360236" w:rsidRPr="003F7263" w14:paraId="3ABEEFEA" w14:textId="77777777" w:rsidTr="0036023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83CFC"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5839" w14:textId="77777777" w:rsidR="00360236" w:rsidRPr="003F7263" w:rsidRDefault="00360236" w:rsidP="00360236">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D8A41" w14:textId="77777777" w:rsidR="00360236" w:rsidRPr="003F7263" w:rsidRDefault="00360236" w:rsidP="00360236">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FDA9B8" w14:textId="77777777" w:rsidR="00360236" w:rsidRPr="003F7263" w:rsidRDefault="00360236" w:rsidP="00360236">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E64C3F9" w14:textId="77777777" w:rsidR="00360236" w:rsidRPr="003F7263" w:rsidRDefault="00360236" w:rsidP="00360236">
            <w:pPr>
              <w:pStyle w:val="TAL"/>
              <w:keepNext w:val="0"/>
              <w:keepLines w:val="0"/>
              <w:rPr>
                <w:sz w:val="16"/>
                <w:szCs w:val="16"/>
              </w:rPr>
            </w:pPr>
            <w:r w:rsidRPr="003F7263">
              <w:rPr>
                <w:rFonts w:cs="Arial"/>
                <w:bCs/>
                <w:sz w:val="16"/>
                <w:szCs w:val="16"/>
              </w:rPr>
              <w:t>UEs supporting 5G Core</w:t>
            </w:r>
          </w:p>
        </w:tc>
      </w:tr>
    </w:tbl>
    <w:p w14:paraId="4A06B049" w14:textId="77777777" w:rsidR="00360236" w:rsidRPr="003F7263" w:rsidRDefault="00360236" w:rsidP="00360236"/>
    <w:p w14:paraId="7DA5B6E9" w14:textId="77777777" w:rsidR="00360236" w:rsidRPr="003F7263" w:rsidRDefault="00360236" w:rsidP="00360236">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360236" w:rsidRPr="003F7263" w14:paraId="1C7E7421" w14:textId="77777777" w:rsidTr="00360236">
        <w:trPr>
          <w:gridAfter w:val="1"/>
          <w:wAfter w:w="33" w:type="dxa"/>
          <w:tblHeader/>
          <w:jc w:val="center"/>
        </w:trPr>
        <w:tc>
          <w:tcPr>
            <w:tcW w:w="1137" w:type="dxa"/>
            <w:gridSpan w:val="2"/>
            <w:tcBorders>
              <w:top w:val="single" w:sz="4" w:space="0" w:color="auto"/>
              <w:bottom w:val="single" w:sz="4" w:space="0" w:color="auto"/>
            </w:tcBorders>
          </w:tcPr>
          <w:p w14:paraId="5966F30B" w14:textId="77777777" w:rsidR="00360236" w:rsidRPr="003F7263" w:rsidRDefault="00360236" w:rsidP="00360236">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5D86C423" w14:textId="77777777" w:rsidR="00360236" w:rsidRPr="003F7263" w:rsidRDefault="00360236" w:rsidP="00360236">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161F5613" w14:textId="77777777" w:rsidR="00360236" w:rsidRPr="003F7263" w:rsidRDefault="00360236" w:rsidP="00360236">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4B35C4D5" w14:textId="77777777" w:rsidR="00360236" w:rsidRPr="003F7263" w:rsidRDefault="00360236" w:rsidP="00360236">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68CD067A" w14:textId="77777777" w:rsidR="00360236" w:rsidRPr="003F7263" w:rsidRDefault="00360236" w:rsidP="00360236">
            <w:pPr>
              <w:pStyle w:val="TAC"/>
              <w:keepNext w:val="0"/>
              <w:keepLines w:val="0"/>
              <w:rPr>
                <w:b/>
                <w:sz w:val="16"/>
                <w:szCs w:val="16"/>
              </w:rPr>
            </w:pPr>
            <w:r w:rsidRPr="003F7263">
              <w:rPr>
                <w:b/>
                <w:sz w:val="16"/>
                <w:szCs w:val="16"/>
              </w:rPr>
              <w:t>Release other RAT</w:t>
            </w:r>
          </w:p>
        </w:tc>
      </w:tr>
      <w:tr w:rsidR="00360236" w:rsidRPr="003F7263" w14:paraId="2D7F7664"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A39C87E" w14:textId="77777777" w:rsidR="00360236" w:rsidRPr="003F7263" w:rsidRDefault="00360236" w:rsidP="00360236">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55CD4D95" w14:textId="77777777" w:rsidR="00360236" w:rsidRPr="003F7263" w:rsidRDefault="00360236" w:rsidP="00360236">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402635BB" w14:textId="77777777" w:rsidR="00360236" w:rsidRPr="003F7263" w:rsidRDefault="00360236" w:rsidP="00360236">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14E8104B" w14:textId="77777777" w:rsidR="00360236" w:rsidRPr="003F7263" w:rsidRDefault="00360236" w:rsidP="00360236">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25C5BA0E" w14:textId="77777777" w:rsidR="00360236" w:rsidRPr="003F7263" w:rsidRDefault="00360236" w:rsidP="00360236">
            <w:pPr>
              <w:keepNext/>
              <w:keepLines/>
              <w:spacing w:after="0"/>
              <w:rPr>
                <w:sz w:val="16"/>
              </w:rPr>
            </w:pPr>
          </w:p>
        </w:tc>
      </w:tr>
      <w:tr w:rsidR="00360236" w:rsidRPr="003F7263" w14:paraId="3B3BC935"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DEDA2DD" w14:textId="77777777" w:rsidR="00360236" w:rsidRPr="003F7263" w:rsidRDefault="00360236" w:rsidP="00360236">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708DA52A" w14:textId="77777777" w:rsidR="00360236" w:rsidRPr="003F7263" w:rsidRDefault="00360236" w:rsidP="00360236">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050634E5" w14:textId="77777777" w:rsidR="00360236" w:rsidRPr="003F7263" w:rsidRDefault="00360236" w:rsidP="00360236">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5A27F9C0" w14:textId="77777777" w:rsidR="00360236" w:rsidRPr="003F7263" w:rsidRDefault="00360236" w:rsidP="00360236">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4AA51C4E" w14:textId="77777777" w:rsidR="00360236" w:rsidRPr="003F7263" w:rsidRDefault="00360236" w:rsidP="00360236">
            <w:pPr>
              <w:keepNext/>
              <w:keepLines/>
              <w:spacing w:after="0"/>
              <w:rPr>
                <w:sz w:val="16"/>
              </w:rPr>
            </w:pPr>
          </w:p>
        </w:tc>
      </w:tr>
      <w:tr w:rsidR="00360236" w:rsidRPr="003F7263" w14:paraId="1BF05A14" w14:textId="77777777" w:rsidTr="00360236">
        <w:trPr>
          <w:gridAfter w:val="1"/>
          <w:wAfter w:w="33" w:type="dxa"/>
          <w:tblHeader/>
          <w:jc w:val="center"/>
        </w:trPr>
        <w:tc>
          <w:tcPr>
            <w:tcW w:w="1137" w:type="dxa"/>
            <w:gridSpan w:val="2"/>
            <w:tcBorders>
              <w:top w:val="nil"/>
              <w:bottom w:val="single" w:sz="4" w:space="0" w:color="auto"/>
            </w:tcBorders>
            <w:shd w:val="clear" w:color="auto" w:fill="E7E6E6"/>
          </w:tcPr>
          <w:p w14:paraId="7FA2CD2B" w14:textId="77777777" w:rsidR="00360236" w:rsidRPr="003F7263" w:rsidRDefault="00360236" w:rsidP="00360236">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23A5DF70" w14:textId="77777777" w:rsidR="00360236" w:rsidRPr="003F7263" w:rsidRDefault="00360236" w:rsidP="00360236">
            <w:pPr>
              <w:pStyle w:val="TAH"/>
              <w:keepNext w:val="0"/>
              <w:keepLines w:val="0"/>
              <w:rPr>
                <w:sz w:val="16"/>
                <w:szCs w:val="16"/>
              </w:rPr>
            </w:pPr>
          </w:p>
        </w:tc>
        <w:tc>
          <w:tcPr>
            <w:tcW w:w="2250" w:type="dxa"/>
            <w:gridSpan w:val="2"/>
            <w:tcBorders>
              <w:bottom w:val="single" w:sz="4" w:space="0" w:color="auto"/>
            </w:tcBorders>
            <w:shd w:val="clear" w:color="auto" w:fill="E7E6E6"/>
          </w:tcPr>
          <w:p w14:paraId="2D79860F" w14:textId="77777777" w:rsidR="00360236" w:rsidRPr="003F7263" w:rsidRDefault="00360236" w:rsidP="00360236">
            <w:pPr>
              <w:pStyle w:val="TAH"/>
              <w:keepNext w:val="0"/>
              <w:keepLines w:val="0"/>
              <w:rPr>
                <w:sz w:val="16"/>
                <w:szCs w:val="16"/>
              </w:rPr>
            </w:pPr>
          </w:p>
        </w:tc>
        <w:tc>
          <w:tcPr>
            <w:tcW w:w="1903" w:type="dxa"/>
            <w:gridSpan w:val="2"/>
            <w:tcBorders>
              <w:bottom w:val="single" w:sz="4" w:space="0" w:color="auto"/>
            </w:tcBorders>
            <w:shd w:val="clear" w:color="auto" w:fill="E7E6E6"/>
          </w:tcPr>
          <w:p w14:paraId="2A18B409" w14:textId="77777777" w:rsidR="00360236" w:rsidRPr="003F7263" w:rsidRDefault="00360236" w:rsidP="00360236">
            <w:pPr>
              <w:pStyle w:val="TAC"/>
              <w:keepNext w:val="0"/>
              <w:keepLines w:val="0"/>
              <w:rPr>
                <w:b/>
                <w:sz w:val="16"/>
                <w:szCs w:val="16"/>
              </w:rPr>
            </w:pPr>
          </w:p>
        </w:tc>
        <w:tc>
          <w:tcPr>
            <w:tcW w:w="2483" w:type="dxa"/>
            <w:gridSpan w:val="2"/>
            <w:tcBorders>
              <w:bottom w:val="single" w:sz="4" w:space="0" w:color="auto"/>
            </w:tcBorders>
            <w:shd w:val="clear" w:color="auto" w:fill="E7E6E6"/>
          </w:tcPr>
          <w:p w14:paraId="10BF74CB" w14:textId="77777777" w:rsidR="00360236" w:rsidRPr="003F7263" w:rsidRDefault="00360236" w:rsidP="00360236">
            <w:pPr>
              <w:pStyle w:val="TAC"/>
              <w:keepNext w:val="0"/>
              <w:keepLines w:val="0"/>
              <w:rPr>
                <w:b/>
                <w:sz w:val="16"/>
                <w:szCs w:val="16"/>
              </w:rPr>
            </w:pPr>
          </w:p>
        </w:tc>
      </w:tr>
      <w:tr w:rsidR="00360236" w:rsidRPr="003F7263" w14:paraId="1FD67854" w14:textId="77777777" w:rsidTr="00360236">
        <w:trPr>
          <w:gridAfter w:val="1"/>
          <w:wAfter w:w="33" w:type="dxa"/>
          <w:tblHeader/>
          <w:jc w:val="center"/>
        </w:trPr>
        <w:tc>
          <w:tcPr>
            <w:tcW w:w="1137" w:type="dxa"/>
            <w:gridSpan w:val="2"/>
            <w:tcBorders>
              <w:top w:val="single" w:sz="4" w:space="0" w:color="auto"/>
              <w:bottom w:val="nil"/>
            </w:tcBorders>
            <w:shd w:val="clear" w:color="auto" w:fill="E7E6E6"/>
          </w:tcPr>
          <w:p w14:paraId="6EBC6BEF" w14:textId="77777777" w:rsidR="00360236" w:rsidRPr="003F7263" w:rsidRDefault="00360236" w:rsidP="00360236">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4D859248" w14:textId="77777777" w:rsidR="00360236" w:rsidRPr="003F7263" w:rsidRDefault="00360236" w:rsidP="00360236">
            <w:pPr>
              <w:pStyle w:val="TAH"/>
              <w:keepNext w:val="0"/>
              <w:keepLines w:val="0"/>
              <w:rPr>
                <w:b w:val="0"/>
                <w:sz w:val="16"/>
                <w:szCs w:val="16"/>
              </w:rPr>
            </w:pPr>
          </w:p>
        </w:tc>
        <w:tc>
          <w:tcPr>
            <w:tcW w:w="2250" w:type="dxa"/>
            <w:gridSpan w:val="2"/>
            <w:tcBorders>
              <w:bottom w:val="single" w:sz="4" w:space="0" w:color="auto"/>
            </w:tcBorders>
            <w:shd w:val="clear" w:color="auto" w:fill="E7E6E6"/>
          </w:tcPr>
          <w:p w14:paraId="1849A1B6" w14:textId="77777777" w:rsidR="00360236" w:rsidRPr="003F7263" w:rsidRDefault="00360236" w:rsidP="00360236">
            <w:pPr>
              <w:pStyle w:val="TAH"/>
              <w:keepNext w:val="0"/>
              <w:keepLines w:val="0"/>
              <w:rPr>
                <w:b w:val="0"/>
                <w:sz w:val="16"/>
                <w:szCs w:val="16"/>
              </w:rPr>
            </w:pPr>
          </w:p>
        </w:tc>
        <w:tc>
          <w:tcPr>
            <w:tcW w:w="1903" w:type="dxa"/>
            <w:gridSpan w:val="2"/>
            <w:tcBorders>
              <w:bottom w:val="single" w:sz="4" w:space="0" w:color="auto"/>
            </w:tcBorders>
            <w:shd w:val="clear" w:color="auto" w:fill="E7E6E6"/>
          </w:tcPr>
          <w:p w14:paraId="5BCD7684" w14:textId="77777777" w:rsidR="00360236" w:rsidRPr="003F7263" w:rsidRDefault="00360236" w:rsidP="00360236">
            <w:pPr>
              <w:pStyle w:val="TAC"/>
              <w:keepNext w:val="0"/>
              <w:keepLines w:val="0"/>
              <w:rPr>
                <w:sz w:val="16"/>
                <w:szCs w:val="16"/>
              </w:rPr>
            </w:pPr>
          </w:p>
        </w:tc>
        <w:tc>
          <w:tcPr>
            <w:tcW w:w="2483" w:type="dxa"/>
            <w:gridSpan w:val="2"/>
            <w:tcBorders>
              <w:bottom w:val="single" w:sz="4" w:space="0" w:color="auto"/>
            </w:tcBorders>
            <w:shd w:val="clear" w:color="auto" w:fill="E7E6E6"/>
          </w:tcPr>
          <w:p w14:paraId="74489704" w14:textId="77777777" w:rsidR="00360236" w:rsidRPr="003F7263" w:rsidRDefault="00360236" w:rsidP="00360236">
            <w:pPr>
              <w:pStyle w:val="TAC"/>
              <w:keepNext w:val="0"/>
              <w:keepLines w:val="0"/>
              <w:rPr>
                <w:sz w:val="16"/>
                <w:szCs w:val="16"/>
              </w:rPr>
            </w:pPr>
          </w:p>
        </w:tc>
      </w:tr>
      <w:tr w:rsidR="00360236" w:rsidRPr="003F7263" w14:paraId="4F3EB0A7" w14:textId="77777777" w:rsidTr="00360236">
        <w:trPr>
          <w:gridAfter w:val="1"/>
          <w:wAfter w:w="33" w:type="dxa"/>
          <w:tblHeader/>
          <w:jc w:val="center"/>
        </w:trPr>
        <w:tc>
          <w:tcPr>
            <w:tcW w:w="1137" w:type="dxa"/>
            <w:gridSpan w:val="2"/>
            <w:tcBorders>
              <w:top w:val="nil"/>
              <w:bottom w:val="single" w:sz="4" w:space="0" w:color="auto"/>
            </w:tcBorders>
            <w:shd w:val="clear" w:color="auto" w:fill="auto"/>
          </w:tcPr>
          <w:p w14:paraId="01D2FC5F" w14:textId="77777777" w:rsidR="00360236" w:rsidRPr="003F7263" w:rsidRDefault="00360236" w:rsidP="00360236">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1628716D" w14:textId="77777777" w:rsidR="00360236" w:rsidRPr="003F7263" w:rsidRDefault="00360236" w:rsidP="00360236">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28941CD2" w14:textId="77777777" w:rsidR="00360236" w:rsidRPr="003F7263" w:rsidRDefault="00360236" w:rsidP="00360236">
            <w:pPr>
              <w:pStyle w:val="TAH"/>
              <w:keepNext w:val="0"/>
              <w:keepLines w:val="0"/>
              <w:rPr>
                <w:b w:val="0"/>
                <w:sz w:val="16"/>
                <w:szCs w:val="16"/>
              </w:rPr>
            </w:pPr>
          </w:p>
        </w:tc>
        <w:tc>
          <w:tcPr>
            <w:tcW w:w="1903" w:type="dxa"/>
            <w:gridSpan w:val="2"/>
            <w:tcBorders>
              <w:bottom w:val="single" w:sz="4" w:space="0" w:color="auto"/>
            </w:tcBorders>
            <w:shd w:val="clear" w:color="auto" w:fill="auto"/>
          </w:tcPr>
          <w:p w14:paraId="552273F0" w14:textId="77777777" w:rsidR="00360236" w:rsidRPr="003F7263" w:rsidRDefault="00360236" w:rsidP="00360236">
            <w:pPr>
              <w:pStyle w:val="TAC"/>
              <w:keepNext w:val="0"/>
              <w:keepLines w:val="0"/>
              <w:rPr>
                <w:sz w:val="16"/>
                <w:szCs w:val="16"/>
              </w:rPr>
            </w:pPr>
          </w:p>
        </w:tc>
        <w:tc>
          <w:tcPr>
            <w:tcW w:w="2483" w:type="dxa"/>
            <w:gridSpan w:val="2"/>
            <w:tcBorders>
              <w:bottom w:val="single" w:sz="4" w:space="0" w:color="auto"/>
            </w:tcBorders>
            <w:shd w:val="clear" w:color="auto" w:fill="auto"/>
          </w:tcPr>
          <w:p w14:paraId="25C69B40" w14:textId="77777777" w:rsidR="00360236" w:rsidRPr="003F7263" w:rsidRDefault="00360236" w:rsidP="00360236">
            <w:pPr>
              <w:pStyle w:val="TAC"/>
              <w:keepNext w:val="0"/>
              <w:keepLines w:val="0"/>
              <w:rPr>
                <w:sz w:val="16"/>
                <w:szCs w:val="16"/>
              </w:rPr>
            </w:pPr>
          </w:p>
        </w:tc>
      </w:tr>
      <w:tr w:rsidR="00360236" w:rsidRPr="003F7263" w14:paraId="7A46DAAC"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330BDEAB" w14:textId="77777777" w:rsidR="00360236" w:rsidRPr="003F7263" w:rsidRDefault="00360236" w:rsidP="00360236">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696A2474"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7E6E6"/>
          </w:tcPr>
          <w:p w14:paraId="28056A48"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7E6E6"/>
          </w:tcPr>
          <w:p w14:paraId="72CB1476"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7E6E6"/>
          </w:tcPr>
          <w:p w14:paraId="73DCD791" w14:textId="77777777" w:rsidR="00360236" w:rsidRPr="003F7263" w:rsidRDefault="00360236" w:rsidP="00360236">
            <w:pPr>
              <w:pStyle w:val="TAL"/>
              <w:rPr>
                <w:sz w:val="16"/>
              </w:rPr>
            </w:pPr>
          </w:p>
        </w:tc>
      </w:tr>
      <w:tr w:rsidR="00360236" w:rsidRPr="003F7263" w14:paraId="28A0DF61"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B3FE236" w14:textId="77777777" w:rsidR="00360236" w:rsidRPr="003F7263" w:rsidRDefault="00360236" w:rsidP="00360236">
            <w:pPr>
              <w:pStyle w:val="TAL"/>
              <w:rPr>
                <w:sz w:val="16"/>
              </w:rPr>
            </w:pPr>
            <w:r w:rsidRPr="003F7263">
              <w:rPr>
                <w:sz w:val="16"/>
              </w:rPr>
              <w:t>7.1.1.3.2b</w:t>
            </w:r>
          </w:p>
        </w:tc>
        <w:tc>
          <w:tcPr>
            <w:tcW w:w="2340" w:type="dxa"/>
            <w:gridSpan w:val="2"/>
            <w:tcBorders>
              <w:bottom w:val="single" w:sz="4" w:space="0" w:color="auto"/>
            </w:tcBorders>
            <w:shd w:val="clear" w:color="auto" w:fill="FFFFFF"/>
          </w:tcPr>
          <w:p w14:paraId="2CD5F07C" w14:textId="77777777" w:rsidR="00360236" w:rsidRPr="003F7263" w:rsidRDefault="00360236" w:rsidP="00360236">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267787BC"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FFFFFF"/>
          </w:tcPr>
          <w:p w14:paraId="529F0419"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FFFFFF"/>
          </w:tcPr>
          <w:p w14:paraId="396D13E4" w14:textId="77777777" w:rsidR="00360236" w:rsidRPr="003F7263" w:rsidRDefault="00360236" w:rsidP="00360236">
            <w:pPr>
              <w:pStyle w:val="TAL"/>
              <w:rPr>
                <w:sz w:val="16"/>
              </w:rPr>
            </w:pPr>
          </w:p>
        </w:tc>
      </w:tr>
      <w:tr w:rsidR="00360236" w:rsidRPr="003F7263" w14:paraId="3D93C27C"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EA66601" w14:textId="77777777" w:rsidR="00360236" w:rsidRPr="003F7263" w:rsidRDefault="00360236" w:rsidP="00360236">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10A3FF12"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8E8E8"/>
          </w:tcPr>
          <w:p w14:paraId="7E7D0CAF"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8E8E8"/>
          </w:tcPr>
          <w:p w14:paraId="1E5C89CA"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8E8E8"/>
          </w:tcPr>
          <w:p w14:paraId="5F1ED9BB" w14:textId="77777777" w:rsidR="00360236" w:rsidRPr="003F7263" w:rsidRDefault="00360236" w:rsidP="00360236">
            <w:pPr>
              <w:pStyle w:val="TAL"/>
              <w:rPr>
                <w:sz w:val="16"/>
              </w:rPr>
            </w:pPr>
          </w:p>
        </w:tc>
      </w:tr>
      <w:tr w:rsidR="00360236" w:rsidRPr="003F7263" w14:paraId="60D3EBD8"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898E9EF" w14:textId="77777777" w:rsidR="00360236" w:rsidRPr="003F7263" w:rsidRDefault="00360236" w:rsidP="00360236">
            <w:pPr>
              <w:pStyle w:val="TAL"/>
              <w:rPr>
                <w:bCs/>
                <w:sz w:val="16"/>
              </w:rPr>
            </w:pPr>
            <w:r w:rsidRPr="003F7263">
              <w:rPr>
                <w:b/>
                <w:bCs/>
                <w:sz w:val="16"/>
              </w:rPr>
              <w:t>7.1.1.4.1</w:t>
            </w:r>
          </w:p>
        </w:tc>
        <w:tc>
          <w:tcPr>
            <w:tcW w:w="2340" w:type="dxa"/>
            <w:gridSpan w:val="2"/>
            <w:shd w:val="clear" w:color="auto" w:fill="E8E8E8"/>
          </w:tcPr>
          <w:p w14:paraId="4D535C53" w14:textId="77777777" w:rsidR="00360236" w:rsidRPr="003F7263" w:rsidRDefault="00360236" w:rsidP="00360236">
            <w:pPr>
              <w:pStyle w:val="TAL"/>
              <w:jc w:val="center"/>
              <w:rPr>
                <w:sz w:val="16"/>
              </w:rPr>
            </w:pPr>
          </w:p>
        </w:tc>
        <w:tc>
          <w:tcPr>
            <w:tcW w:w="2250" w:type="dxa"/>
            <w:gridSpan w:val="2"/>
            <w:shd w:val="clear" w:color="auto" w:fill="E8E8E8"/>
          </w:tcPr>
          <w:p w14:paraId="1209C894" w14:textId="77777777" w:rsidR="00360236" w:rsidRPr="003F7263" w:rsidRDefault="00360236" w:rsidP="00360236">
            <w:pPr>
              <w:pStyle w:val="TAL"/>
              <w:rPr>
                <w:sz w:val="16"/>
              </w:rPr>
            </w:pPr>
          </w:p>
        </w:tc>
        <w:tc>
          <w:tcPr>
            <w:tcW w:w="1903" w:type="dxa"/>
            <w:gridSpan w:val="2"/>
            <w:shd w:val="clear" w:color="auto" w:fill="E8E8E8"/>
          </w:tcPr>
          <w:p w14:paraId="1C6082E0" w14:textId="77777777" w:rsidR="00360236" w:rsidRPr="003F7263" w:rsidRDefault="00360236" w:rsidP="00360236">
            <w:pPr>
              <w:pStyle w:val="TAL"/>
              <w:rPr>
                <w:sz w:val="16"/>
              </w:rPr>
            </w:pPr>
          </w:p>
        </w:tc>
        <w:tc>
          <w:tcPr>
            <w:tcW w:w="2483" w:type="dxa"/>
            <w:gridSpan w:val="2"/>
            <w:shd w:val="clear" w:color="auto" w:fill="E8E8E8"/>
          </w:tcPr>
          <w:p w14:paraId="3D898C30" w14:textId="77777777" w:rsidR="00360236" w:rsidRPr="003F7263" w:rsidRDefault="00360236" w:rsidP="00360236">
            <w:pPr>
              <w:pStyle w:val="TAL"/>
              <w:rPr>
                <w:sz w:val="16"/>
              </w:rPr>
            </w:pPr>
          </w:p>
        </w:tc>
      </w:tr>
      <w:tr w:rsidR="00360236" w:rsidRPr="003F7263" w14:paraId="5C43179A"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0BB894" w14:textId="77777777" w:rsidR="00360236" w:rsidRPr="003F7263" w:rsidRDefault="00360236" w:rsidP="00360236">
            <w:pPr>
              <w:pStyle w:val="TAL"/>
              <w:rPr>
                <w:sz w:val="16"/>
              </w:rPr>
            </w:pPr>
            <w:r w:rsidRPr="003F7263">
              <w:rPr>
                <w:sz w:val="16"/>
              </w:rPr>
              <w:t>7.1.1.4.1.3</w:t>
            </w:r>
          </w:p>
        </w:tc>
        <w:tc>
          <w:tcPr>
            <w:tcW w:w="2340" w:type="dxa"/>
            <w:gridSpan w:val="2"/>
            <w:tcBorders>
              <w:bottom w:val="single" w:sz="4" w:space="0" w:color="auto"/>
            </w:tcBorders>
            <w:shd w:val="clear" w:color="auto" w:fill="auto"/>
          </w:tcPr>
          <w:p w14:paraId="05B4C9F4" w14:textId="77777777" w:rsidR="00360236" w:rsidRPr="003F7263" w:rsidRDefault="00360236" w:rsidP="00360236">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03B4545C"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3815022C"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19012708" w14:textId="77777777" w:rsidR="00360236" w:rsidRPr="003F7263" w:rsidRDefault="00360236" w:rsidP="00360236">
            <w:pPr>
              <w:pStyle w:val="TAL"/>
              <w:rPr>
                <w:sz w:val="16"/>
              </w:rPr>
            </w:pPr>
          </w:p>
        </w:tc>
      </w:tr>
      <w:tr w:rsidR="00360236" w:rsidRPr="003F7263" w14:paraId="226A1187"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4ED438B" w14:textId="77777777" w:rsidR="00360236" w:rsidRPr="003F7263" w:rsidRDefault="00360236" w:rsidP="00360236">
            <w:pPr>
              <w:pStyle w:val="TAL"/>
              <w:rPr>
                <w:sz w:val="16"/>
              </w:rPr>
            </w:pPr>
            <w:r w:rsidRPr="003F7263">
              <w:rPr>
                <w:sz w:val="16"/>
              </w:rPr>
              <w:t>7.1.1.4.1.4</w:t>
            </w:r>
          </w:p>
        </w:tc>
        <w:tc>
          <w:tcPr>
            <w:tcW w:w="2340" w:type="dxa"/>
            <w:gridSpan w:val="2"/>
            <w:shd w:val="clear" w:color="auto" w:fill="auto"/>
          </w:tcPr>
          <w:p w14:paraId="6D44E1BE" w14:textId="77777777" w:rsidR="00360236" w:rsidRPr="003F7263" w:rsidRDefault="00360236" w:rsidP="00360236">
            <w:pPr>
              <w:pStyle w:val="TAL"/>
              <w:jc w:val="center"/>
              <w:rPr>
                <w:sz w:val="16"/>
              </w:rPr>
            </w:pPr>
            <w:r w:rsidRPr="003F7263">
              <w:rPr>
                <w:sz w:val="16"/>
              </w:rPr>
              <w:t>pc_dynamicSwitchRA_Type0_1_PDSCH</w:t>
            </w:r>
          </w:p>
        </w:tc>
        <w:tc>
          <w:tcPr>
            <w:tcW w:w="2250" w:type="dxa"/>
            <w:gridSpan w:val="2"/>
            <w:shd w:val="clear" w:color="auto" w:fill="auto"/>
          </w:tcPr>
          <w:p w14:paraId="06952359" w14:textId="77777777" w:rsidR="00360236" w:rsidRPr="003F7263" w:rsidRDefault="00360236" w:rsidP="00360236">
            <w:pPr>
              <w:pStyle w:val="TAL"/>
              <w:rPr>
                <w:sz w:val="16"/>
              </w:rPr>
            </w:pPr>
          </w:p>
        </w:tc>
        <w:tc>
          <w:tcPr>
            <w:tcW w:w="1903" w:type="dxa"/>
            <w:gridSpan w:val="2"/>
            <w:shd w:val="clear" w:color="auto" w:fill="auto"/>
          </w:tcPr>
          <w:p w14:paraId="2279C169" w14:textId="77777777" w:rsidR="00360236" w:rsidRPr="003F7263" w:rsidRDefault="00360236" w:rsidP="00360236">
            <w:pPr>
              <w:pStyle w:val="TAL"/>
              <w:rPr>
                <w:sz w:val="16"/>
              </w:rPr>
            </w:pPr>
          </w:p>
        </w:tc>
        <w:tc>
          <w:tcPr>
            <w:tcW w:w="2483" w:type="dxa"/>
            <w:gridSpan w:val="2"/>
            <w:shd w:val="clear" w:color="auto" w:fill="auto"/>
          </w:tcPr>
          <w:p w14:paraId="33FD95D6" w14:textId="77777777" w:rsidR="00360236" w:rsidRPr="003F7263" w:rsidRDefault="00360236" w:rsidP="00360236">
            <w:pPr>
              <w:pStyle w:val="TAL"/>
              <w:rPr>
                <w:sz w:val="16"/>
              </w:rPr>
            </w:pPr>
          </w:p>
        </w:tc>
      </w:tr>
      <w:tr w:rsidR="00360236" w:rsidRPr="003F7263" w14:paraId="3329DCFE"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A2F3944" w14:textId="77777777" w:rsidR="00360236" w:rsidRPr="003F7263" w:rsidRDefault="00360236" w:rsidP="00360236">
            <w:pPr>
              <w:pStyle w:val="TAL"/>
              <w:rPr>
                <w:bCs/>
                <w:sz w:val="16"/>
              </w:rPr>
            </w:pPr>
            <w:r w:rsidRPr="003F7263">
              <w:rPr>
                <w:b/>
                <w:bCs/>
                <w:sz w:val="16"/>
              </w:rPr>
              <w:t>7.1.1.4.2</w:t>
            </w:r>
          </w:p>
        </w:tc>
        <w:tc>
          <w:tcPr>
            <w:tcW w:w="2340" w:type="dxa"/>
            <w:gridSpan w:val="2"/>
            <w:shd w:val="clear" w:color="auto" w:fill="E8E8E8"/>
          </w:tcPr>
          <w:p w14:paraId="60B4BBA5" w14:textId="77777777" w:rsidR="00360236" w:rsidRPr="003F7263" w:rsidRDefault="00360236" w:rsidP="00360236">
            <w:pPr>
              <w:pStyle w:val="TAL"/>
              <w:jc w:val="center"/>
              <w:rPr>
                <w:sz w:val="16"/>
              </w:rPr>
            </w:pPr>
          </w:p>
        </w:tc>
        <w:tc>
          <w:tcPr>
            <w:tcW w:w="2250" w:type="dxa"/>
            <w:gridSpan w:val="2"/>
            <w:shd w:val="clear" w:color="auto" w:fill="E8E8E8"/>
          </w:tcPr>
          <w:p w14:paraId="108F8FE5" w14:textId="77777777" w:rsidR="00360236" w:rsidRPr="003F7263" w:rsidRDefault="00360236" w:rsidP="00360236">
            <w:pPr>
              <w:pStyle w:val="TAL"/>
              <w:rPr>
                <w:sz w:val="16"/>
              </w:rPr>
            </w:pPr>
          </w:p>
        </w:tc>
        <w:tc>
          <w:tcPr>
            <w:tcW w:w="1903" w:type="dxa"/>
            <w:gridSpan w:val="2"/>
            <w:shd w:val="clear" w:color="auto" w:fill="E8E8E8"/>
          </w:tcPr>
          <w:p w14:paraId="6E900DB2" w14:textId="77777777" w:rsidR="00360236" w:rsidRPr="003F7263" w:rsidRDefault="00360236" w:rsidP="00360236">
            <w:pPr>
              <w:pStyle w:val="TAL"/>
              <w:rPr>
                <w:sz w:val="16"/>
              </w:rPr>
            </w:pPr>
          </w:p>
        </w:tc>
        <w:tc>
          <w:tcPr>
            <w:tcW w:w="2483" w:type="dxa"/>
            <w:gridSpan w:val="2"/>
            <w:shd w:val="clear" w:color="auto" w:fill="E8E8E8"/>
          </w:tcPr>
          <w:p w14:paraId="276A46C6" w14:textId="77777777" w:rsidR="00360236" w:rsidRPr="003F7263" w:rsidRDefault="00360236" w:rsidP="00360236">
            <w:pPr>
              <w:pStyle w:val="TAL"/>
              <w:rPr>
                <w:sz w:val="16"/>
              </w:rPr>
            </w:pPr>
          </w:p>
        </w:tc>
      </w:tr>
      <w:tr w:rsidR="00360236" w:rsidRPr="003F7263" w14:paraId="39B0B788"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0FC58D" w14:textId="77777777" w:rsidR="00360236" w:rsidRPr="003F7263" w:rsidRDefault="00360236" w:rsidP="00360236">
            <w:pPr>
              <w:pStyle w:val="TAL"/>
              <w:rPr>
                <w:sz w:val="16"/>
              </w:rPr>
            </w:pPr>
            <w:r w:rsidRPr="003F7263">
              <w:rPr>
                <w:sz w:val="16"/>
              </w:rPr>
              <w:t>7.1.1.4.2.3</w:t>
            </w:r>
          </w:p>
        </w:tc>
        <w:tc>
          <w:tcPr>
            <w:tcW w:w="2340" w:type="dxa"/>
            <w:gridSpan w:val="2"/>
            <w:tcBorders>
              <w:bottom w:val="single" w:sz="4" w:space="0" w:color="auto"/>
            </w:tcBorders>
            <w:shd w:val="clear" w:color="auto" w:fill="auto"/>
          </w:tcPr>
          <w:p w14:paraId="401AA4CA" w14:textId="77777777" w:rsidR="00360236" w:rsidRPr="003F7263" w:rsidRDefault="00360236" w:rsidP="00360236">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5930A8CE"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3AC8D55B"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45ADDAD3" w14:textId="77777777" w:rsidR="00360236" w:rsidRPr="003F7263" w:rsidRDefault="00360236" w:rsidP="00360236">
            <w:pPr>
              <w:pStyle w:val="TAL"/>
              <w:rPr>
                <w:sz w:val="16"/>
              </w:rPr>
            </w:pPr>
          </w:p>
        </w:tc>
      </w:tr>
      <w:tr w:rsidR="00360236" w:rsidRPr="003F7263" w14:paraId="7C2AA96C"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B7D9EF1" w14:textId="77777777" w:rsidR="00360236" w:rsidRPr="003F7263" w:rsidRDefault="00360236" w:rsidP="00360236">
            <w:pPr>
              <w:pStyle w:val="TAL"/>
              <w:rPr>
                <w:sz w:val="16"/>
              </w:rPr>
            </w:pPr>
            <w:r w:rsidRPr="003F7263">
              <w:rPr>
                <w:sz w:val="16"/>
              </w:rPr>
              <w:t>7.1.1.4.2.4</w:t>
            </w:r>
          </w:p>
        </w:tc>
        <w:tc>
          <w:tcPr>
            <w:tcW w:w="2340" w:type="dxa"/>
            <w:gridSpan w:val="2"/>
            <w:shd w:val="clear" w:color="auto" w:fill="auto"/>
          </w:tcPr>
          <w:p w14:paraId="2D4768C8" w14:textId="77777777" w:rsidR="00360236" w:rsidRPr="003F7263" w:rsidRDefault="00360236" w:rsidP="00360236">
            <w:pPr>
              <w:pStyle w:val="TAL"/>
              <w:jc w:val="center"/>
              <w:rPr>
                <w:sz w:val="16"/>
              </w:rPr>
            </w:pPr>
            <w:r w:rsidRPr="003F7263">
              <w:rPr>
                <w:sz w:val="16"/>
              </w:rPr>
              <w:t>pc_dynamicSwitchRA_Type0_1_PUSCH</w:t>
            </w:r>
          </w:p>
        </w:tc>
        <w:tc>
          <w:tcPr>
            <w:tcW w:w="2250" w:type="dxa"/>
            <w:gridSpan w:val="2"/>
            <w:shd w:val="clear" w:color="auto" w:fill="auto"/>
          </w:tcPr>
          <w:p w14:paraId="278B8358" w14:textId="77777777" w:rsidR="00360236" w:rsidRPr="003F7263" w:rsidRDefault="00360236" w:rsidP="00360236">
            <w:pPr>
              <w:pStyle w:val="TAL"/>
              <w:rPr>
                <w:sz w:val="16"/>
              </w:rPr>
            </w:pPr>
          </w:p>
        </w:tc>
        <w:tc>
          <w:tcPr>
            <w:tcW w:w="1903" w:type="dxa"/>
            <w:gridSpan w:val="2"/>
            <w:shd w:val="clear" w:color="auto" w:fill="auto"/>
          </w:tcPr>
          <w:p w14:paraId="2E3A93C6" w14:textId="77777777" w:rsidR="00360236" w:rsidRPr="003F7263" w:rsidRDefault="00360236" w:rsidP="00360236">
            <w:pPr>
              <w:pStyle w:val="TAL"/>
              <w:rPr>
                <w:sz w:val="16"/>
              </w:rPr>
            </w:pPr>
          </w:p>
        </w:tc>
        <w:tc>
          <w:tcPr>
            <w:tcW w:w="2483" w:type="dxa"/>
            <w:gridSpan w:val="2"/>
            <w:shd w:val="clear" w:color="auto" w:fill="auto"/>
          </w:tcPr>
          <w:p w14:paraId="1843CD60" w14:textId="77777777" w:rsidR="00360236" w:rsidRPr="003F7263" w:rsidRDefault="00360236" w:rsidP="00360236">
            <w:pPr>
              <w:pStyle w:val="TAL"/>
              <w:rPr>
                <w:sz w:val="16"/>
              </w:rPr>
            </w:pPr>
          </w:p>
        </w:tc>
      </w:tr>
      <w:tr w:rsidR="00360236" w:rsidRPr="003F7263" w14:paraId="6FAD0C85"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BB2945E" w14:textId="77777777" w:rsidR="00360236" w:rsidRPr="003F7263" w:rsidRDefault="00360236" w:rsidP="00360236">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5CF27EA3"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8E8E8"/>
          </w:tcPr>
          <w:p w14:paraId="5DF11EA9"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8E8E8"/>
          </w:tcPr>
          <w:p w14:paraId="0632255F"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8E8E8"/>
          </w:tcPr>
          <w:p w14:paraId="4CD0572C" w14:textId="77777777" w:rsidR="00360236" w:rsidRPr="003F7263" w:rsidRDefault="00360236" w:rsidP="00360236">
            <w:pPr>
              <w:pStyle w:val="TAL"/>
              <w:rPr>
                <w:sz w:val="16"/>
              </w:rPr>
            </w:pPr>
          </w:p>
        </w:tc>
      </w:tr>
      <w:tr w:rsidR="00360236" w:rsidRPr="003F7263" w14:paraId="1CB266F9"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CC64CD7" w14:textId="77777777" w:rsidR="00360236" w:rsidRPr="003F7263" w:rsidRDefault="00360236" w:rsidP="00360236">
            <w:pPr>
              <w:pStyle w:val="TAL"/>
              <w:rPr>
                <w:sz w:val="16"/>
              </w:rPr>
            </w:pPr>
            <w:r w:rsidRPr="003F7263">
              <w:rPr>
                <w:sz w:val="16"/>
              </w:rPr>
              <w:t>7.1.1.6.4</w:t>
            </w:r>
          </w:p>
        </w:tc>
        <w:tc>
          <w:tcPr>
            <w:tcW w:w="2340" w:type="dxa"/>
            <w:gridSpan w:val="2"/>
            <w:shd w:val="clear" w:color="auto" w:fill="auto"/>
          </w:tcPr>
          <w:p w14:paraId="3E7EBE21" w14:textId="77777777" w:rsidR="00360236" w:rsidRPr="003F7263" w:rsidRDefault="00360236" w:rsidP="00360236">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1F50D2A7" w14:textId="77777777" w:rsidR="00360236" w:rsidRPr="003F7263" w:rsidRDefault="00360236" w:rsidP="00360236">
            <w:pPr>
              <w:pStyle w:val="TAL"/>
              <w:rPr>
                <w:sz w:val="16"/>
              </w:rPr>
            </w:pPr>
          </w:p>
        </w:tc>
        <w:tc>
          <w:tcPr>
            <w:tcW w:w="1903" w:type="dxa"/>
            <w:gridSpan w:val="2"/>
            <w:shd w:val="clear" w:color="auto" w:fill="auto"/>
          </w:tcPr>
          <w:p w14:paraId="7AAE2243" w14:textId="77777777" w:rsidR="00360236" w:rsidRPr="003F7263" w:rsidRDefault="00360236" w:rsidP="00360236">
            <w:pPr>
              <w:pStyle w:val="TAL"/>
              <w:rPr>
                <w:sz w:val="16"/>
              </w:rPr>
            </w:pPr>
          </w:p>
        </w:tc>
        <w:tc>
          <w:tcPr>
            <w:tcW w:w="2483" w:type="dxa"/>
            <w:gridSpan w:val="2"/>
            <w:shd w:val="clear" w:color="auto" w:fill="auto"/>
          </w:tcPr>
          <w:p w14:paraId="05655D21" w14:textId="77777777" w:rsidR="00360236" w:rsidRPr="003F7263" w:rsidRDefault="00360236" w:rsidP="00360236">
            <w:pPr>
              <w:pStyle w:val="TAL"/>
              <w:rPr>
                <w:sz w:val="16"/>
              </w:rPr>
            </w:pPr>
          </w:p>
        </w:tc>
      </w:tr>
      <w:tr w:rsidR="00360236" w:rsidRPr="003F7263" w14:paraId="55296EEE"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32529D7" w14:textId="77777777" w:rsidR="00360236" w:rsidRPr="003F7263" w:rsidRDefault="00360236" w:rsidP="00360236">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43C2C63E"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8E8E8"/>
          </w:tcPr>
          <w:p w14:paraId="223C07A7"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8E8E8"/>
          </w:tcPr>
          <w:p w14:paraId="73FE54F3"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8E8E8"/>
          </w:tcPr>
          <w:p w14:paraId="7F0DF2D2" w14:textId="77777777" w:rsidR="00360236" w:rsidRPr="003F7263" w:rsidRDefault="00360236" w:rsidP="00360236">
            <w:pPr>
              <w:pStyle w:val="TAL"/>
              <w:rPr>
                <w:sz w:val="16"/>
              </w:rPr>
            </w:pPr>
          </w:p>
        </w:tc>
      </w:tr>
      <w:tr w:rsidR="00360236" w:rsidRPr="003F7263" w14:paraId="483AA2EA" w14:textId="77777777" w:rsidTr="00561509">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91780E" w14:textId="77777777" w:rsidR="00360236" w:rsidRPr="003F7263" w:rsidRDefault="00360236" w:rsidP="00360236">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34B77186"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8E8E8"/>
          </w:tcPr>
          <w:p w14:paraId="7C8B039C"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8E8E8"/>
          </w:tcPr>
          <w:p w14:paraId="7C166105"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8E8E8"/>
          </w:tcPr>
          <w:p w14:paraId="0194E5A5" w14:textId="77777777" w:rsidR="00360236" w:rsidRPr="003F7263" w:rsidRDefault="00360236" w:rsidP="00360236">
            <w:pPr>
              <w:pStyle w:val="TAL"/>
              <w:rPr>
                <w:sz w:val="16"/>
              </w:rPr>
            </w:pPr>
          </w:p>
        </w:tc>
      </w:tr>
      <w:tr w:rsidR="00360236" w:rsidRPr="003F7263" w14:paraId="291E9B50"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C88B8CA" w14:textId="77777777" w:rsidR="00360236" w:rsidRPr="003F7263" w:rsidRDefault="00360236" w:rsidP="00360236">
            <w:pPr>
              <w:pStyle w:val="TAL"/>
              <w:rPr>
                <w:sz w:val="16"/>
              </w:rPr>
            </w:pPr>
            <w:r w:rsidRPr="003F7263">
              <w:rPr>
                <w:sz w:val="16"/>
              </w:rPr>
              <w:t>7.1.1.7.1.1</w:t>
            </w:r>
          </w:p>
        </w:tc>
        <w:tc>
          <w:tcPr>
            <w:tcW w:w="2340" w:type="dxa"/>
            <w:gridSpan w:val="2"/>
            <w:tcBorders>
              <w:bottom w:val="single" w:sz="4" w:space="0" w:color="auto"/>
            </w:tcBorders>
            <w:shd w:val="clear" w:color="auto" w:fill="auto"/>
          </w:tcPr>
          <w:p w14:paraId="7425CAC9" w14:textId="77777777" w:rsidR="00360236" w:rsidRPr="003F7263" w:rsidRDefault="00360236" w:rsidP="00360236">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68E18411"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2E94748A"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1047AF59" w14:textId="77777777" w:rsidR="00360236" w:rsidRPr="003F7263" w:rsidRDefault="00360236" w:rsidP="00360236">
            <w:pPr>
              <w:pStyle w:val="TAL"/>
              <w:rPr>
                <w:sz w:val="16"/>
              </w:rPr>
            </w:pPr>
          </w:p>
        </w:tc>
      </w:tr>
      <w:tr w:rsidR="00360236" w:rsidRPr="003F7263" w14:paraId="5D24855F"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6390576" w14:textId="77777777" w:rsidR="00360236" w:rsidRPr="003F7263" w:rsidRDefault="00360236" w:rsidP="00360236">
            <w:pPr>
              <w:pStyle w:val="TAL"/>
              <w:rPr>
                <w:sz w:val="16"/>
              </w:rPr>
            </w:pPr>
            <w:r w:rsidRPr="003F7263">
              <w:rPr>
                <w:sz w:val="16"/>
              </w:rPr>
              <w:t>7.1.1.7.1.2</w:t>
            </w:r>
          </w:p>
        </w:tc>
        <w:tc>
          <w:tcPr>
            <w:tcW w:w="2340" w:type="dxa"/>
            <w:gridSpan w:val="2"/>
            <w:tcBorders>
              <w:bottom w:val="single" w:sz="4" w:space="0" w:color="auto"/>
            </w:tcBorders>
            <w:shd w:val="clear" w:color="auto" w:fill="auto"/>
          </w:tcPr>
          <w:p w14:paraId="24933897" w14:textId="77777777" w:rsidR="00360236" w:rsidRPr="003F7263" w:rsidRDefault="00360236" w:rsidP="00360236">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EEEBF97"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6838C950"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658FEA83" w14:textId="77777777" w:rsidR="00360236" w:rsidRPr="003F7263" w:rsidRDefault="00360236" w:rsidP="00360236">
            <w:pPr>
              <w:pStyle w:val="TAL"/>
              <w:rPr>
                <w:sz w:val="16"/>
              </w:rPr>
            </w:pPr>
          </w:p>
        </w:tc>
      </w:tr>
      <w:tr w:rsidR="00360236" w:rsidRPr="003F7263" w14:paraId="330A385C"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D1D68EC" w14:textId="77777777" w:rsidR="00360236" w:rsidRPr="003F7263" w:rsidRDefault="00360236" w:rsidP="00360236">
            <w:pPr>
              <w:pStyle w:val="TAL"/>
              <w:rPr>
                <w:sz w:val="16"/>
              </w:rPr>
            </w:pPr>
            <w:r w:rsidRPr="003F7263">
              <w:rPr>
                <w:sz w:val="16"/>
              </w:rPr>
              <w:t>7.1.1.7.1.3</w:t>
            </w:r>
          </w:p>
        </w:tc>
        <w:tc>
          <w:tcPr>
            <w:tcW w:w="2340" w:type="dxa"/>
            <w:gridSpan w:val="2"/>
            <w:tcBorders>
              <w:bottom w:val="single" w:sz="4" w:space="0" w:color="auto"/>
            </w:tcBorders>
            <w:shd w:val="clear" w:color="auto" w:fill="auto"/>
          </w:tcPr>
          <w:p w14:paraId="4C4F16A7" w14:textId="77777777" w:rsidR="00360236" w:rsidRPr="003F7263" w:rsidRDefault="00360236" w:rsidP="00360236">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1124D43F"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4CEF249E"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0D5C8FED" w14:textId="77777777" w:rsidR="00360236" w:rsidRPr="003F7263" w:rsidRDefault="00360236" w:rsidP="00360236">
            <w:pPr>
              <w:pStyle w:val="TAL"/>
              <w:rPr>
                <w:sz w:val="16"/>
              </w:rPr>
            </w:pPr>
          </w:p>
        </w:tc>
      </w:tr>
      <w:tr w:rsidR="00561509" w:rsidRPr="003F7263" w14:paraId="5F88AFF7" w14:textId="77777777" w:rsidTr="004622B5">
        <w:trPr>
          <w:gridBefore w:val="1"/>
          <w:wBefore w:w="33" w:type="dxa"/>
          <w:tblHeader/>
          <w:jc w:val="center"/>
          <w:ins w:id="12" w:author="Zhaoya" w:date="2023-01-13T16:47:00Z"/>
        </w:trPr>
        <w:tc>
          <w:tcPr>
            <w:tcW w:w="1137" w:type="dxa"/>
            <w:gridSpan w:val="2"/>
            <w:tcBorders>
              <w:top w:val="single" w:sz="4" w:space="0" w:color="auto"/>
              <w:bottom w:val="single" w:sz="4" w:space="0" w:color="auto"/>
            </w:tcBorders>
            <w:shd w:val="clear" w:color="auto" w:fill="D9D9D9" w:themeFill="background1" w:themeFillShade="D9"/>
          </w:tcPr>
          <w:p w14:paraId="4C8F089F" w14:textId="502C7EA1" w:rsidR="00561509" w:rsidRPr="003F7263" w:rsidRDefault="00561509" w:rsidP="00360236">
            <w:pPr>
              <w:pStyle w:val="TAL"/>
              <w:rPr>
                <w:ins w:id="13" w:author="Zhaoya" w:date="2023-01-13T16:47:00Z"/>
                <w:sz w:val="16"/>
              </w:rPr>
            </w:pPr>
            <w:ins w:id="14" w:author="Zhaoya" w:date="2023-01-13T16:47:00Z">
              <w:r w:rsidRPr="005C0CE5">
                <w:rPr>
                  <w:b/>
                  <w:sz w:val="16"/>
                  <w:szCs w:val="16"/>
                </w:rPr>
                <w:t>7.1.1.13</w:t>
              </w:r>
            </w:ins>
          </w:p>
        </w:tc>
        <w:tc>
          <w:tcPr>
            <w:tcW w:w="2340" w:type="dxa"/>
            <w:gridSpan w:val="2"/>
            <w:tcBorders>
              <w:bottom w:val="single" w:sz="4" w:space="0" w:color="auto"/>
            </w:tcBorders>
            <w:shd w:val="clear" w:color="auto" w:fill="D9D9D9" w:themeFill="background1" w:themeFillShade="D9"/>
          </w:tcPr>
          <w:p w14:paraId="264A8A23" w14:textId="77777777" w:rsidR="00561509" w:rsidRPr="00F611C4" w:rsidRDefault="00561509" w:rsidP="00360236">
            <w:pPr>
              <w:pStyle w:val="TAL"/>
              <w:jc w:val="center"/>
              <w:rPr>
                <w:ins w:id="15" w:author="Zhaoya" w:date="2023-01-13T16:47:00Z"/>
                <w:sz w:val="16"/>
              </w:rPr>
            </w:pPr>
          </w:p>
        </w:tc>
        <w:tc>
          <w:tcPr>
            <w:tcW w:w="2250" w:type="dxa"/>
            <w:gridSpan w:val="2"/>
            <w:tcBorders>
              <w:bottom w:val="single" w:sz="4" w:space="0" w:color="auto"/>
            </w:tcBorders>
            <w:shd w:val="clear" w:color="auto" w:fill="D9D9D9" w:themeFill="background1" w:themeFillShade="D9"/>
          </w:tcPr>
          <w:p w14:paraId="14A23A68" w14:textId="77777777" w:rsidR="00561509" w:rsidRPr="003F7263" w:rsidRDefault="00561509" w:rsidP="00360236">
            <w:pPr>
              <w:pStyle w:val="TAL"/>
              <w:rPr>
                <w:ins w:id="16" w:author="Zhaoya" w:date="2023-01-13T16:47:00Z"/>
                <w:sz w:val="16"/>
              </w:rPr>
            </w:pPr>
          </w:p>
        </w:tc>
        <w:tc>
          <w:tcPr>
            <w:tcW w:w="1903" w:type="dxa"/>
            <w:gridSpan w:val="2"/>
            <w:tcBorders>
              <w:bottom w:val="single" w:sz="4" w:space="0" w:color="auto"/>
            </w:tcBorders>
            <w:shd w:val="clear" w:color="auto" w:fill="D9D9D9" w:themeFill="background1" w:themeFillShade="D9"/>
          </w:tcPr>
          <w:p w14:paraId="2EA76B85" w14:textId="77777777" w:rsidR="00561509" w:rsidRPr="003F7263" w:rsidRDefault="00561509" w:rsidP="00360236">
            <w:pPr>
              <w:pStyle w:val="TAL"/>
              <w:rPr>
                <w:ins w:id="17" w:author="Zhaoya" w:date="2023-01-13T16:47:00Z"/>
                <w:sz w:val="16"/>
              </w:rPr>
            </w:pPr>
          </w:p>
        </w:tc>
        <w:tc>
          <w:tcPr>
            <w:tcW w:w="2483" w:type="dxa"/>
            <w:gridSpan w:val="2"/>
            <w:tcBorders>
              <w:bottom w:val="single" w:sz="4" w:space="0" w:color="auto"/>
            </w:tcBorders>
            <w:shd w:val="clear" w:color="auto" w:fill="D9D9D9" w:themeFill="background1" w:themeFillShade="D9"/>
          </w:tcPr>
          <w:p w14:paraId="67D48895" w14:textId="77777777" w:rsidR="00561509" w:rsidRPr="003F7263" w:rsidRDefault="00561509" w:rsidP="00360236">
            <w:pPr>
              <w:pStyle w:val="TAL"/>
              <w:rPr>
                <w:ins w:id="18" w:author="Zhaoya" w:date="2023-01-13T16:47:00Z"/>
                <w:sz w:val="16"/>
              </w:rPr>
            </w:pPr>
          </w:p>
        </w:tc>
      </w:tr>
      <w:tr w:rsidR="00561509" w:rsidRPr="003F7263" w14:paraId="5EC14128" w14:textId="77777777" w:rsidTr="00360236">
        <w:trPr>
          <w:gridBefore w:val="1"/>
          <w:wBefore w:w="33" w:type="dxa"/>
          <w:tblHeader/>
          <w:jc w:val="center"/>
          <w:ins w:id="19" w:author="Zhaoya" w:date="2023-01-13T16:47:00Z"/>
        </w:trPr>
        <w:tc>
          <w:tcPr>
            <w:tcW w:w="1137" w:type="dxa"/>
            <w:gridSpan w:val="2"/>
            <w:tcBorders>
              <w:top w:val="single" w:sz="4" w:space="0" w:color="auto"/>
              <w:bottom w:val="single" w:sz="4" w:space="0" w:color="auto"/>
            </w:tcBorders>
            <w:shd w:val="clear" w:color="auto" w:fill="auto"/>
          </w:tcPr>
          <w:p w14:paraId="58FBA30F" w14:textId="439E69D4" w:rsidR="00561509" w:rsidRPr="003F7263" w:rsidRDefault="00B82ED4" w:rsidP="00360236">
            <w:pPr>
              <w:pStyle w:val="TAL"/>
              <w:rPr>
                <w:ins w:id="20" w:author="Zhaoya" w:date="2023-01-13T16:47:00Z"/>
                <w:sz w:val="16"/>
              </w:rPr>
            </w:pPr>
            <w:ins w:id="21" w:author="Zhaoya" w:date="2023-02-13T15:44:00Z">
              <w:r>
                <w:rPr>
                  <w:sz w:val="16"/>
                  <w:szCs w:val="16"/>
                </w:rPr>
                <w:t>7.1.1.13.5</w:t>
              </w:r>
            </w:ins>
          </w:p>
        </w:tc>
        <w:tc>
          <w:tcPr>
            <w:tcW w:w="2340" w:type="dxa"/>
            <w:gridSpan w:val="2"/>
            <w:tcBorders>
              <w:bottom w:val="single" w:sz="4" w:space="0" w:color="auto"/>
            </w:tcBorders>
            <w:shd w:val="clear" w:color="auto" w:fill="auto"/>
          </w:tcPr>
          <w:p w14:paraId="48AB6711" w14:textId="1D038FB2" w:rsidR="00561509" w:rsidRPr="00F611C4" w:rsidRDefault="00561509" w:rsidP="00360236">
            <w:pPr>
              <w:pStyle w:val="TAL"/>
              <w:jc w:val="center"/>
              <w:rPr>
                <w:ins w:id="22" w:author="Zhaoya" w:date="2023-01-13T16:47:00Z"/>
                <w:sz w:val="16"/>
              </w:rPr>
            </w:pPr>
            <w:ins w:id="23" w:author="Zhaoya" w:date="2023-01-13T16:48:00Z">
              <w:r w:rsidRPr="00561509">
                <w:rPr>
                  <w:sz w:val="16"/>
                </w:rPr>
                <w:t>pc_ra_SDT_r17</w:t>
              </w:r>
            </w:ins>
          </w:p>
        </w:tc>
        <w:tc>
          <w:tcPr>
            <w:tcW w:w="2250" w:type="dxa"/>
            <w:gridSpan w:val="2"/>
            <w:tcBorders>
              <w:bottom w:val="single" w:sz="4" w:space="0" w:color="auto"/>
            </w:tcBorders>
            <w:shd w:val="clear" w:color="auto" w:fill="auto"/>
          </w:tcPr>
          <w:p w14:paraId="729DD13D" w14:textId="77777777" w:rsidR="00561509" w:rsidRPr="003F7263" w:rsidRDefault="00561509" w:rsidP="00360236">
            <w:pPr>
              <w:pStyle w:val="TAL"/>
              <w:rPr>
                <w:ins w:id="24" w:author="Zhaoya" w:date="2023-01-13T16:47:00Z"/>
                <w:sz w:val="16"/>
              </w:rPr>
            </w:pPr>
          </w:p>
        </w:tc>
        <w:tc>
          <w:tcPr>
            <w:tcW w:w="1903" w:type="dxa"/>
            <w:gridSpan w:val="2"/>
            <w:tcBorders>
              <w:bottom w:val="single" w:sz="4" w:space="0" w:color="auto"/>
            </w:tcBorders>
            <w:shd w:val="clear" w:color="auto" w:fill="auto"/>
          </w:tcPr>
          <w:p w14:paraId="2B70F7BD" w14:textId="77777777" w:rsidR="00561509" w:rsidRPr="003F7263" w:rsidRDefault="00561509" w:rsidP="00360236">
            <w:pPr>
              <w:pStyle w:val="TAL"/>
              <w:rPr>
                <w:ins w:id="25" w:author="Zhaoya" w:date="2023-01-13T16:47:00Z"/>
                <w:sz w:val="16"/>
              </w:rPr>
            </w:pPr>
          </w:p>
        </w:tc>
        <w:tc>
          <w:tcPr>
            <w:tcW w:w="2483" w:type="dxa"/>
            <w:gridSpan w:val="2"/>
            <w:tcBorders>
              <w:bottom w:val="single" w:sz="4" w:space="0" w:color="auto"/>
            </w:tcBorders>
            <w:shd w:val="clear" w:color="auto" w:fill="auto"/>
          </w:tcPr>
          <w:p w14:paraId="27DCDAC3" w14:textId="77777777" w:rsidR="00561509" w:rsidRPr="003F7263" w:rsidRDefault="00561509" w:rsidP="00360236">
            <w:pPr>
              <w:pStyle w:val="TAL"/>
              <w:rPr>
                <w:ins w:id="26" w:author="Zhaoya" w:date="2023-01-13T16:47:00Z"/>
                <w:sz w:val="16"/>
              </w:rPr>
            </w:pPr>
          </w:p>
        </w:tc>
      </w:tr>
      <w:tr w:rsidR="00360236" w:rsidRPr="003F7263" w14:paraId="23B1BD06"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210348" w14:textId="77777777" w:rsidR="00360236" w:rsidRPr="003F7263" w:rsidRDefault="00360236" w:rsidP="00360236">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F879D2C"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8E8E8"/>
          </w:tcPr>
          <w:p w14:paraId="20A58DC8"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8E8E8"/>
          </w:tcPr>
          <w:p w14:paraId="0A3D019C"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8E8E8"/>
          </w:tcPr>
          <w:p w14:paraId="617369E1" w14:textId="77777777" w:rsidR="00360236" w:rsidRPr="003F7263" w:rsidRDefault="00360236" w:rsidP="00360236">
            <w:pPr>
              <w:pStyle w:val="TAL"/>
              <w:rPr>
                <w:sz w:val="16"/>
              </w:rPr>
            </w:pPr>
          </w:p>
        </w:tc>
      </w:tr>
      <w:tr w:rsidR="00360236" w:rsidRPr="003F7263" w14:paraId="33AEFA43"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4AD5250" w14:textId="77777777" w:rsidR="00360236" w:rsidRPr="003F7263" w:rsidRDefault="00360236" w:rsidP="00360236">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383BBDAD"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8E8E8"/>
          </w:tcPr>
          <w:p w14:paraId="66E85E00"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8E8E8"/>
          </w:tcPr>
          <w:p w14:paraId="7B6B2320"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8E8E8"/>
          </w:tcPr>
          <w:p w14:paraId="582F8FDD" w14:textId="77777777" w:rsidR="00360236" w:rsidRPr="003F7263" w:rsidRDefault="00360236" w:rsidP="00360236">
            <w:pPr>
              <w:pStyle w:val="TAL"/>
              <w:rPr>
                <w:sz w:val="16"/>
              </w:rPr>
            </w:pPr>
          </w:p>
        </w:tc>
      </w:tr>
      <w:tr w:rsidR="00360236" w:rsidRPr="003F7263" w14:paraId="1CF19D93"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3A22C" w14:textId="77777777" w:rsidR="00360236" w:rsidRPr="003F7263" w:rsidRDefault="00360236" w:rsidP="00360236">
            <w:pPr>
              <w:pStyle w:val="TAL"/>
              <w:rPr>
                <w:sz w:val="16"/>
              </w:rPr>
            </w:pPr>
            <w:r w:rsidRPr="003F7263">
              <w:rPr>
                <w:sz w:val="16"/>
              </w:rPr>
              <w:t>7.1.2.2.5</w:t>
            </w:r>
          </w:p>
        </w:tc>
        <w:tc>
          <w:tcPr>
            <w:tcW w:w="2340" w:type="dxa"/>
            <w:gridSpan w:val="2"/>
            <w:tcBorders>
              <w:bottom w:val="single" w:sz="4" w:space="0" w:color="auto"/>
            </w:tcBorders>
            <w:shd w:val="clear" w:color="auto" w:fill="auto"/>
          </w:tcPr>
          <w:p w14:paraId="1E3156EA" w14:textId="77777777" w:rsidR="00360236" w:rsidRPr="003F7263" w:rsidRDefault="00360236" w:rsidP="00360236">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65E01C2F"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61A6145C"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3B67ECBB" w14:textId="77777777" w:rsidR="00360236" w:rsidRPr="003F7263" w:rsidRDefault="00360236" w:rsidP="00360236">
            <w:pPr>
              <w:pStyle w:val="TAL"/>
              <w:rPr>
                <w:sz w:val="16"/>
              </w:rPr>
            </w:pPr>
          </w:p>
        </w:tc>
      </w:tr>
      <w:tr w:rsidR="00360236" w:rsidRPr="003F7263" w14:paraId="1118727F"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C36C97F" w14:textId="77777777" w:rsidR="00360236" w:rsidRPr="003F7263" w:rsidRDefault="00360236" w:rsidP="00360236">
            <w:pPr>
              <w:pStyle w:val="TAL"/>
              <w:rPr>
                <w:sz w:val="16"/>
              </w:rPr>
            </w:pPr>
            <w:r w:rsidRPr="003F7263">
              <w:rPr>
                <w:sz w:val="16"/>
              </w:rPr>
              <w:t>7.1.2.2.6</w:t>
            </w:r>
          </w:p>
        </w:tc>
        <w:tc>
          <w:tcPr>
            <w:tcW w:w="2340" w:type="dxa"/>
            <w:gridSpan w:val="2"/>
            <w:tcBorders>
              <w:bottom w:val="single" w:sz="4" w:space="0" w:color="auto"/>
            </w:tcBorders>
            <w:shd w:val="clear" w:color="auto" w:fill="auto"/>
          </w:tcPr>
          <w:p w14:paraId="5CDCF6B6" w14:textId="77777777" w:rsidR="00360236" w:rsidRPr="003F7263" w:rsidRDefault="00360236" w:rsidP="00360236">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23F17B69"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02183614"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75DF42F4" w14:textId="77777777" w:rsidR="00360236" w:rsidRPr="003F7263" w:rsidRDefault="00360236" w:rsidP="00360236">
            <w:pPr>
              <w:pStyle w:val="TAL"/>
              <w:rPr>
                <w:sz w:val="16"/>
              </w:rPr>
            </w:pPr>
          </w:p>
        </w:tc>
      </w:tr>
      <w:tr w:rsidR="00360236" w:rsidRPr="003F7263" w14:paraId="63F0A453"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1ED333F" w14:textId="77777777" w:rsidR="00360236" w:rsidRPr="003F7263" w:rsidRDefault="00360236" w:rsidP="00360236">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33D3F22C" w14:textId="77777777" w:rsidR="00360236" w:rsidRPr="003F7263" w:rsidRDefault="00360236" w:rsidP="00360236">
            <w:pPr>
              <w:pStyle w:val="TAL"/>
              <w:jc w:val="center"/>
              <w:rPr>
                <w:sz w:val="16"/>
              </w:rPr>
            </w:pPr>
          </w:p>
        </w:tc>
        <w:tc>
          <w:tcPr>
            <w:tcW w:w="2250" w:type="dxa"/>
            <w:gridSpan w:val="2"/>
            <w:tcBorders>
              <w:bottom w:val="single" w:sz="4" w:space="0" w:color="auto"/>
            </w:tcBorders>
            <w:shd w:val="clear" w:color="auto" w:fill="E8E8E8"/>
          </w:tcPr>
          <w:p w14:paraId="64FE463E"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E8E8E8"/>
          </w:tcPr>
          <w:p w14:paraId="09D9A493"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E8E8E8"/>
          </w:tcPr>
          <w:p w14:paraId="7D8B4C07" w14:textId="77777777" w:rsidR="00360236" w:rsidRPr="003F7263" w:rsidRDefault="00360236" w:rsidP="00360236">
            <w:pPr>
              <w:pStyle w:val="TAL"/>
              <w:rPr>
                <w:sz w:val="16"/>
              </w:rPr>
            </w:pPr>
          </w:p>
        </w:tc>
      </w:tr>
      <w:tr w:rsidR="00360236" w:rsidRPr="003F7263" w14:paraId="78E169C8" w14:textId="77777777" w:rsidTr="0036023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1DCE0B1" w14:textId="77777777" w:rsidR="00360236" w:rsidRPr="003F7263" w:rsidRDefault="00360236" w:rsidP="00360236">
            <w:pPr>
              <w:pStyle w:val="TAL"/>
              <w:rPr>
                <w:sz w:val="16"/>
              </w:rPr>
            </w:pPr>
            <w:r w:rsidRPr="003F7263">
              <w:rPr>
                <w:sz w:val="16"/>
              </w:rPr>
              <w:t>7.1.3.2.1</w:t>
            </w:r>
          </w:p>
        </w:tc>
        <w:tc>
          <w:tcPr>
            <w:tcW w:w="2340" w:type="dxa"/>
            <w:gridSpan w:val="2"/>
            <w:tcBorders>
              <w:bottom w:val="single" w:sz="4" w:space="0" w:color="auto"/>
            </w:tcBorders>
            <w:shd w:val="clear" w:color="auto" w:fill="auto"/>
          </w:tcPr>
          <w:p w14:paraId="31A4A64A" w14:textId="77777777" w:rsidR="00360236" w:rsidRPr="003F7263" w:rsidRDefault="00360236" w:rsidP="00360236">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148C435F" w14:textId="77777777" w:rsidR="00360236" w:rsidRPr="003F7263" w:rsidRDefault="00360236" w:rsidP="00360236">
            <w:pPr>
              <w:pStyle w:val="TAL"/>
              <w:rPr>
                <w:sz w:val="16"/>
              </w:rPr>
            </w:pPr>
          </w:p>
        </w:tc>
        <w:tc>
          <w:tcPr>
            <w:tcW w:w="1903" w:type="dxa"/>
            <w:gridSpan w:val="2"/>
            <w:tcBorders>
              <w:bottom w:val="single" w:sz="4" w:space="0" w:color="auto"/>
            </w:tcBorders>
            <w:shd w:val="clear" w:color="auto" w:fill="auto"/>
          </w:tcPr>
          <w:p w14:paraId="640148DC" w14:textId="77777777" w:rsidR="00360236" w:rsidRPr="003F7263" w:rsidRDefault="00360236" w:rsidP="00360236">
            <w:pPr>
              <w:pStyle w:val="TAL"/>
              <w:rPr>
                <w:sz w:val="16"/>
              </w:rPr>
            </w:pPr>
          </w:p>
        </w:tc>
        <w:tc>
          <w:tcPr>
            <w:tcW w:w="2483" w:type="dxa"/>
            <w:gridSpan w:val="2"/>
            <w:tcBorders>
              <w:bottom w:val="single" w:sz="4" w:space="0" w:color="auto"/>
            </w:tcBorders>
            <w:shd w:val="clear" w:color="auto" w:fill="auto"/>
          </w:tcPr>
          <w:p w14:paraId="2055065A" w14:textId="77777777" w:rsidR="00360236" w:rsidRPr="003F7263" w:rsidRDefault="00360236" w:rsidP="00360236">
            <w:pPr>
              <w:pStyle w:val="TAL"/>
              <w:rPr>
                <w:sz w:val="16"/>
              </w:rPr>
            </w:pPr>
          </w:p>
        </w:tc>
      </w:tr>
    </w:tbl>
    <w:p w14:paraId="7AA41B9C" w14:textId="77777777" w:rsidR="00360236" w:rsidRPr="003F7263" w:rsidRDefault="00360236" w:rsidP="00360236"/>
    <w:p w14:paraId="04C4168D" w14:textId="77777777" w:rsidR="00360236" w:rsidRPr="003F7263" w:rsidRDefault="00360236" w:rsidP="00360236">
      <w:pPr>
        <w:pStyle w:val="TH"/>
        <w:rPr>
          <w:rFonts w:eastAsia="宋体"/>
        </w:rPr>
      </w:pPr>
      <w:r w:rsidRPr="003F7263">
        <w:rPr>
          <w:rFonts w:eastAsia="宋体"/>
        </w:rPr>
        <w:t>Table 4.1-3a: Applicability of Protocol conformance RRC test cases, ref. TS 38.523-1 [2]</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4"/>
        <w:gridCol w:w="3474"/>
        <w:gridCol w:w="807"/>
        <w:gridCol w:w="1161"/>
        <w:gridCol w:w="3561"/>
      </w:tblGrid>
      <w:tr w:rsidR="00360236" w:rsidRPr="003F7263" w14:paraId="3401485F" w14:textId="77777777" w:rsidTr="00360236">
        <w:trPr>
          <w:tblHeader/>
          <w:jc w:val="center"/>
        </w:trPr>
        <w:tc>
          <w:tcPr>
            <w:tcW w:w="1064" w:type="dxa"/>
            <w:tcBorders>
              <w:bottom w:val="nil"/>
            </w:tcBorders>
          </w:tcPr>
          <w:p w14:paraId="71A1E1D5" w14:textId="77777777" w:rsidR="00360236" w:rsidRPr="003F7263" w:rsidRDefault="00360236" w:rsidP="00360236">
            <w:pPr>
              <w:pStyle w:val="TAH"/>
              <w:keepNext w:val="0"/>
              <w:keepLines w:val="0"/>
              <w:rPr>
                <w:sz w:val="16"/>
                <w:szCs w:val="16"/>
              </w:rPr>
            </w:pPr>
            <w:r w:rsidRPr="003F7263">
              <w:rPr>
                <w:sz w:val="16"/>
                <w:szCs w:val="16"/>
              </w:rPr>
              <w:t>Clause</w:t>
            </w:r>
          </w:p>
        </w:tc>
        <w:tc>
          <w:tcPr>
            <w:tcW w:w="3474" w:type="dxa"/>
            <w:tcBorders>
              <w:bottom w:val="nil"/>
            </w:tcBorders>
          </w:tcPr>
          <w:p w14:paraId="6A619493" w14:textId="77777777" w:rsidR="00360236" w:rsidRPr="003F7263" w:rsidRDefault="00360236" w:rsidP="00360236">
            <w:pPr>
              <w:pStyle w:val="TAH"/>
              <w:keepNext w:val="0"/>
              <w:keepLines w:val="0"/>
              <w:rPr>
                <w:sz w:val="16"/>
                <w:szCs w:val="16"/>
              </w:rPr>
            </w:pPr>
            <w:r w:rsidRPr="003F7263">
              <w:rPr>
                <w:sz w:val="16"/>
                <w:szCs w:val="16"/>
              </w:rPr>
              <w:t>TC Title</w:t>
            </w:r>
          </w:p>
        </w:tc>
        <w:tc>
          <w:tcPr>
            <w:tcW w:w="807" w:type="dxa"/>
            <w:tcBorders>
              <w:bottom w:val="nil"/>
            </w:tcBorders>
          </w:tcPr>
          <w:p w14:paraId="3C8DB055" w14:textId="77777777" w:rsidR="00360236" w:rsidRPr="003F7263" w:rsidRDefault="00360236" w:rsidP="00360236">
            <w:pPr>
              <w:pStyle w:val="TAH"/>
              <w:keepNext w:val="0"/>
              <w:keepLines w:val="0"/>
              <w:rPr>
                <w:sz w:val="16"/>
                <w:szCs w:val="16"/>
              </w:rPr>
            </w:pPr>
            <w:r w:rsidRPr="003F7263">
              <w:rPr>
                <w:sz w:val="16"/>
                <w:szCs w:val="16"/>
              </w:rPr>
              <w:t>Release</w:t>
            </w:r>
          </w:p>
        </w:tc>
        <w:tc>
          <w:tcPr>
            <w:tcW w:w="4722" w:type="dxa"/>
            <w:gridSpan w:val="2"/>
          </w:tcPr>
          <w:p w14:paraId="22B27A0F" w14:textId="77777777" w:rsidR="00360236" w:rsidRPr="003F7263" w:rsidRDefault="00360236" w:rsidP="00360236">
            <w:pPr>
              <w:pStyle w:val="TAH"/>
              <w:keepNext w:val="0"/>
              <w:keepLines w:val="0"/>
              <w:rPr>
                <w:sz w:val="16"/>
                <w:szCs w:val="16"/>
              </w:rPr>
            </w:pPr>
            <w:r w:rsidRPr="003F7263">
              <w:rPr>
                <w:sz w:val="16"/>
                <w:szCs w:val="16"/>
              </w:rPr>
              <w:t>Applicability</w:t>
            </w:r>
          </w:p>
        </w:tc>
      </w:tr>
      <w:tr w:rsidR="00360236" w:rsidRPr="003F7263" w14:paraId="6D5BAE46" w14:textId="77777777" w:rsidTr="00360236">
        <w:trPr>
          <w:tblHeader/>
          <w:jc w:val="center"/>
        </w:trPr>
        <w:tc>
          <w:tcPr>
            <w:tcW w:w="1064" w:type="dxa"/>
            <w:tcBorders>
              <w:top w:val="nil"/>
              <w:bottom w:val="single" w:sz="4" w:space="0" w:color="auto"/>
            </w:tcBorders>
          </w:tcPr>
          <w:p w14:paraId="304243D2" w14:textId="77777777" w:rsidR="00360236" w:rsidRPr="003F7263" w:rsidRDefault="00360236" w:rsidP="00360236">
            <w:pPr>
              <w:pStyle w:val="TAH"/>
              <w:keepNext w:val="0"/>
              <w:keepLines w:val="0"/>
              <w:rPr>
                <w:sz w:val="16"/>
                <w:szCs w:val="16"/>
              </w:rPr>
            </w:pPr>
          </w:p>
        </w:tc>
        <w:tc>
          <w:tcPr>
            <w:tcW w:w="3474" w:type="dxa"/>
            <w:tcBorders>
              <w:top w:val="nil"/>
              <w:bottom w:val="single" w:sz="4" w:space="0" w:color="auto"/>
            </w:tcBorders>
          </w:tcPr>
          <w:p w14:paraId="7930AAEC" w14:textId="77777777" w:rsidR="00360236" w:rsidRPr="003F7263" w:rsidRDefault="00360236" w:rsidP="00360236">
            <w:pPr>
              <w:pStyle w:val="TAH"/>
              <w:keepNext w:val="0"/>
              <w:keepLines w:val="0"/>
              <w:rPr>
                <w:sz w:val="16"/>
                <w:szCs w:val="16"/>
              </w:rPr>
            </w:pPr>
          </w:p>
        </w:tc>
        <w:tc>
          <w:tcPr>
            <w:tcW w:w="807" w:type="dxa"/>
            <w:tcBorders>
              <w:top w:val="nil"/>
              <w:bottom w:val="single" w:sz="4" w:space="0" w:color="auto"/>
            </w:tcBorders>
          </w:tcPr>
          <w:p w14:paraId="5B1A258E" w14:textId="77777777" w:rsidR="00360236" w:rsidRPr="003F7263" w:rsidRDefault="00360236" w:rsidP="00360236">
            <w:pPr>
              <w:pStyle w:val="TAH"/>
              <w:keepNext w:val="0"/>
              <w:keepLines w:val="0"/>
              <w:rPr>
                <w:sz w:val="16"/>
                <w:szCs w:val="16"/>
              </w:rPr>
            </w:pPr>
          </w:p>
        </w:tc>
        <w:tc>
          <w:tcPr>
            <w:tcW w:w="1161" w:type="dxa"/>
            <w:tcBorders>
              <w:bottom w:val="single" w:sz="4" w:space="0" w:color="auto"/>
            </w:tcBorders>
          </w:tcPr>
          <w:p w14:paraId="151FA250" w14:textId="77777777" w:rsidR="00360236" w:rsidRPr="003F7263" w:rsidRDefault="00360236" w:rsidP="00360236">
            <w:pPr>
              <w:pStyle w:val="TAH"/>
              <w:keepNext w:val="0"/>
              <w:keepLines w:val="0"/>
              <w:rPr>
                <w:sz w:val="16"/>
                <w:szCs w:val="16"/>
              </w:rPr>
            </w:pPr>
            <w:r w:rsidRPr="003F7263">
              <w:rPr>
                <w:sz w:val="16"/>
                <w:szCs w:val="16"/>
              </w:rPr>
              <w:t>Condition</w:t>
            </w:r>
          </w:p>
        </w:tc>
        <w:tc>
          <w:tcPr>
            <w:tcW w:w="3561" w:type="dxa"/>
            <w:tcBorders>
              <w:bottom w:val="single" w:sz="4" w:space="0" w:color="auto"/>
            </w:tcBorders>
          </w:tcPr>
          <w:p w14:paraId="79A295D9" w14:textId="77777777" w:rsidR="00360236" w:rsidRPr="003F7263" w:rsidRDefault="00360236" w:rsidP="00360236">
            <w:pPr>
              <w:pStyle w:val="TAH"/>
              <w:keepNext w:val="0"/>
              <w:keepLines w:val="0"/>
              <w:rPr>
                <w:sz w:val="16"/>
                <w:szCs w:val="16"/>
              </w:rPr>
            </w:pPr>
            <w:r w:rsidRPr="003F7263">
              <w:rPr>
                <w:sz w:val="16"/>
                <w:szCs w:val="16"/>
              </w:rPr>
              <w:t>Comment</w:t>
            </w:r>
          </w:p>
        </w:tc>
      </w:tr>
      <w:tr w:rsidR="00360236" w:rsidRPr="003F7263" w14:paraId="74988A97" w14:textId="77777777" w:rsidTr="00360236">
        <w:trPr>
          <w:jc w:val="center"/>
        </w:trPr>
        <w:tc>
          <w:tcPr>
            <w:tcW w:w="1064" w:type="dxa"/>
            <w:tcBorders>
              <w:bottom w:val="single" w:sz="4" w:space="0" w:color="auto"/>
            </w:tcBorders>
            <w:shd w:val="clear" w:color="auto" w:fill="E6E6E6"/>
          </w:tcPr>
          <w:p w14:paraId="7139AACA"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8</w:t>
            </w:r>
          </w:p>
        </w:tc>
        <w:tc>
          <w:tcPr>
            <w:tcW w:w="3474" w:type="dxa"/>
            <w:tcBorders>
              <w:bottom w:val="single" w:sz="4" w:space="0" w:color="auto"/>
            </w:tcBorders>
            <w:shd w:val="clear" w:color="auto" w:fill="E6E6E6"/>
          </w:tcPr>
          <w:p w14:paraId="4C59EEDC"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RRC</w:t>
            </w:r>
          </w:p>
        </w:tc>
        <w:tc>
          <w:tcPr>
            <w:tcW w:w="807" w:type="dxa"/>
            <w:tcBorders>
              <w:bottom w:val="single" w:sz="4" w:space="0" w:color="auto"/>
            </w:tcBorders>
            <w:shd w:val="clear" w:color="auto" w:fill="E6E6E6"/>
          </w:tcPr>
          <w:p w14:paraId="312D41EB"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E6E6E6"/>
          </w:tcPr>
          <w:p w14:paraId="30469F9A"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E6E6E6"/>
          </w:tcPr>
          <w:p w14:paraId="20659883" w14:textId="77777777" w:rsidR="00360236" w:rsidRPr="003F7263" w:rsidRDefault="00360236" w:rsidP="00360236">
            <w:pPr>
              <w:pStyle w:val="TAL"/>
              <w:keepNext w:val="0"/>
              <w:keepLines w:val="0"/>
              <w:rPr>
                <w:rFonts w:cs="Arial"/>
                <w:sz w:val="16"/>
                <w:szCs w:val="16"/>
              </w:rPr>
            </w:pPr>
          </w:p>
        </w:tc>
      </w:tr>
      <w:tr w:rsidR="00360236" w:rsidRPr="003F7263" w14:paraId="0022910D" w14:textId="77777777" w:rsidTr="00360236">
        <w:trPr>
          <w:jc w:val="center"/>
        </w:trPr>
        <w:tc>
          <w:tcPr>
            <w:tcW w:w="1064" w:type="dxa"/>
            <w:tcBorders>
              <w:bottom w:val="single" w:sz="4" w:space="0" w:color="auto"/>
            </w:tcBorders>
            <w:shd w:val="clear" w:color="auto" w:fill="E6E6E6"/>
          </w:tcPr>
          <w:p w14:paraId="1B09BB1E"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8.1</w:t>
            </w:r>
          </w:p>
        </w:tc>
        <w:tc>
          <w:tcPr>
            <w:tcW w:w="3474" w:type="dxa"/>
            <w:tcBorders>
              <w:bottom w:val="single" w:sz="4" w:space="0" w:color="auto"/>
            </w:tcBorders>
            <w:shd w:val="clear" w:color="auto" w:fill="E6E6E6"/>
          </w:tcPr>
          <w:p w14:paraId="5F5C35E7"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NR RRC</w:t>
            </w:r>
          </w:p>
        </w:tc>
        <w:tc>
          <w:tcPr>
            <w:tcW w:w="807" w:type="dxa"/>
            <w:tcBorders>
              <w:bottom w:val="single" w:sz="4" w:space="0" w:color="auto"/>
            </w:tcBorders>
            <w:shd w:val="clear" w:color="auto" w:fill="E6E6E6"/>
          </w:tcPr>
          <w:p w14:paraId="6F8CCE1C"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E6E6E6"/>
          </w:tcPr>
          <w:p w14:paraId="07CBF74B"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E6E6E6"/>
          </w:tcPr>
          <w:p w14:paraId="36DABA1C" w14:textId="77777777" w:rsidR="00360236" w:rsidRPr="003F7263" w:rsidRDefault="00360236" w:rsidP="00360236">
            <w:pPr>
              <w:pStyle w:val="TAL"/>
              <w:keepNext w:val="0"/>
              <w:keepLines w:val="0"/>
              <w:rPr>
                <w:rFonts w:cs="Arial"/>
                <w:sz w:val="16"/>
                <w:szCs w:val="16"/>
              </w:rPr>
            </w:pPr>
          </w:p>
        </w:tc>
      </w:tr>
      <w:tr w:rsidR="00360236" w:rsidRPr="003F7263" w14:paraId="05A29CA5" w14:textId="77777777" w:rsidTr="00360236">
        <w:trPr>
          <w:jc w:val="center"/>
        </w:trPr>
        <w:tc>
          <w:tcPr>
            <w:tcW w:w="1064" w:type="dxa"/>
            <w:tcBorders>
              <w:bottom w:val="single" w:sz="4" w:space="0" w:color="auto"/>
            </w:tcBorders>
            <w:shd w:val="clear" w:color="auto" w:fill="E6E6E6"/>
          </w:tcPr>
          <w:p w14:paraId="49236123"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8.1.1</w:t>
            </w:r>
          </w:p>
        </w:tc>
        <w:tc>
          <w:tcPr>
            <w:tcW w:w="3474" w:type="dxa"/>
            <w:tcBorders>
              <w:bottom w:val="single" w:sz="4" w:space="0" w:color="auto"/>
            </w:tcBorders>
            <w:shd w:val="clear" w:color="auto" w:fill="E6E6E6"/>
          </w:tcPr>
          <w:p w14:paraId="6D524525"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tcBorders>
              <w:bottom w:val="single" w:sz="4" w:space="0" w:color="auto"/>
            </w:tcBorders>
            <w:shd w:val="clear" w:color="auto" w:fill="E6E6E6"/>
          </w:tcPr>
          <w:p w14:paraId="083384F8"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E6E6E6"/>
          </w:tcPr>
          <w:p w14:paraId="3B80E08E"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E6E6E6"/>
          </w:tcPr>
          <w:p w14:paraId="5A3385D8" w14:textId="77777777" w:rsidR="00360236" w:rsidRPr="003F7263" w:rsidRDefault="00360236" w:rsidP="00360236">
            <w:pPr>
              <w:pStyle w:val="TAL"/>
              <w:keepNext w:val="0"/>
              <w:keepLines w:val="0"/>
              <w:rPr>
                <w:rFonts w:cs="Arial"/>
                <w:sz w:val="16"/>
                <w:szCs w:val="16"/>
              </w:rPr>
            </w:pPr>
          </w:p>
        </w:tc>
      </w:tr>
      <w:tr w:rsidR="00360236" w:rsidRPr="003F7263" w14:paraId="1D3748D0" w14:textId="77777777" w:rsidTr="00360236">
        <w:trPr>
          <w:jc w:val="center"/>
        </w:trPr>
        <w:tc>
          <w:tcPr>
            <w:tcW w:w="1064" w:type="dxa"/>
            <w:tcBorders>
              <w:bottom w:val="single" w:sz="4" w:space="0" w:color="auto"/>
            </w:tcBorders>
            <w:shd w:val="clear" w:color="auto" w:fill="E6E6E6"/>
          </w:tcPr>
          <w:p w14:paraId="4A600C01"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8.1.1.1</w:t>
            </w:r>
          </w:p>
        </w:tc>
        <w:tc>
          <w:tcPr>
            <w:tcW w:w="3474" w:type="dxa"/>
            <w:tcBorders>
              <w:bottom w:val="single" w:sz="4" w:space="0" w:color="auto"/>
            </w:tcBorders>
            <w:shd w:val="clear" w:color="auto" w:fill="E6E6E6"/>
          </w:tcPr>
          <w:p w14:paraId="61B966B1"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Paging</w:t>
            </w:r>
          </w:p>
        </w:tc>
        <w:tc>
          <w:tcPr>
            <w:tcW w:w="807" w:type="dxa"/>
            <w:tcBorders>
              <w:bottom w:val="single" w:sz="4" w:space="0" w:color="auto"/>
            </w:tcBorders>
            <w:shd w:val="clear" w:color="auto" w:fill="E6E6E6"/>
          </w:tcPr>
          <w:p w14:paraId="20A57676"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E6E6E6"/>
          </w:tcPr>
          <w:p w14:paraId="06BE3E66"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E6E6E6"/>
          </w:tcPr>
          <w:p w14:paraId="4B6C8501" w14:textId="77777777" w:rsidR="00360236" w:rsidRPr="003F7263" w:rsidRDefault="00360236" w:rsidP="00360236">
            <w:pPr>
              <w:pStyle w:val="TAL"/>
              <w:keepNext w:val="0"/>
              <w:keepLines w:val="0"/>
              <w:rPr>
                <w:rFonts w:cs="Arial"/>
                <w:sz w:val="16"/>
                <w:szCs w:val="16"/>
              </w:rPr>
            </w:pPr>
          </w:p>
        </w:tc>
      </w:tr>
      <w:tr w:rsidR="00360236" w:rsidRPr="003F7263" w14:paraId="30B6DF1F" w14:textId="77777777" w:rsidTr="00360236">
        <w:trPr>
          <w:jc w:val="center"/>
        </w:trPr>
        <w:tc>
          <w:tcPr>
            <w:tcW w:w="1064" w:type="dxa"/>
            <w:tcBorders>
              <w:bottom w:val="single" w:sz="4" w:space="0" w:color="auto"/>
            </w:tcBorders>
            <w:shd w:val="clear" w:color="auto" w:fill="auto"/>
          </w:tcPr>
          <w:p w14:paraId="6CF1180B"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8.1.1.1.1</w:t>
            </w:r>
          </w:p>
        </w:tc>
        <w:tc>
          <w:tcPr>
            <w:tcW w:w="3474" w:type="dxa"/>
            <w:tcBorders>
              <w:bottom w:val="single" w:sz="4" w:space="0" w:color="auto"/>
            </w:tcBorders>
            <w:shd w:val="clear" w:color="auto" w:fill="auto"/>
          </w:tcPr>
          <w:p w14:paraId="78345EF2"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tcBorders>
              <w:bottom w:val="single" w:sz="4" w:space="0" w:color="auto"/>
            </w:tcBorders>
            <w:shd w:val="clear" w:color="auto" w:fill="auto"/>
          </w:tcPr>
          <w:p w14:paraId="0C2B5AFC" w14:textId="77777777" w:rsidR="00360236" w:rsidRPr="003F7263" w:rsidRDefault="00360236" w:rsidP="00360236">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764E2CC4" w14:textId="77777777" w:rsidR="00360236" w:rsidRPr="003F7263" w:rsidRDefault="00360236" w:rsidP="00360236">
            <w:pPr>
              <w:pStyle w:val="TAC"/>
              <w:keepNext w:val="0"/>
              <w:keepLines w:val="0"/>
              <w:rPr>
                <w:rFonts w:cs="Arial"/>
                <w:sz w:val="16"/>
                <w:szCs w:val="16"/>
              </w:rPr>
            </w:pPr>
            <w:r w:rsidRPr="003F7263">
              <w:rPr>
                <w:rFonts w:cs="Arial"/>
                <w:sz w:val="16"/>
                <w:szCs w:val="16"/>
              </w:rPr>
              <w:t>C21</w:t>
            </w:r>
          </w:p>
        </w:tc>
        <w:tc>
          <w:tcPr>
            <w:tcW w:w="3561" w:type="dxa"/>
            <w:tcBorders>
              <w:bottom w:val="single" w:sz="4" w:space="0" w:color="auto"/>
            </w:tcBorders>
            <w:shd w:val="clear" w:color="auto" w:fill="auto"/>
          </w:tcPr>
          <w:p w14:paraId="30185663" w14:textId="77777777" w:rsidR="00360236" w:rsidRPr="003F7263" w:rsidRDefault="00360236" w:rsidP="00360236">
            <w:pPr>
              <w:pStyle w:val="TAL"/>
              <w:keepNext w:val="0"/>
              <w:keepLines w:val="0"/>
              <w:rPr>
                <w:rFonts w:cs="Arial"/>
                <w:sz w:val="16"/>
                <w:szCs w:val="16"/>
              </w:rPr>
            </w:pPr>
            <w:r w:rsidRPr="003F7263">
              <w:rPr>
                <w:rFonts w:cs="Arial"/>
                <w:bCs/>
                <w:sz w:val="16"/>
                <w:szCs w:val="16"/>
              </w:rPr>
              <w:t>UEs supporting 5G Core</w:t>
            </w:r>
          </w:p>
        </w:tc>
      </w:tr>
      <w:tr w:rsidR="00360236" w:rsidRPr="003F7263" w14:paraId="0A56D34C" w14:textId="77777777" w:rsidTr="00360236">
        <w:trPr>
          <w:jc w:val="center"/>
        </w:trPr>
        <w:tc>
          <w:tcPr>
            <w:tcW w:w="1064" w:type="dxa"/>
            <w:tcBorders>
              <w:bottom w:val="single" w:sz="4" w:space="0" w:color="auto"/>
            </w:tcBorders>
            <w:shd w:val="clear" w:color="auto" w:fill="auto"/>
          </w:tcPr>
          <w:p w14:paraId="729A62DA" w14:textId="77777777" w:rsidR="00360236" w:rsidRPr="003F7263" w:rsidRDefault="00360236" w:rsidP="00360236">
            <w:pPr>
              <w:pStyle w:val="TAL"/>
              <w:keepNext w:val="0"/>
              <w:keepLines w:val="0"/>
              <w:rPr>
                <w:rFonts w:cs="Arial"/>
                <w:bCs/>
                <w:sz w:val="16"/>
                <w:szCs w:val="16"/>
              </w:rPr>
            </w:pPr>
            <w:r w:rsidRPr="003F7263">
              <w:rPr>
                <w:rFonts w:cs="Arial"/>
                <w:bCs/>
                <w:sz w:val="16"/>
                <w:szCs w:val="16"/>
                <w:lang w:eastAsia="zh-CN"/>
              </w:rPr>
              <w:t>8.1.1.1.2</w:t>
            </w:r>
          </w:p>
        </w:tc>
        <w:tc>
          <w:tcPr>
            <w:tcW w:w="3474" w:type="dxa"/>
            <w:tcBorders>
              <w:bottom w:val="single" w:sz="4" w:space="0" w:color="auto"/>
            </w:tcBorders>
            <w:shd w:val="clear" w:color="auto" w:fill="auto"/>
          </w:tcPr>
          <w:p w14:paraId="27CF470C"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tcBorders>
              <w:bottom w:val="single" w:sz="4" w:space="0" w:color="auto"/>
            </w:tcBorders>
            <w:shd w:val="clear" w:color="auto" w:fill="auto"/>
          </w:tcPr>
          <w:p w14:paraId="55E568F5"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5CF8516C" w14:textId="77777777" w:rsidR="00360236" w:rsidRPr="003F7263" w:rsidRDefault="00360236" w:rsidP="00360236">
            <w:pPr>
              <w:pStyle w:val="TAC"/>
              <w:keepNext w:val="0"/>
              <w:keepLines w:val="0"/>
              <w:rPr>
                <w:rFonts w:cs="Arial"/>
                <w:sz w:val="16"/>
                <w:szCs w:val="16"/>
              </w:rPr>
            </w:pPr>
            <w:r w:rsidRPr="003F7263">
              <w:rPr>
                <w:sz w:val="16"/>
                <w:szCs w:val="16"/>
              </w:rPr>
              <w:t>C21</w:t>
            </w:r>
          </w:p>
        </w:tc>
        <w:tc>
          <w:tcPr>
            <w:tcW w:w="3561" w:type="dxa"/>
            <w:tcBorders>
              <w:bottom w:val="single" w:sz="4" w:space="0" w:color="auto"/>
            </w:tcBorders>
            <w:shd w:val="clear" w:color="auto" w:fill="auto"/>
          </w:tcPr>
          <w:p w14:paraId="3D5894F2" w14:textId="77777777" w:rsidR="00360236" w:rsidRPr="003F7263" w:rsidRDefault="00360236" w:rsidP="00360236">
            <w:pPr>
              <w:pStyle w:val="TAL"/>
              <w:keepNext w:val="0"/>
              <w:keepLines w:val="0"/>
              <w:rPr>
                <w:rFonts w:cs="Arial"/>
                <w:bCs/>
                <w:sz w:val="16"/>
                <w:szCs w:val="16"/>
              </w:rPr>
            </w:pPr>
            <w:r w:rsidRPr="003F7263">
              <w:rPr>
                <w:sz w:val="16"/>
                <w:szCs w:val="16"/>
              </w:rPr>
              <w:t>UEs supporting 5G Core</w:t>
            </w:r>
          </w:p>
        </w:tc>
      </w:tr>
      <w:tr w:rsidR="00360236" w:rsidRPr="003F7263" w14:paraId="105C0649" w14:textId="77777777" w:rsidTr="00360236">
        <w:trPr>
          <w:jc w:val="center"/>
        </w:trPr>
        <w:tc>
          <w:tcPr>
            <w:tcW w:w="1064" w:type="dxa"/>
            <w:tcBorders>
              <w:bottom w:val="single" w:sz="4" w:space="0" w:color="auto"/>
            </w:tcBorders>
            <w:shd w:val="clear" w:color="auto" w:fill="E6E6E6"/>
          </w:tcPr>
          <w:p w14:paraId="3FF4B3BF"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tcBorders>
              <w:bottom w:val="single" w:sz="4" w:space="0" w:color="auto"/>
            </w:tcBorders>
            <w:shd w:val="clear" w:color="auto" w:fill="E6E6E6"/>
          </w:tcPr>
          <w:p w14:paraId="29A07583" w14:textId="77777777" w:rsidR="00360236" w:rsidRPr="003F7263" w:rsidRDefault="00360236" w:rsidP="00360236">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tcBorders>
              <w:bottom w:val="single" w:sz="4" w:space="0" w:color="auto"/>
            </w:tcBorders>
            <w:shd w:val="clear" w:color="auto" w:fill="E6E6E6"/>
          </w:tcPr>
          <w:p w14:paraId="0BC8F53D"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E6E6E6"/>
          </w:tcPr>
          <w:p w14:paraId="3774E60D"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E6E6E6"/>
          </w:tcPr>
          <w:p w14:paraId="1AAA3FBD" w14:textId="77777777" w:rsidR="00360236" w:rsidRPr="003F7263" w:rsidRDefault="00360236" w:rsidP="00360236">
            <w:pPr>
              <w:pStyle w:val="TAL"/>
              <w:keepNext w:val="0"/>
              <w:keepLines w:val="0"/>
              <w:rPr>
                <w:rFonts w:cs="Arial"/>
                <w:sz w:val="16"/>
                <w:szCs w:val="16"/>
              </w:rPr>
            </w:pPr>
          </w:p>
        </w:tc>
      </w:tr>
      <w:tr w:rsidR="00360236" w:rsidRPr="003F7263" w14:paraId="7BF038BE" w14:textId="77777777" w:rsidTr="00360236">
        <w:trPr>
          <w:jc w:val="center"/>
        </w:trPr>
        <w:tc>
          <w:tcPr>
            <w:tcW w:w="1064" w:type="dxa"/>
            <w:tcBorders>
              <w:bottom w:val="single" w:sz="4" w:space="0" w:color="auto"/>
            </w:tcBorders>
            <w:shd w:val="clear" w:color="auto" w:fill="auto"/>
          </w:tcPr>
          <w:p w14:paraId="3569E314" w14:textId="77777777" w:rsidR="00360236" w:rsidRPr="003F7263" w:rsidRDefault="00360236" w:rsidP="00360236">
            <w:pPr>
              <w:pStyle w:val="TAL"/>
              <w:keepNext w:val="0"/>
              <w:keepLines w:val="0"/>
              <w:rPr>
                <w:rFonts w:cs="Arial"/>
                <w:bCs/>
                <w:sz w:val="16"/>
                <w:szCs w:val="16"/>
              </w:rPr>
            </w:pPr>
            <w:r w:rsidRPr="00945467">
              <w:rPr>
                <w:rFonts w:cs="Arial"/>
                <w:bCs/>
                <w:sz w:val="16"/>
                <w:szCs w:val="16"/>
              </w:rPr>
              <w:t>8.1.1.1a.1</w:t>
            </w:r>
          </w:p>
        </w:tc>
        <w:tc>
          <w:tcPr>
            <w:tcW w:w="3474" w:type="dxa"/>
            <w:tcBorders>
              <w:bottom w:val="single" w:sz="4" w:space="0" w:color="auto"/>
            </w:tcBorders>
            <w:shd w:val="clear" w:color="auto" w:fill="auto"/>
          </w:tcPr>
          <w:p w14:paraId="3A3957D3" w14:textId="77777777" w:rsidR="00360236" w:rsidRPr="003F7263" w:rsidRDefault="00360236" w:rsidP="00360236">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tcBorders>
              <w:bottom w:val="single" w:sz="4" w:space="0" w:color="auto"/>
            </w:tcBorders>
            <w:shd w:val="clear" w:color="auto" w:fill="auto"/>
          </w:tcPr>
          <w:p w14:paraId="44EB0029" w14:textId="77777777" w:rsidR="00360236" w:rsidRPr="003F7263" w:rsidRDefault="00360236" w:rsidP="00360236">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tcBorders>
              <w:bottom w:val="single" w:sz="4" w:space="0" w:color="auto"/>
            </w:tcBorders>
            <w:shd w:val="clear" w:color="auto" w:fill="auto"/>
          </w:tcPr>
          <w:p w14:paraId="0671FBD1" w14:textId="77777777" w:rsidR="00360236" w:rsidRPr="003F7263" w:rsidRDefault="00360236" w:rsidP="00360236">
            <w:pPr>
              <w:pStyle w:val="TAC"/>
              <w:keepNext w:val="0"/>
              <w:keepLines w:val="0"/>
              <w:rPr>
                <w:rFonts w:cs="Arial"/>
                <w:sz w:val="16"/>
                <w:szCs w:val="16"/>
              </w:rPr>
            </w:pPr>
            <w:r>
              <w:rPr>
                <w:rFonts w:cs="Arial"/>
                <w:sz w:val="16"/>
                <w:szCs w:val="16"/>
              </w:rPr>
              <w:t>C224</w:t>
            </w:r>
          </w:p>
        </w:tc>
        <w:tc>
          <w:tcPr>
            <w:tcW w:w="3561" w:type="dxa"/>
            <w:tcBorders>
              <w:bottom w:val="single" w:sz="4" w:space="0" w:color="auto"/>
            </w:tcBorders>
            <w:shd w:val="clear" w:color="auto" w:fill="auto"/>
          </w:tcPr>
          <w:p w14:paraId="5DD62903" w14:textId="77777777" w:rsidR="00360236" w:rsidRPr="003F7263" w:rsidRDefault="00360236" w:rsidP="00360236">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360236" w:rsidRPr="003F7263" w14:paraId="4E806DE9" w14:textId="77777777" w:rsidTr="00360236">
        <w:trPr>
          <w:jc w:val="center"/>
        </w:trPr>
        <w:tc>
          <w:tcPr>
            <w:tcW w:w="1064" w:type="dxa"/>
            <w:tcBorders>
              <w:bottom w:val="single" w:sz="4" w:space="0" w:color="auto"/>
            </w:tcBorders>
            <w:shd w:val="clear" w:color="auto" w:fill="E6E6E6"/>
          </w:tcPr>
          <w:p w14:paraId="49BDDD5D"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8.1.1.2</w:t>
            </w:r>
          </w:p>
        </w:tc>
        <w:tc>
          <w:tcPr>
            <w:tcW w:w="3474" w:type="dxa"/>
            <w:tcBorders>
              <w:bottom w:val="single" w:sz="4" w:space="0" w:color="auto"/>
            </w:tcBorders>
            <w:shd w:val="clear" w:color="auto" w:fill="E6E6E6"/>
          </w:tcPr>
          <w:p w14:paraId="13E21ADF"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RRC connection establishment</w:t>
            </w:r>
          </w:p>
        </w:tc>
        <w:tc>
          <w:tcPr>
            <w:tcW w:w="807" w:type="dxa"/>
            <w:tcBorders>
              <w:bottom w:val="single" w:sz="4" w:space="0" w:color="auto"/>
            </w:tcBorders>
            <w:shd w:val="clear" w:color="auto" w:fill="E6E6E6"/>
          </w:tcPr>
          <w:p w14:paraId="642D8792"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E6E6E6"/>
          </w:tcPr>
          <w:p w14:paraId="41B6CC79"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E6E6E6"/>
          </w:tcPr>
          <w:p w14:paraId="1CCF0F08" w14:textId="77777777" w:rsidR="00360236" w:rsidRPr="003F7263" w:rsidRDefault="00360236" w:rsidP="00360236">
            <w:pPr>
              <w:pStyle w:val="TAL"/>
              <w:keepNext w:val="0"/>
              <w:keepLines w:val="0"/>
              <w:rPr>
                <w:rFonts w:cs="Arial"/>
                <w:sz w:val="16"/>
                <w:szCs w:val="16"/>
              </w:rPr>
            </w:pPr>
          </w:p>
        </w:tc>
      </w:tr>
      <w:tr w:rsidR="00360236" w:rsidRPr="003F7263" w14:paraId="631DED02" w14:textId="77777777" w:rsidTr="00360236">
        <w:trPr>
          <w:jc w:val="center"/>
        </w:trPr>
        <w:tc>
          <w:tcPr>
            <w:tcW w:w="1064" w:type="dxa"/>
            <w:tcBorders>
              <w:bottom w:val="single" w:sz="4" w:space="0" w:color="auto"/>
            </w:tcBorders>
            <w:shd w:val="clear" w:color="auto" w:fill="auto"/>
          </w:tcPr>
          <w:p w14:paraId="300572D7" w14:textId="77777777" w:rsidR="00360236" w:rsidRPr="003F7263" w:rsidRDefault="00360236" w:rsidP="00360236">
            <w:pPr>
              <w:pStyle w:val="TAL"/>
              <w:keepNext w:val="0"/>
              <w:keepLines w:val="0"/>
              <w:rPr>
                <w:rFonts w:cs="Arial"/>
                <w:b/>
                <w:bCs/>
                <w:sz w:val="16"/>
                <w:szCs w:val="16"/>
              </w:rPr>
            </w:pPr>
            <w:r w:rsidRPr="003F7263">
              <w:rPr>
                <w:rFonts w:cs="Arial"/>
                <w:bCs/>
                <w:sz w:val="16"/>
                <w:szCs w:val="16"/>
              </w:rPr>
              <w:t>8.1.1.2.1</w:t>
            </w:r>
          </w:p>
        </w:tc>
        <w:tc>
          <w:tcPr>
            <w:tcW w:w="3474" w:type="dxa"/>
            <w:tcBorders>
              <w:bottom w:val="single" w:sz="4" w:space="0" w:color="auto"/>
            </w:tcBorders>
            <w:shd w:val="clear" w:color="auto" w:fill="auto"/>
          </w:tcPr>
          <w:p w14:paraId="5C136ADC" w14:textId="77777777" w:rsidR="00360236" w:rsidRPr="003F7263" w:rsidRDefault="00360236" w:rsidP="00360236">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tcBorders>
              <w:bottom w:val="single" w:sz="4" w:space="0" w:color="auto"/>
            </w:tcBorders>
            <w:shd w:val="clear" w:color="auto" w:fill="auto"/>
          </w:tcPr>
          <w:p w14:paraId="6FF76212" w14:textId="77777777" w:rsidR="00360236" w:rsidRPr="003F7263" w:rsidRDefault="00360236" w:rsidP="00360236">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007A38D1" w14:textId="77777777" w:rsidR="00360236" w:rsidRPr="003F7263" w:rsidRDefault="00360236" w:rsidP="00360236">
            <w:pPr>
              <w:pStyle w:val="TAC"/>
              <w:keepNext w:val="0"/>
              <w:keepLines w:val="0"/>
              <w:rPr>
                <w:rFonts w:cs="Arial"/>
                <w:sz w:val="16"/>
                <w:szCs w:val="16"/>
              </w:rPr>
            </w:pPr>
            <w:r w:rsidRPr="003F7263">
              <w:rPr>
                <w:sz w:val="16"/>
                <w:szCs w:val="16"/>
              </w:rPr>
              <w:t>C21</w:t>
            </w:r>
          </w:p>
        </w:tc>
        <w:tc>
          <w:tcPr>
            <w:tcW w:w="3561" w:type="dxa"/>
            <w:tcBorders>
              <w:bottom w:val="single" w:sz="4" w:space="0" w:color="auto"/>
            </w:tcBorders>
            <w:shd w:val="clear" w:color="auto" w:fill="auto"/>
          </w:tcPr>
          <w:p w14:paraId="6BE2492B" w14:textId="77777777" w:rsidR="00360236" w:rsidRPr="003F7263" w:rsidRDefault="00360236" w:rsidP="00360236">
            <w:pPr>
              <w:pStyle w:val="TAL"/>
              <w:keepNext w:val="0"/>
              <w:keepLines w:val="0"/>
              <w:rPr>
                <w:rFonts w:cs="Arial"/>
                <w:sz w:val="16"/>
                <w:szCs w:val="16"/>
              </w:rPr>
            </w:pPr>
            <w:r w:rsidRPr="003F7263">
              <w:rPr>
                <w:sz w:val="16"/>
                <w:szCs w:val="16"/>
              </w:rPr>
              <w:t>UEs supporting 5G Core</w:t>
            </w:r>
          </w:p>
        </w:tc>
      </w:tr>
      <w:tr w:rsidR="00360236" w:rsidRPr="003F7263" w14:paraId="23D07E36" w14:textId="77777777" w:rsidTr="00360236">
        <w:trPr>
          <w:jc w:val="center"/>
        </w:trPr>
        <w:tc>
          <w:tcPr>
            <w:tcW w:w="1064" w:type="dxa"/>
            <w:tcBorders>
              <w:bottom w:val="single" w:sz="4" w:space="0" w:color="auto"/>
            </w:tcBorders>
            <w:shd w:val="clear" w:color="auto" w:fill="auto"/>
          </w:tcPr>
          <w:p w14:paraId="0E1A4ACF"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8.1.1.2.2</w:t>
            </w:r>
          </w:p>
        </w:tc>
        <w:tc>
          <w:tcPr>
            <w:tcW w:w="3474" w:type="dxa"/>
            <w:tcBorders>
              <w:bottom w:val="single" w:sz="4" w:space="0" w:color="auto"/>
            </w:tcBorders>
            <w:shd w:val="clear" w:color="auto" w:fill="auto"/>
          </w:tcPr>
          <w:p w14:paraId="21B49BF3" w14:textId="77777777" w:rsidR="00360236" w:rsidRPr="003F7263" w:rsidRDefault="00360236" w:rsidP="00360236">
            <w:pPr>
              <w:pStyle w:val="TAL"/>
              <w:keepNext w:val="0"/>
              <w:keepLines w:val="0"/>
              <w:rPr>
                <w:sz w:val="16"/>
                <w:szCs w:val="16"/>
              </w:rPr>
            </w:pPr>
            <w:r w:rsidRPr="003F7263">
              <w:rPr>
                <w:sz w:val="16"/>
                <w:szCs w:val="16"/>
              </w:rPr>
              <w:t>Void</w:t>
            </w:r>
          </w:p>
        </w:tc>
        <w:tc>
          <w:tcPr>
            <w:tcW w:w="807" w:type="dxa"/>
            <w:tcBorders>
              <w:bottom w:val="single" w:sz="4" w:space="0" w:color="auto"/>
            </w:tcBorders>
            <w:shd w:val="clear" w:color="auto" w:fill="auto"/>
          </w:tcPr>
          <w:p w14:paraId="28CF8E53"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auto"/>
          </w:tcPr>
          <w:p w14:paraId="3D93BFD9" w14:textId="77777777" w:rsidR="00360236" w:rsidRPr="003F7263" w:rsidRDefault="00360236" w:rsidP="00360236">
            <w:pPr>
              <w:pStyle w:val="TAC"/>
              <w:keepNext w:val="0"/>
              <w:keepLines w:val="0"/>
              <w:rPr>
                <w:sz w:val="16"/>
                <w:szCs w:val="16"/>
              </w:rPr>
            </w:pPr>
          </w:p>
        </w:tc>
        <w:tc>
          <w:tcPr>
            <w:tcW w:w="3561" w:type="dxa"/>
            <w:tcBorders>
              <w:bottom w:val="single" w:sz="4" w:space="0" w:color="auto"/>
            </w:tcBorders>
            <w:shd w:val="clear" w:color="auto" w:fill="auto"/>
          </w:tcPr>
          <w:p w14:paraId="6833BC6D" w14:textId="77777777" w:rsidR="00360236" w:rsidRPr="003F7263" w:rsidRDefault="00360236" w:rsidP="00360236">
            <w:pPr>
              <w:pStyle w:val="TAL"/>
              <w:keepNext w:val="0"/>
              <w:keepLines w:val="0"/>
              <w:rPr>
                <w:sz w:val="16"/>
                <w:szCs w:val="16"/>
              </w:rPr>
            </w:pPr>
          </w:p>
        </w:tc>
      </w:tr>
      <w:tr w:rsidR="00360236" w:rsidRPr="003F7263" w14:paraId="3AA9DBE6" w14:textId="77777777" w:rsidTr="00360236">
        <w:trPr>
          <w:jc w:val="center"/>
        </w:trPr>
        <w:tc>
          <w:tcPr>
            <w:tcW w:w="1064" w:type="dxa"/>
            <w:tcBorders>
              <w:bottom w:val="single" w:sz="4" w:space="0" w:color="auto"/>
            </w:tcBorders>
            <w:shd w:val="clear" w:color="auto" w:fill="auto"/>
          </w:tcPr>
          <w:p w14:paraId="1086A494"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8.1.1.2.3</w:t>
            </w:r>
          </w:p>
        </w:tc>
        <w:tc>
          <w:tcPr>
            <w:tcW w:w="3474" w:type="dxa"/>
            <w:tcBorders>
              <w:bottom w:val="single" w:sz="4" w:space="0" w:color="auto"/>
            </w:tcBorders>
            <w:shd w:val="clear" w:color="auto" w:fill="auto"/>
          </w:tcPr>
          <w:p w14:paraId="186475C5" w14:textId="77777777" w:rsidR="00360236" w:rsidRPr="003F7263" w:rsidRDefault="00360236" w:rsidP="00360236">
            <w:pPr>
              <w:pStyle w:val="TAL"/>
              <w:keepNext w:val="0"/>
              <w:keepLines w:val="0"/>
              <w:rPr>
                <w:rFonts w:cs="Arial"/>
                <w:bCs/>
                <w:sz w:val="16"/>
                <w:szCs w:val="16"/>
              </w:rPr>
            </w:pPr>
            <w:r w:rsidRPr="003F7263">
              <w:rPr>
                <w:sz w:val="16"/>
                <w:szCs w:val="16"/>
              </w:rPr>
              <w:t>RRC connection establishment / RRC Reject with wait time</w:t>
            </w:r>
          </w:p>
        </w:tc>
        <w:tc>
          <w:tcPr>
            <w:tcW w:w="807" w:type="dxa"/>
            <w:tcBorders>
              <w:bottom w:val="single" w:sz="4" w:space="0" w:color="auto"/>
            </w:tcBorders>
            <w:shd w:val="clear" w:color="auto" w:fill="auto"/>
          </w:tcPr>
          <w:p w14:paraId="6106BC4A" w14:textId="77777777" w:rsidR="00360236" w:rsidRPr="003F7263" w:rsidRDefault="00360236" w:rsidP="00360236">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5A7245C9" w14:textId="77777777" w:rsidR="00360236" w:rsidRPr="003F7263" w:rsidRDefault="00360236" w:rsidP="00360236">
            <w:pPr>
              <w:pStyle w:val="TAC"/>
              <w:keepNext w:val="0"/>
              <w:keepLines w:val="0"/>
              <w:rPr>
                <w:rFonts w:cs="Arial"/>
                <w:sz w:val="16"/>
                <w:szCs w:val="16"/>
              </w:rPr>
            </w:pPr>
            <w:r w:rsidRPr="003F7263">
              <w:rPr>
                <w:rFonts w:cs="Arial"/>
                <w:sz w:val="16"/>
                <w:szCs w:val="16"/>
              </w:rPr>
              <w:t>C21</w:t>
            </w:r>
          </w:p>
        </w:tc>
        <w:tc>
          <w:tcPr>
            <w:tcW w:w="3561" w:type="dxa"/>
            <w:tcBorders>
              <w:bottom w:val="single" w:sz="4" w:space="0" w:color="auto"/>
            </w:tcBorders>
            <w:shd w:val="clear" w:color="auto" w:fill="auto"/>
          </w:tcPr>
          <w:p w14:paraId="6CEC273A" w14:textId="77777777" w:rsidR="00360236" w:rsidRPr="003F7263" w:rsidRDefault="00360236" w:rsidP="00360236">
            <w:pPr>
              <w:pStyle w:val="TAL"/>
              <w:keepNext w:val="0"/>
              <w:keepLines w:val="0"/>
              <w:rPr>
                <w:rFonts w:cs="Arial"/>
                <w:sz w:val="16"/>
                <w:szCs w:val="16"/>
              </w:rPr>
            </w:pPr>
            <w:r w:rsidRPr="003F7263">
              <w:rPr>
                <w:rFonts w:cs="Arial"/>
                <w:bCs/>
                <w:sz w:val="16"/>
                <w:szCs w:val="16"/>
              </w:rPr>
              <w:t>UEs supporting 5G Core</w:t>
            </w:r>
          </w:p>
        </w:tc>
      </w:tr>
      <w:tr w:rsidR="00360236" w:rsidRPr="003F7263" w14:paraId="4B253032" w14:textId="77777777" w:rsidTr="00360236">
        <w:trPr>
          <w:jc w:val="center"/>
        </w:trPr>
        <w:tc>
          <w:tcPr>
            <w:tcW w:w="1064" w:type="dxa"/>
            <w:tcBorders>
              <w:bottom w:val="single" w:sz="4" w:space="0" w:color="auto"/>
            </w:tcBorders>
            <w:shd w:val="clear" w:color="auto" w:fill="auto"/>
          </w:tcPr>
          <w:p w14:paraId="2165DBE6" w14:textId="77777777" w:rsidR="00360236" w:rsidRPr="003F7263" w:rsidRDefault="00360236" w:rsidP="00360236">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tcBorders>
              <w:bottom w:val="single" w:sz="4" w:space="0" w:color="auto"/>
            </w:tcBorders>
            <w:shd w:val="clear" w:color="auto" w:fill="auto"/>
          </w:tcPr>
          <w:p w14:paraId="5BB1DC1F" w14:textId="77777777" w:rsidR="00360236" w:rsidRPr="003F7263" w:rsidRDefault="00360236" w:rsidP="00360236">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tcBorders>
              <w:bottom w:val="single" w:sz="4" w:space="0" w:color="auto"/>
            </w:tcBorders>
            <w:shd w:val="clear" w:color="auto" w:fill="auto"/>
          </w:tcPr>
          <w:p w14:paraId="51567BBC"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tcBorders>
              <w:bottom w:val="single" w:sz="4" w:space="0" w:color="auto"/>
            </w:tcBorders>
            <w:shd w:val="clear" w:color="auto" w:fill="auto"/>
          </w:tcPr>
          <w:p w14:paraId="7DD5B967" w14:textId="77777777" w:rsidR="00360236" w:rsidRPr="003F7263" w:rsidRDefault="00360236" w:rsidP="00360236">
            <w:pPr>
              <w:pStyle w:val="TAC"/>
              <w:keepNext w:val="0"/>
              <w:keepLines w:val="0"/>
              <w:rPr>
                <w:rFonts w:cs="Arial"/>
                <w:sz w:val="16"/>
                <w:szCs w:val="16"/>
                <w:lang w:eastAsia="ja-JP"/>
              </w:rPr>
            </w:pPr>
            <w:r w:rsidRPr="003F7263">
              <w:rPr>
                <w:rFonts w:cs="Arial"/>
                <w:sz w:val="16"/>
                <w:szCs w:val="16"/>
                <w:lang w:eastAsia="ja-JP"/>
              </w:rPr>
              <w:t>C21</w:t>
            </w:r>
          </w:p>
        </w:tc>
        <w:tc>
          <w:tcPr>
            <w:tcW w:w="3561" w:type="dxa"/>
            <w:tcBorders>
              <w:bottom w:val="single" w:sz="4" w:space="0" w:color="auto"/>
            </w:tcBorders>
            <w:shd w:val="clear" w:color="auto" w:fill="auto"/>
          </w:tcPr>
          <w:p w14:paraId="0B36AA05" w14:textId="77777777" w:rsidR="00360236" w:rsidRPr="003F7263" w:rsidRDefault="00360236" w:rsidP="00360236">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360236" w:rsidRPr="003F7263" w14:paraId="03827246" w14:textId="77777777" w:rsidTr="00360236">
        <w:trPr>
          <w:jc w:val="center"/>
        </w:trPr>
        <w:tc>
          <w:tcPr>
            <w:tcW w:w="1064" w:type="dxa"/>
            <w:tcBorders>
              <w:bottom w:val="single" w:sz="4" w:space="0" w:color="auto"/>
            </w:tcBorders>
            <w:shd w:val="clear" w:color="auto" w:fill="E6E6E6"/>
          </w:tcPr>
          <w:p w14:paraId="6CB6D8B6"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8.1.1.3</w:t>
            </w:r>
          </w:p>
        </w:tc>
        <w:tc>
          <w:tcPr>
            <w:tcW w:w="3474" w:type="dxa"/>
            <w:tcBorders>
              <w:bottom w:val="single" w:sz="4" w:space="0" w:color="auto"/>
            </w:tcBorders>
            <w:shd w:val="clear" w:color="auto" w:fill="E6E6E6"/>
          </w:tcPr>
          <w:p w14:paraId="3DA4A332" w14:textId="77777777" w:rsidR="00360236" w:rsidRPr="003F7263" w:rsidRDefault="00360236" w:rsidP="00360236">
            <w:pPr>
              <w:pStyle w:val="TAL"/>
              <w:keepNext w:val="0"/>
              <w:keepLines w:val="0"/>
              <w:rPr>
                <w:rFonts w:cs="Arial"/>
                <w:b/>
                <w:bCs/>
                <w:sz w:val="16"/>
                <w:szCs w:val="16"/>
              </w:rPr>
            </w:pPr>
            <w:r w:rsidRPr="003F7263">
              <w:rPr>
                <w:rFonts w:cs="Arial"/>
                <w:b/>
                <w:bCs/>
                <w:sz w:val="16"/>
                <w:szCs w:val="16"/>
              </w:rPr>
              <w:t>RRC release</w:t>
            </w:r>
          </w:p>
        </w:tc>
        <w:tc>
          <w:tcPr>
            <w:tcW w:w="807" w:type="dxa"/>
            <w:tcBorders>
              <w:bottom w:val="single" w:sz="4" w:space="0" w:color="auto"/>
            </w:tcBorders>
            <w:shd w:val="clear" w:color="auto" w:fill="E6E6E6"/>
          </w:tcPr>
          <w:p w14:paraId="70159059"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E6E6E6"/>
          </w:tcPr>
          <w:p w14:paraId="064FA8B6"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E6E6E6"/>
          </w:tcPr>
          <w:p w14:paraId="390803B1" w14:textId="77777777" w:rsidR="00360236" w:rsidRPr="003F7263" w:rsidRDefault="00360236" w:rsidP="00360236">
            <w:pPr>
              <w:pStyle w:val="TAL"/>
              <w:keepNext w:val="0"/>
              <w:keepLines w:val="0"/>
              <w:rPr>
                <w:rFonts w:cs="Arial"/>
                <w:sz w:val="16"/>
                <w:szCs w:val="16"/>
              </w:rPr>
            </w:pPr>
          </w:p>
        </w:tc>
      </w:tr>
      <w:tr w:rsidR="00360236" w:rsidRPr="003F7263" w14:paraId="5B84ECEF" w14:textId="77777777" w:rsidTr="00360236">
        <w:trPr>
          <w:jc w:val="center"/>
        </w:trPr>
        <w:tc>
          <w:tcPr>
            <w:tcW w:w="1064" w:type="dxa"/>
            <w:tcBorders>
              <w:bottom w:val="single" w:sz="4" w:space="0" w:color="auto"/>
            </w:tcBorders>
            <w:shd w:val="clear" w:color="auto" w:fill="auto"/>
          </w:tcPr>
          <w:p w14:paraId="3E669A28" w14:textId="77777777" w:rsidR="00360236" w:rsidRPr="003F7263" w:rsidRDefault="00360236" w:rsidP="00360236">
            <w:pPr>
              <w:pStyle w:val="TAL"/>
              <w:keepNext w:val="0"/>
              <w:keepLines w:val="0"/>
              <w:rPr>
                <w:rFonts w:cs="Arial"/>
                <w:b/>
                <w:bCs/>
                <w:sz w:val="16"/>
                <w:szCs w:val="16"/>
              </w:rPr>
            </w:pPr>
            <w:r w:rsidRPr="003F7263">
              <w:rPr>
                <w:sz w:val="16"/>
                <w:szCs w:val="16"/>
              </w:rPr>
              <w:t>8.1.1.3.1</w:t>
            </w:r>
          </w:p>
        </w:tc>
        <w:tc>
          <w:tcPr>
            <w:tcW w:w="3474" w:type="dxa"/>
            <w:tcBorders>
              <w:bottom w:val="single" w:sz="4" w:space="0" w:color="auto"/>
            </w:tcBorders>
            <w:shd w:val="clear" w:color="auto" w:fill="auto"/>
          </w:tcPr>
          <w:p w14:paraId="0134C940" w14:textId="77777777" w:rsidR="00360236" w:rsidRPr="003F7263" w:rsidRDefault="00360236" w:rsidP="00360236">
            <w:pPr>
              <w:pStyle w:val="TAL"/>
              <w:keepNext w:val="0"/>
              <w:keepLines w:val="0"/>
              <w:rPr>
                <w:rFonts w:cs="Arial"/>
                <w:b/>
                <w:bCs/>
                <w:sz w:val="16"/>
                <w:szCs w:val="16"/>
              </w:rPr>
            </w:pPr>
            <w:r w:rsidRPr="003F7263">
              <w:rPr>
                <w:sz w:val="16"/>
                <w:szCs w:val="16"/>
              </w:rPr>
              <w:t>RRC connection release / Redirection to another NR frequency</w:t>
            </w:r>
          </w:p>
        </w:tc>
        <w:tc>
          <w:tcPr>
            <w:tcW w:w="807" w:type="dxa"/>
            <w:tcBorders>
              <w:bottom w:val="single" w:sz="4" w:space="0" w:color="auto"/>
            </w:tcBorders>
            <w:shd w:val="clear" w:color="auto" w:fill="auto"/>
          </w:tcPr>
          <w:p w14:paraId="6119521F" w14:textId="77777777" w:rsidR="00360236" w:rsidRPr="003F7263" w:rsidRDefault="00360236" w:rsidP="00360236">
            <w:pPr>
              <w:pStyle w:val="TAC"/>
              <w:keepNext w:val="0"/>
              <w:keepLines w:val="0"/>
              <w:rPr>
                <w:rFonts w:cs="Arial"/>
                <w:sz w:val="16"/>
                <w:szCs w:val="16"/>
              </w:rPr>
            </w:pPr>
            <w:r w:rsidRPr="003F7263">
              <w:rPr>
                <w:rFonts w:cs="Arial"/>
                <w:sz w:val="16"/>
                <w:szCs w:val="16"/>
              </w:rPr>
              <w:t>Rel-15</w:t>
            </w:r>
          </w:p>
        </w:tc>
        <w:tc>
          <w:tcPr>
            <w:tcW w:w="1161" w:type="dxa"/>
            <w:tcBorders>
              <w:bottom w:val="single" w:sz="4" w:space="0" w:color="auto"/>
            </w:tcBorders>
            <w:shd w:val="clear" w:color="auto" w:fill="auto"/>
          </w:tcPr>
          <w:p w14:paraId="2370601B" w14:textId="77777777" w:rsidR="00360236" w:rsidRPr="003F7263" w:rsidRDefault="00360236" w:rsidP="00360236">
            <w:pPr>
              <w:pStyle w:val="TAC"/>
              <w:keepNext w:val="0"/>
              <w:keepLines w:val="0"/>
              <w:rPr>
                <w:rFonts w:cs="Arial"/>
                <w:sz w:val="16"/>
                <w:szCs w:val="16"/>
              </w:rPr>
            </w:pPr>
            <w:r w:rsidRPr="003F7263">
              <w:rPr>
                <w:sz w:val="16"/>
                <w:szCs w:val="16"/>
              </w:rPr>
              <w:t>C21</w:t>
            </w:r>
          </w:p>
        </w:tc>
        <w:tc>
          <w:tcPr>
            <w:tcW w:w="3561" w:type="dxa"/>
            <w:tcBorders>
              <w:bottom w:val="single" w:sz="4" w:space="0" w:color="auto"/>
            </w:tcBorders>
            <w:shd w:val="clear" w:color="auto" w:fill="auto"/>
          </w:tcPr>
          <w:p w14:paraId="2923BFE1" w14:textId="77777777" w:rsidR="00360236" w:rsidRPr="003F7263" w:rsidRDefault="00360236" w:rsidP="00360236">
            <w:pPr>
              <w:pStyle w:val="TAL"/>
              <w:keepNext w:val="0"/>
              <w:keepLines w:val="0"/>
              <w:rPr>
                <w:rFonts w:cs="Arial"/>
                <w:sz w:val="16"/>
                <w:szCs w:val="16"/>
              </w:rPr>
            </w:pPr>
            <w:r w:rsidRPr="003F7263">
              <w:rPr>
                <w:sz w:val="16"/>
                <w:szCs w:val="16"/>
              </w:rPr>
              <w:t>UEs supporting 5G Core</w:t>
            </w:r>
          </w:p>
        </w:tc>
      </w:tr>
      <w:tr w:rsidR="00360236" w:rsidRPr="003F7263" w14:paraId="19269AF2" w14:textId="77777777" w:rsidTr="00360236">
        <w:trPr>
          <w:jc w:val="center"/>
        </w:trPr>
        <w:tc>
          <w:tcPr>
            <w:tcW w:w="1064" w:type="dxa"/>
            <w:tcBorders>
              <w:bottom w:val="single" w:sz="4" w:space="0" w:color="auto"/>
            </w:tcBorders>
            <w:shd w:val="clear" w:color="auto" w:fill="auto"/>
          </w:tcPr>
          <w:p w14:paraId="158270A2" w14:textId="77777777" w:rsidR="00360236" w:rsidRPr="003F7263" w:rsidRDefault="00360236" w:rsidP="00360236">
            <w:pPr>
              <w:pStyle w:val="TAL"/>
              <w:keepNext w:val="0"/>
              <w:keepLines w:val="0"/>
              <w:rPr>
                <w:rFonts w:cs="Arial"/>
                <w:bCs/>
                <w:sz w:val="16"/>
                <w:szCs w:val="16"/>
              </w:rPr>
            </w:pPr>
            <w:r w:rsidRPr="003F7263">
              <w:rPr>
                <w:sz w:val="16"/>
                <w:szCs w:val="16"/>
              </w:rPr>
              <w:t>8.1.1.3.2</w:t>
            </w:r>
          </w:p>
        </w:tc>
        <w:tc>
          <w:tcPr>
            <w:tcW w:w="3474" w:type="dxa"/>
            <w:tcBorders>
              <w:bottom w:val="single" w:sz="4" w:space="0" w:color="auto"/>
            </w:tcBorders>
            <w:shd w:val="clear" w:color="auto" w:fill="auto"/>
          </w:tcPr>
          <w:p w14:paraId="4827A83B" w14:textId="77777777" w:rsidR="00360236" w:rsidRPr="003F7263" w:rsidRDefault="00360236" w:rsidP="00360236">
            <w:pPr>
              <w:pStyle w:val="TAL"/>
              <w:keepNext w:val="0"/>
              <w:keepLines w:val="0"/>
              <w:rPr>
                <w:rFonts w:cs="Arial"/>
                <w:bCs/>
                <w:sz w:val="16"/>
                <w:szCs w:val="16"/>
              </w:rPr>
            </w:pPr>
            <w:r w:rsidRPr="003F7263">
              <w:rPr>
                <w:sz w:val="16"/>
                <w:szCs w:val="16"/>
              </w:rPr>
              <w:t>RRC connection release / Redirection from NR to E-UTRA</w:t>
            </w:r>
          </w:p>
        </w:tc>
        <w:tc>
          <w:tcPr>
            <w:tcW w:w="807" w:type="dxa"/>
            <w:tcBorders>
              <w:bottom w:val="single" w:sz="4" w:space="0" w:color="auto"/>
            </w:tcBorders>
            <w:shd w:val="clear" w:color="auto" w:fill="auto"/>
          </w:tcPr>
          <w:p w14:paraId="346DADCF" w14:textId="77777777" w:rsidR="00360236" w:rsidRPr="003F7263" w:rsidRDefault="00360236" w:rsidP="00360236">
            <w:pPr>
              <w:pStyle w:val="TAC"/>
              <w:keepNext w:val="0"/>
              <w:keepLines w:val="0"/>
              <w:rPr>
                <w:rFonts w:cs="Arial"/>
                <w:sz w:val="16"/>
                <w:szCs w:val="16"/>
              </w:rPr>
            </w:pPr>
            <w:r w:rsidRPr="003F7263">
              <w:rPr>
                <w:rFonts w:cs="Arial"/>
                <w:sz w:val="16"/>
                <w:szCs w:val="16"/>
              </w:rPr>
              <w:t>Rel-15</w:t>
            </w:r>
          </w:p>
        </w:tc>
        <w:tc>
          <w:tcPr>
            <w:tcW w:w="1161" w:type="dxa"/>
            <w:tcBorders>
              <w:bottom w:val="single" w:sz="4" w:space="0" w:color="auto"/>
            </w:tcBorders>
            <w:shd w:val="clear" w:color="auto" w:fill="auto"/>
          </w:tcPr>
          <w:p w14:paraId="6EB1B7E3" w14:textId="77777777" w:rsidR="00360236" w:rsidRPr="003F7263" w:rsidRDefault="00360236" w:rsidP="00360236">
            <w:pPr>
              <w:pStyle w:val="TAC"/>
              <w:keepNext w:val="0"/>
              <w:keepLines w:val="0"/>
              <w:rPr>
                <w:rFonts w:cs="Arial"/>
                <w:sz w:val="16"/>
                <w:szCs w:val="16"/>
              </w:rPr>
            </w:pPr>
            <w:r w:rsidRPr="003F7263">
              <w:rPr>
                <w:rFonts w:cs="Arial"/>
                <w:sz w:val="16"/>
                <w:szCs w:val="16"/>
              </w:rPr>
              <w:t>C32</w:t>
            </w:r>
          </w:p>
        </w:tc>
        <w:tc>
          <w:tcPr>
            <w:tcW w:w="3561" w:type="dxa"/>
            <w:tcBorders>
              <w:bottom w:val="single" w:sz="4" w:space="0" w:color="auto"/>
            </w:tcBorders>
            <w:shd w:val="clear" w:color="auto" w:fill="auto"/>
          </w:tcPr>
          <w:p w14:paraId="32E86990" w14:textId="77777777" w:rsidR="00360236" w:rsidRPr="003F7263" w:rsidRDefault="00360236" w:rsidP="00360236">
            <w:pPr>
              <w:pStyle w:val="TAL"/>
              <w:keepNext w:val="0"/>
              <w:keepLines w:val="0"/>
              <w:rPr>
                <w:rFonts w:cs="Arial"/>
                <w:sz w:val="16"/>
                <w:szCs w:val="16"/>
              </w:rPr>
            </w:pPr>
            <w:r w:rsidRPr="003F7263">
              <w:rPr>
                <w:rFonts w:cs="Arial"/>
                <w:sz w:val="16"/>
                <w:szCs w:val="16"/>
              </w:rPr>
              <w:t>UEs supporting 5G Core and E-UTRA</w:t>
            </w:r>
          </w:p>
        </w:tc>
      </w:tr>
      <w:tr w:rsidR="00360236" w:rsidRPr="003F7263" w14:paraId="03247766" w14:textId="77777777" w:rsidTr="00360236">
        <w:trPr>
          <w:jc w:val="center"/>
        </w:trPr>
        <w:tc>
          <w:tcPr>
            <w:tcW w:w="1064" w:type="dxa"/>
            <w:tcBorders>
              <w:bottom w:val="single" w:sz="4" w:space="0" w:color="auto"/>
            </w:tcBorders>
            <w:shd w:val="clear" w:color="auto" w:fill="auto"/>
          </w:tcPr>
          <w:p w14:paraId="79130363" w14:textId="77777777" w:rsidR="00360236" w:rsidRPr="003F7263" w:rsidRDefault="00360236" w:rsidP="00360236">
            <w:pPr>
              <w:spacing w:after="0"/>
              <w:rPr>
                <w:rFonts w:ascii="Arial" w:hAnsi="Arial"/>
                <w:sz w:val="16"/>
                <w:szCs w:val="16"/>
              </w:rPr>
            </w:pPr>
            <w:r w:rsidRPr="003F7263">
              <w:rPr>
                <w:rFonts w:ascii="Arial" w:hAnsi="Arial"/>
                <w:sz w:val="16"/>
                <w:szCs w:val="16"/>
              </w:rPr>
              <w:lastRenderedPageBreak/>
              <w:t>8.1.1.3.3</w:t>
            </w:r>
          </w:p>
        </w:tc>
        <w:tc>
          <w:tcPr>
            <w:tcW w:w="3474" w:type="dxa"/>
            <w:tcBorders>
              <w:bottom w:val="single" w:sz="4" w:space="0" w:color="auto"/>
            </w:tcBorders>
            <w:shd w:val="clear" w:color="auto" w:fill="auto"/>
          </w:tcPr>
          <w:p w14:paraId="6975E61F" w14:textId="77777777" w:rsidR="00360236" w:rsidRPr="003F7263" w:rsidRDefault="00360236" w:rsidP="00360236">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tcBorders>
              <w:bottom w:val="single" w:sz="4" w:space="0" w:color="auto"/>
            </w:tcBorders>
            <w:shd w:val="clear" w:color="auto" w:fill="auto"/>
          </w:tcPr>
          <w:p w14:paraId="6B0A2886"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7FC180C8" w14:textId="77777777" w:rsidR="00360236" w:rsidRPr="003F7263" w:rsidRDefault="00360236" w:rsidP="00360236">
            <w:pPr>
              <w:spacing w:after="0"/>
              <w:jc w:val="center"/>
              <w:rPr>
                <w:rFonts w:ascii="Arial" w:hAnsi="Arial" w:cs="Arial"/>
                <w:sz w:val="16"/>
                <w:szCs w:val="16"/>
              </w:rPr>
            </w:pPr>
            <w:r w:rsidRPr="003F7263">
              <w:rPr>
                <w:rFonts w:ascii="Arial" w:hAnsi="Arial"/>
                <w:sz w:val="16"/>
                <w:szCs w:val="16"/>
              </w:rPr>
              <w:t>C21</w:t>
            </w:r>
          </w:p>
        </w:tc>
        <w:tc>
          <w:tcPr>
            <w:tcW w:w="3561" w:type="dxa"/>
            <w:tcBorders>
              <w:bottom w:val="single" w:sz="4" w:space="0" w:color="auto"/>
            </w:tcBorders>
            <w:shd w:val="clear" w:color="auto" w:fill="auto"/>
          </w:tcPr>
          <w:p w14:paraId="3D766C45" w14:textId="77777777" w:rsidR="00360236" w:rsidRPr="003F7263" w:rsidRDefault="00360236" w:rsidP="00360236">
            <w:pPr>
              <w:spacing w:after="0"/>
              <w:rPr>
                <w:rFonts w:ascii="Arial" w:hAnsi="Arial" w:cs="Arial"/>
                <w:sz w:val="16"/>
                <w:szCs w:val="16"/>
              </w:rPr>
            </w:pPr>
            <w:r w:rsidRPr="003F7263">
              <w:rPr>
                <w:rFonts w:ascii="Arial" w:hAnsi="Arial"/>
                <w:sz w:val="16"/>
                <w:szCs w:val="16"/>
              </w:rPr>
              <w:t>UEs supporting 5G Core</w:t>
            </w:r>
          </w:p>
        </w:tc>
      </w:tr>
      <w:tr w:rsidR="00360236" w:rsidRPr="003F7263" w14:paraId="4B436EC6" w14:textId="77777777" w:rsidTr="00360236">
        <w:trPr>
          <w:jc w:val="center"/>
        </w:trPr>
        <w:tc>
          <w:tcPr>
            <w:tcW w:w="1064" w:type="dxa"/>
            <w:tcBorders>
              <w:bottom w:val="single" w:sz="4" w:space="0" w:color="auto"/>
            </w:tcBorders>
            <w:shd w:val="clear" w:color="auto" w:fill="auto"/>
          </w:tcPr>
          <w:p w14:paraId="29053FD9" w14:textId="77777777" w:rsidR="00360236" w:rsidRPr="003F7263" w:rsidRDefault="00360236" w:rsidP="00360236">
            <w:pPr>
              <w:spacing w:after="0"/>
              <w:rPr>
                <w:rFonts w:ascii="Arial" w:hAnsi="Arial"/>
                <w:sz w:val="16"/>
                <w:szCs w:val="16"/>
              </w:rPr>
            </w:pPr>
            <w:r w:rsidRPr="003F7263">
              <w:rPr>
                <w:rFonts w:ascii="Arial" w:hAnsi="Arial"/>
                <w:sz w:val="16"/>
                <w:szCs w:val="16"/>
              </w:rPr>
              <w:t>8.1.1.3.4</w:t>
            </w:r>
          </w:p>
        </w:tc>
        <w:tc>
          <w:tcPr>
            <w:tcW w:w="3474" w:type="dxa"/>
            <w:tcBorders>
              <w:bottom w:val="single" w:sz="4" w:space="0" w:color="auto"/>
            </w:tcBorders>
            <w:shd w:val="clear" w:color="auto" w:fill="auto"/>
          </w:tcPr>
          <w:p w14:paraId="496F3FBA" w14:textId="77777777" w:rsidR="00360236" w:rsidRPr="003F7263" w:rsidRDefault="00360236" w:rsidP="00360236">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tcBorders>
              <w:bottom w:val="single" w:sz="4" w:space="0" w:color="auto"/>
            </w:tcBorders>
            <w:shd w:val="clear" w:color="auto" w:fill="auto"/>
          </w:tcPr>
          <w:p w14:paraId="4BEC8F85"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D4AD00F"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C26</w:t>
            </w:r>
          </w:p>
        </w:tc>
        <w:tc>
          <w:tcPr>
            <w:tcW w:w="3561" w:type="dxa"/>
            <w:tcBorders>
              <w:bottom w:val="single" w:sz="4" w:space="0" w:color="auto"/>
            </w:tcBorders>
            <w:shd w:val="clear" w:color="auto" w:fill="auto"/>
          </w:tcPr>
          <w:p w14:paraId="4A1CBB1F"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5GS and E-UTRA</w:t>
            </w:r>
          </w:p>
        </w:tc>
      </w:tr>
      <w:tr w:rsidR="00360236" w:rsidRPr="003F7263" w14:paraId="14B34A95" w14:textId="77777777" w:rsidTr="00360236">
        <w:trPr>
          <w:jc w:val="center"/>
        </w:trPr>
        <w:tc>
          <w:tcPr>
            <w:tcW w:w="1064" w:type="dxa"/>
            <w:tcBorders>
              <w:bottom w:val="single" w:sz="4" w:space="0" w:color="auto"/>
            </w:tcBorders>
            <w:shd w:val="clear" w:color="auto" w:fill="auto"/>
          </w:tcPr>
          <w:p w14:paraId="74FD8BF3" w14:textId="77777777" w:rsidR="00360236" w:rsidRPr="003F7263" w:rsidRDefault="00360236" w:rsidP="00360236">
            <w:pPr>
              <w:spacing w:after="0"/>
              <w:rPr>
                <w:rFonts w:ascii="Arial" w:hAnsi="Arial"/>
                <w:sz w:val="16"/>
                <w:szCs w:val="16"/>
              </w:rPr>
            </w:pPr>
            <w:r w:rsidRPr="003F7263">
              <w:rPr>
                <w:rFonts w:ascii="Arial" w:hAnsi="Arial"/>
                <w:sz w:val="16"/>
                <w:szCs w:val="16"/>
              </w:rPr>
              <w:t>8.1.1.3.5</w:t>
            </w:r>
          </w:p>
        </w:tc>
        <w:tc>
          <w:tcPr>
            <w:tcW w:w="3474" w:type="dxa"/>
            <w:tcBorders>
              <w:bottom w:val="single" w:sz="4" w:space="0" w:color="auto"/>
            </w:tcBorders>
            <w:shd w:val="clear" w:color="auto" w:fill="auto"/>
          </w:tcPr>
          <w:p w14:paraId="3DEEEA4E" w14:textId="77777777" w:rsidR="00360236" w:rsidRPr="003F7263" w:rsidRDefault="00360236" w:rsidP="0036023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119F8416"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2F9AF9FD"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auto"/>
          </w:tcPr>
          <w:p w14:paraId="67752903" w14:textId="77777777" w:rsidR="00360236" w:rsidRPr="003F7263" w:rsidRDefault="00360236" w:rsidP="00360236">
            <w:pPr>
              <w:spacing w:after="0"/>
              <w:rPr>
                <w:rFonts w:ascii="Arial" w:hAnsi="Arial" w:cs="Arial"/>
                <w:sz w:val="16"/>
                <w:szCs w:val="16"/>
              </w:rPr>
            </w:pPr>
          </w:p>
        </w:tc>
      </w:tr>
      <w:tr w:rsidR="00360236" w:rsidRPr="003F7263" w14:paraId="11ED0785" w14:textId="77777777" w:rsidTr="00360236">
        <w:trPr>
          <w:jc w:val="center"/>
        </w:trPr>
        <w:tc>
          <w:tcPr>
            <w:tcW w:w="1064" w:type="dxa"/>
            <w:tcBorders>
              <w:bottom w:val="single" w:sz="4" w:space="0" w:color="auto"/>
            </w:tcBorders>
            <w:shd w:val="clear" w:color="auto" w:fill="auto"/>
          </w:tcPr>
          <w:p w14:paraId="3D40FE96" w14:textId="77777777" w:rsidR="00360236" w:rsidRPr="003F7263" w:rsidRDefault="00360236" w:rsidP="00360236">
            <w:pPr>
              <w:spacing w:after="0"/>
              <w:rPr>
                <w:rFonts w:ascii="Arial" w:hAnsi="Arial"/>
                <w:sz w:val="16"/>
                <w:szCs w:val="16"/>
              </w:rPr>
            </w:pPr>
            <w:r w:rsidRPr="003F7263">
              <w:rPr>
                <w:rFonts w:ascii="Arial" w:hAnsi="Arial"/>
                <w:sz w:val="16"/>
                <w:szCs w:val="16"/>
              </w:rPr>
              <w:t>8.1.1.3.6</w:t>
            </w:r>
          </w:p>
        </w:tc>
        <w:tc>
          <w:tcPr>
            <w:tcW w:w="3474" w:type="dxa"/>
            <w:tcBorders>
              <w:bottom w:val="single" w:sz="4" w:space="0" w:color="auto"/>
            </w:tcBorders>
            <w:shd w:val="clear" w:color="auto" w:fill="auto"/>
          </w:tcPr>
          <w:p w14:paraId="01738CC6" w14:textId="77777777" w:rsidR="00360236" w:rsidRPr="003F7263" w:rsidRDefault="00360236" w:rsidP="0036023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48EC37F5"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292B9C68"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auto"/>
          </w:tcPr>
          <w:p w14:paraId="091BFE07" w14:textId="77777777" w:rsidR="00360236" w:rsidRPr="003F7263" w:rsidRDefault="00360236" w:rsidP="00360236">
            <w:pPr>
              <w:spacing w:after="0"/>
              <w:rPr>
                <w:rFonts w:ascii="Arial" w:hAnsi="Arial" w:cs="Arial"/>
                <w:sz w:val="16"/>
                <w:szCs w:val="16"/>
              </w:rPr>
            </w:pPr>
          </w:p>
        </w:tc>
      </w:tr>
      <w:tr w:rsidR="00360236" w:rsidRPr="003F7263" w14:paraId="3B14B1D3" w14:textId="77777777" w:rsidTr="00360236">
        <w:trPr>
          <w:jc w:val="center"/>
        </w:trPr>
        <w:tc>
          <w:tcPr>
            <w:tcW w:w="1064" w:type="dxa"/>
            <w:tcBorders>
              <w:bottom w:val="single" w:sz="4" w:space="0" w:color="auto"/>
            </w:tcBorders>
            <w:shd w:val="clear" w:color="auto" w:fill="auto"/>
          </w:tcPr>
          <w:p w14:paraId="4D463CE7" w14:textId="77777777" w:rsidR="00360236" w:rsidRPr="003F7263" w:rsidRDefault="00360236" w:rsidP="00360236">
            <w:pPr>
              <w:spacing w:after="0"/>
              <w:rPr>
                <w:rFonts w:ascii="Arial" w:hAnsi="Arial"/>
                <w:sz w:val="16"/>
                <w:szCs w:val="16"/>
              </w:rPr>
            </w:pPr>
            <w:r w:rsidRPr="003F7263">
              <w:rPr>
                <w:rFonts w:ascii="Arial" w:hAnsi="Arial"/>
                <w:sz w:val="16"/>
                <w:szCs w:val="16"/>
              </w:rPr>
              <w:t>8.1.1.3.7</w:t>
            </w:r>
          </w:p>
        </w:tc>
        <w:tc>
          <w:tcPr>
            <w:tcW w:w="3474" w:type="dxa"/>
            <w:tcBorders>
              <w:bottom w:val="single" w:sz="4" w:space="0" w:color="auto"/>
            </w:tcBorders>
            <w:shd w:val="clear" w:color="auto" w:fill="auto"/>
          </w:tcPr>
          <w:p w14:paraId="1A9B3D9E"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tcBorders>
              <w:bottom w:val="single" w:sz="4" w:space="0" w:color="auto"/>
            </w:tcBorders>
            <w:shd w:val="clear" w:color="auto" w:fill="auto"/>
          </w:tcPr>
          <w:p w14:paraId="509785C1"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5FF30F28"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C133</w:t>
            </w:r>
          </w:p>
        </w:tc>
        <w:tc>
          <w:tcPr>
            <w:tcW w:w="3561" w:type="dxa"/>
            <w:tcBorders>
              <w:bottom w:val="single" w:sz="4" w:space="0" w:color="auto"/>
            </w:tcBorders>
            <w:shd w:val="clear" w:color="auto" w:fill="auto"/>
          </w:tcPr>
          <w:p w14:paraId="0A996DC4" w14:textId="77777777" w:rsidR="00360236" w:rsidRPr="003F7263" w:rsidRDefault="00360236" w:rsidP="00360236">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360236" w:rsidRPr="003F7263" w14:paraId="0260B8E8" w14:textId="77777777" w:rsidTr="00360236">
        <w:trPr>
          <w:jc w:val="center"/>
        </w:trPr>
        <w:tc>
          <w:tcPr>
            <w:tcW w:w="1064" w:type="dxa"/>
            <w:tcBorders>
              <w:bottom w:val="single" w:sz="4" w:space="0" w:color="auto"/>
            </w:tcBorders>
            <w:shd w:val="clear" w:color="auto" w:fill="auto"/>
          </w:tcPr>
          <w:p w14:paraId="23F6B948" w14:textId="77777777" w:rsidR="00360236" w:rsidRPr="003F7263" w:rsidRDefault="00360236" w:rsidP="00360236">
            <w:pPr>
              <w:spacing w:after="0"/>
              <w:rPr>
                <w:rFonts w:ascii="Arial" w:hAnsi="Arial"/>
                <w:sz w:val="16"/>
                <w:szCs w:val="16"/>
              </w:rPr>
            </w:pPr>
            <w:r w:rsidRPr="003F7263">
              <w:rPr>
                <w:rFonts w:ascii="Arial" w:hAnsi="Arial"/>
                <w:sz w:val="16"/>
                <w:szCs w:val="16"/>
              </w:rPr>
              <w:t>8.1.1.3.7a</w:t>
            </w:r>
          </w:p>
        </w:tc>
        <w:tc>
          <w:tcPr>
            <w:tcW w:w="3474" w:type="dxa"/>
            <w:tcBorders>
              <w:bottom w:val="single" w:sz="4" w:space="0" w:color="auto"/>
            </w:tcBorders>
            <w:shd w:val="clear" w:color="auto" w:fill="auto"/>
          </w:tcPr>
          <w:p w14:paraId="4B2EB986"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tcBorders>
              <w:bottom w:val="single" w:sz="4" w:space="0" w:color="auto"/>
            </w:tcBorders>
            <w:shd w:val="clear" w:color="auto" w:fill="auto"/>
          </w:tcPr>
          <w:p w14:paraId="5A9036A0"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98C7602"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C148</w:t>
            </w:r>
          </w:p>
        </w:tc>
        <w:tc>
          <w:tcPr>
            <w:tcW w:w="3561" w:type="dxa"/>
            <w:tcBorders>
              <w:bottom w:val="single" w:sz="4" w:space="0" w:color="auto"/>
            </w:tcBorders>
            <w:shd w:val="clear" w:color="auto" w:fill="auto"/>
          </w:tcPr>
          <w:p w14:paraId="4C981B6B"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360236" w:rsidRPr="003F7263" w14:paraId="6F828018" w14:textId="77777777" w:rsidTr="00360236">
        <w:trPr>
          <w:jc w:val="center"/>
        </w:trPr>
        <w:tc>
          <w:tcPr>
            <w:tcW w:w="1064" w:type="dxa"/>
            <w:tcBorders>
              <w:bottom w:val="single" w:sz="4" w:space="0" w:color="auto"/>
            </w:tcBorders>
            <w:shd w:val="clear" w:color="auto" w:fill="auto"/>
          </w:tcPr>
          <w:p w14:paraId="53A2585F" w14:textId="77777777" w:rsidR="00360236" w:rsidRPr="003F7263" w:rsidRDefault="00360236" w:rsidP="00360236">
            <w:pPr>
              <w:spacing w:after="0"/>
              <w:rPr>
                <w:rFonts w:ascii="Arial" w:hAnsi="Arial"/>
                <w:sz w:val="16"/>
                <w:szCs w:val="16"/>
              </w:rPr>
            </w:pPr>
            <w:r w:rsidRPr="003F7263">
              <w:rPr>
                <w:rFonts w:ascii="Arial" w:hAnsi="Arial"/>
                <w:sz w:val="16"/>
                <w:szCs w:val="16"/>
              </w:rPr>
              <w:t>8.1.1.3.7b</w:t>
            </w:r>
          </w:p>
        </w:tc>
        <w:tc>
          <w:tcPr>
            <w:tcW w:w="3474" w:type="dxa"/>
            <w:tcBorders>
              <w:bottom w:val="single" w:sz="4" w:space="0" w:color="auto"/>
            </w:tcBorders>
            <w:shd w:val="clear" w:color="auto" w:fill="auto"/>
          </w:tcPr>
          <w:p w14:paraId="16252848"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tcBorders>
              <w:bottom w:val="single" w:sz="4" w:space="0" w:color="auto"/>
            </w:tcBorders>
            <w:shd w:val="clear" w:color="auto" w:fill="auto"/>
          </w:tcPr>
          <w:p w14:paraId="2A870EA0"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A48DA02"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C161</w:t>
            </w:r>
          </w:p>
        </w:tc>
        <w:tc>
          <w:tcPr>
            <w:tcW w:w="3561" w:type="dxa"/>
            <w:tcBorders>
              <w:bottom w:val="single" w:sz="4" w:space="0" w:color="auto"/>
            </w:tcBorders>
            <w:shd w:val="clear" w:color="auto" w:fill="auto"/>
          </w:tcPr>
          <w:p w14:paraId="77E035F2"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360236" w:rsidRPr="003F7263" w14:paraId="7FCF4565" w14:textId="77777777" w:rsidTr="00360236">
        <w:trPr>
          <w:jc w:val="center"/>
        </w:trPr>
        <w:tc>
          <w:tcPr>
            <w:tcW w:w="1064" w:type="dxa"/>
            <w:tcBorders>
              <w:bottom w:val="single" w:sz="4" w:space="0" w:color="auto"/>
            </w:tcBorders>
            <w:shd w:val="clear" w:color="auto" w:fill="D9D9D9"/>
          </w:tcPr>
          <w:p w14:paraId="7C790A3B" w14:textId="77777777" w:rsidR="00360236" w:rsidRPr="003F7263" w:rsidRDefault="00360236" w:rsidP="00360236">
            <w:pPr>
              <w:spacing w:after="0"/>
              <w:rPr>
                <w:rFonts w:ascii="Arial" w:hAnsi="Arial"/>
                <w:sz w:val="16"/>
                <w:szCs w:val="16"/>
              </w:rPr>
            </w:pPr>
            <w:r w:rsidRPr="003F7263">
              <w:rPr>
                <w:rFonts w:ascii="Arial" w:hAnsi="Arial" w:cs="Arial"/>
                <w:b/>
                <w:bCs/>
                <w:sz w:val="16"/>
                <w:szCs w:val="16"/>
              </w:rPr>
              <w:t>8.1.1.4</w:t>
            </w:r>
          </w:p>
        </w:tc>
        <w:tc>
          <w:tcPr>
            <w:tcW w:w="3474" w:type="dxa"/>
            <w:tcBorders>
              <w:bottom w:val="single" w:sz="4" w:space="0" w:color="auto"/>
            </w:tcBorders>
            <w:shd w:val="clear" w:color="auto" w:fill="D9D9D9"/>
          </w:tcPr>
          <w:p w14:paraId="4A8A80D4" w14:textId="77777777" w:rsidR="00360236" w:rsidRPr="003F7263" w:rsidRDefault="00360236" w:rsidP="00360236">
            <w:pPr>
              <w:spacing w:after="0"/>
              <w:rPr>
                <w:rFonts w:ascii="Arial" w:hAnsi="Arial"/>
                <w:sz w:val="16"/>
                <w:szCs w:val="16"/>
              </w:rPr>
            </w:pPr>
            <w:r w:rsidRPr="003F7263">
              <w:rPr>
                <w:rFonts w:ascii="Arial" w:hAnsi="Arial" w:cs="Arial"/>
                <w:b/>
                <w:bCs/>
                <w:sz w:val="16"/>
                <w:szCs w:val="16"/>
              </w:rPr>
              <w:t>RRC resume</w:t>
            </w:r>
          </w:p>
        </w:tc>
        <w:tc>
          <w:tcPr>
            <w:tcW w:w="807" w:type="dxa"/>
            <w:tcBorders>
              <w:bottom w:val="single" w:sz="4" w:space="0" w:color="auto"/>
            </w:tcBorders>
            <w:shd w:val="clear" w:color="auto" w:fill="D9D9D9"/>
          </w:tcPr>
          <w:p w14:paraId="3E7D278C"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D9D9D9"/>
          </w:tcPr>
          <w:p w14:paraId="6262FA3A"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D9D9D9"/>
          </w:tcPr>
          <w:p w14:paraId="0A267125" w14:textId="77777777" w:rsidR="00360236" w:rsidRPr="003F7263" w:rsidRDefault="00360236" w:rsidP="00360236">
            <w:pPr>
              <w:spacing w:after="0"/>
              <w:rPr>
                <w:rFonts w:ascii="Arial" w:hAnsi="Arial" w:cs="Arial"/>
                <w:sz w:val="16"/>
                <w:szCs w:val="16"/>
              </w:rPr>
            </w:pPr>
          </w:p>
        </w:tc>
      </w:tr>
      <w:tr w:rsidR="00360236" w:rsidRPr="003F7263" w14:paraId="58F7BFE8" w14:textId="77777777" w:rsidTr="00360236">
        <w:trPr>
          <w:jc w:val="center"/>
        </w:trPr>
        <w:tc>
          <w:tcPr>
            <w:tcW w:w="1064" w:type="dxa"/>
            <w:tcBorders>
              <w:bottom w:val="single" w:sz="4" w:space="0" w:color="auto"/>
            </w:tcBorders>
            <w:shd w:val="clear" w:color="auto" w:fill="auto"/>
          </w:tcPr>
          <w:p w14:paraId="4DA6334B" w14:textId="77777777" w:rsidR="00360236" w:rsidRPr="003F7263" w:rsidRDefault="00360236" w:rsidP="00360236">
            <w:pPr>
              <w:spacing w:after="0"/>
              <w:rPr>
                <w:rFonts w:ascii="Arial" w:hAnsi="Arial" w:cs="Arial"/>
                <w:b/>
                <w:bCs/>
                <w:sz w:val="16"/>
                <w:szCs w:val="16"/>
              </w:rPr>
            </w:pPr>
            <w:r w:rsidRPr="003F7263">
              <w:rPr>
                <w:rFonts w:ascii="Arial" w:hAnsi="Arial" w:cs="Arial"/>
                <w:bCs/>
                <w:sz w:val="16"/>
                <w:szCs w:val="16"/>
              </w:rPr>
              <w:t>8.1.1.4.1</w:t>
            </w:r>
          </w:p>
        </w:tc>
        <w:tc>
          <w:tcPr>
            <w:tcW w:w="3474" w:type="dxa"/>
            <w:tcBorders>
              <w:bottom w:val="single" w:sz="4" w:space="0" w:color="auto"/>
            </w:tcBorders>
            <w:shd w:val="clear" w:color="auto" w:fill="auto"/>
          </w:tcPr>
          <w:p w14:paraId="7C0AAAF8"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tcBorders>
              <w:bottom w:val="single" w:sz="4" w:space="0" w:color="auto"/>
            </w:tcBorders>
            <w:shd w:val="clear" w:color="auto" w:fill="auto"/>
          </w:tcPr>
          <w:p w14:paraId="404DED6C"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089A0F7F"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C109</w:t>
            </w:r>
          </w:p>
        </w:tc>
        <w:tc>
          <w:tcPr>
            <w:tcW w:w="3561" w:type="dxa"/>
            <w:tcBorders>
              <w:bottom w:val="single" w:sz="4" w:space="0" w:color="auto"/>
            </w:tcBorders>
            <w:shd w:val="clear" w:color="auto" w:fill="auto"/>
          </w:tcPr>
          <w:p w14:paraId="195124A6" w14:textId="77777777" w:rsidR="00360236" w:rsidRPr="003F7263" w:rsidRDefault="00360236" w:rsidP="0036023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0236" w:rsidRPr="003F7263" w14:paraId="6F569C82" w14:textId="77777777" w:rsidTr="00360236">
        <w:trPr>
          <w:jc w:val="center"/>
        </w:trPr>
        <w:tc>
          <w:tcPr>
            <w:tcW w:w="1064" w:type="dxa"/>
            <w:tcBorders>
              <w:bottom w:val="single" w:sz="4" w:space="0" w:color="auto"/>
            </w:tcBorders>
            <w:shd w:val="clear" w:color="auto" w:fill="auto"/>
          </w:tcPr>
          <w:p w14:paraId="338A0BB0"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8.1.1.4.2</w:t>
            </w:r>
          </w:p>
        </w:tc>
        <w:tc>
          <w:tcPr>
            <w:tcW w:w="3474" w:type="dxa"/>
            <w:tcBorders>
              <w:bottom w:val="single" w:sz="4" w:space="0" w:color="auto"/>
            </w:tcBorders>
            <w:shd w:val="clear" w:color="auto" w:fill="auto"/>
          </w:tcPr>
          <w:p w14:paraId="51EF21B3" w14:textId="77777777" w:rsidR="00360236" w:rsidRPr="003F7263" w:rsidRDefault="00360236" w:rsidP="00360236">
            <w:pPr>
              <w:spacing w:after="0"/>
              <w:rPr>
                <w:rFonts w:ascii="Arial" w:hAnsi="Arial"/>
                <w:sz w:val="16"/>
                <w:szCs w:val="16"/>
              </w:rPr>
            </w:pPr>
            <w:r w:rsidRPr="003F7263">
              <w:rPr>
                <w:rFonts w:ascii="Arial" w:hAnsi="Arial"/>
                <w:sz w:val="16"/>
                <w:szCs w:val="16"/>
              </w:rPr>
              <w:t>RRC resume / Suspend-Resume / RRC setup / T319 expiry</w:t>
            </w:r>
          </w:p>
        </w:tc>
        <w:tc>
          <w:tcPr>
            <w:tcW w:w="807" w:type="dxa"/>
            <w:tcBorders>
              <w:bottom w:val="single" w:sz="4" w:space="0" w:color="auto"/>
            </w:tcBorders>
            <w:shd w:val="clear" w:color="auto" w:fill="auto"/>
          </w:tcPr>
          <w:p w14:paraId="5DECA3CC"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5A54A5CB"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C109</w:t>
            </w:r>
          </w:p>
        </w:tc>
        <w:tc>
          <w:tcPr>
            <w:tcW w:w="3561" w:type="dxa"/>
            <w:tcBorders>
              <w:bottom w:val="single" w:sz="4" w:space="0" w:color="auto"/>
            </w:tcBorders>
            <w:shd w:val="clear" w:color="auto" w:fill="auto"/>
          </w:tcPr>
          <w:p w14:paraId="7C695108"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0236" w:rsidRPr="003F7263" w14:paraId="270E7DD8" w14:textId="77777777" w:rsidTr="00360236">
        <w:trPr>
          <w:jc w:val="center"/>
        </w:trPr>
        <w:tc>
          <w:tcPr>
            <w:tcW w:w="1064" w:type="dxa"/>
            <w:tcBorders>
              <w:bottom w:val="single" w:sz="4" w:space="0" w:color="auto"/>
            </w:tcBorders>
            <w:shd w:val="clear" w:color="auto" w:fill="auto"/>
          </w:tcPr>
          <w:p w14:paraId="68BF2A20"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8.1.1.4.3</w:t>
            </w:r>
          </w:p>
        </w:tc>
        <w:tc>
          <w:tcPr>
            <w:tcW w:w="3474" w:type="dxa"/>
            <w:tcBorders>
              <w:bottom w:val="single" w:sz="4" w:space="0" w:color="auto"/>
            </w:tcBorders>
            <w:shd w:val="clear" w:color="auto" w:fill="auto"/>
          </w:tcPr>
          <w:p w14:paraId="08BFF40E" w14:textId="77777777" w:rsidR="00360236" w:rsidRPr="003F7263" w:rsidRDefault="00360236" w:rsidP="0036023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47027C2D"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4562A1F0"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auto"/>
          </w:tcPr>
          <w:p w14:paraId="73EB5AFC" w14:textId="77777777" w:rsidR="00360236" w:rsidRPr="003F7263" w:rsidRDefault="00360236" w:rsidP="00360236">
            <w:pPr>
              <w:spacing w:after="0"/>
              <w:rPr>
                <w:rFonts w:ascii="Arial" w:hAnsi="Arial" w:cs="Arial"/>
                <w:sz w:val="16"/>
                <w:szCs w:val="16"/>
              </w:rPr>
            </w:pPr>
          </w:p>
        </w:tc>
      </w:tr>
      <w:tr w:rsidR="00360236" w:rsidRPr="003F7263" w14:paraId="24687BFE" w14:textId="77777777" w:rsidTr="00360236">
        <w:trPr>
          <w:jc w:val="center"/>
        </w:trPr>
        <w:tc>
          <w:tcPr>
            <w:tcW w:w="1064" w:type="dxa"/>
            <w:tcBorders>
              <w:bottom w:val="single" w:sz="4" w:space="0" w:color="auto"/>
            </w:tcBorders>
            <w:shd w:val="clear" w:color="auto" w:fill="auto"/>
          </w:tcPr>
          <w:p w14:paraId="71FE8A87"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8.1.1.4.4</w:t>
            </w:r>
          </w:p>
        </w:tc>
        <w:tc>
          <w:tcPr>
            <w:tcW w:w="3474" w:type="dxa"/>
            <w:tcBorders>
              <w:bottom w:val="single" w:sz="4" w:space="0" w:color="auto"/>
            </w:tcBorders>
            <w:shd w:val="clear" w:color="auto" w:fill="auto"/>
          </w:tcPr>
          <w:p w14:paraId="4D154CB0"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tcBorders>
              <w:bottom w:val="single" w:sz="4" w:space="0" w:color="auto"/>
            </w:tcBorders>
            <w:shd w:val="clear" w:color="auto" w:fill="auto"/>
          </w:tcPr>
          <w:p w14:paraId="452BC84A"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3BAF9C3E"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C154</w:t>
            </w:r>
          </w:p>
        </w:tc>
        <w:tc>
          <w:tcPr>
            <w:tcW w:w="3561" w:type="dxa"/>
            <w:tcBorders>
              <w:bottom w:val="single" w:sz="4" w:space="0" w:color="auto"/>
            </w:tcBorders>
            <w:shd w:val="clear" w:color="auto" w:fill="auto"/>
          </w:tcPr>
          <w:p w14:paraId="5B09DCCD" w14:textId="77777777" w:rsidR="00360236" w:rsidRPr="003F7263" w:rsidRDefault="00360236" w:rsidP="0036023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360236" w:rsidRPr="003F7263" w14:paraId="18B51946" w14:textId="77777777" w:rsidTr="00360236">
        <w:trPr>
          <w:jc w:val="center"/>
        </w:trPr>
        <w:tc>
          <w:tcPr>
            <w:tcW w:w="1064" w:type="dxa"/>
            <w:tcBorders>
              <w:bottom w:val="single" w:sz="4" w:space="0" w:color="auto"/>
            </w:tcBorders>
            <w:shd w:val="clear" w:color="auto" w:fill="auto"/>
          </w:tcPr>
          <w:p w14:paraId="576978BE"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8.1.1.4.5</w:t>
            </w:r>
          </w:p>
        </w:tc>
        <w:tc>
          <w:tcPr>
            <w:tcW w:w="3474" w:type="dxa"/>
            <w:tcBorders>
              <w:bottom w:val="single" w:sz="4" w:space="0" w:color="auto"/>
            </w:tcBorders>
            <w:shd w:val="clear" w:color="auto" w:fill="auto"/>
          </w:tcPr>
          <w:p w14:paraId="0449F714"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tcBorders>
              <w:bottom w:val="single" w:sz="4" w:space="0" w:color="auto"/>
            </w:tcBorders>
            <w:shd w:val="clear" w:color="auto" w:fill="auto"/>
          </w:tcPr>
          <w:p w14:paraId="24987CE1"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08FB8993"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C155</w:t>
            </w:r>
          </w:p>
        </w:tc>
        <w:tc>
          <w:tcPr>
            <w:tcW w:w="3561" w:type="dxa"/>
            <w:tcBorders>
              <w:bottom w:val="single" w:sz="4" w:space="0" w:color="auto"/>
            </w:tcBorders>
            <w:shd w:val="clear" w:color="auto" w:fill="auto"/>
          </w:tcPr>
          <w:p w14:paraId="34D98AF8" w14:textId="77777777" w:rsidR="00360236" w:rsidRPr="003F7263" w:rsidRDefault="00360236" w:rsidP="0036023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360236" w:rsidRPr="003F7263" w14:paraId="2CCE128F" w14:textId="77777777" w:rsidTr="00360236">
        <w:trPr>
          <w:jc w:val="center"/>
        </w:trPr>
        <w:tc>
          <w:tcPr>
            <w:tcW w:w="1064" w:type="dxa"/>
            <w:tcBorders>
              <w:bottom w:val="single" w:sz="4" w:space="0" w:color="auto"/>
            </w:tcBorders>
            <w:shd w:val="clear" w:color="auto" w:fill="auto"/>
          </w:tcPr>
          <w:p w14:paraId="76974959"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8.1.1.4.6</w:t>
            </w:r>
          </w:p>
        </w:tc>
        <w:tc>
          <w:tcPr>
            <w:tcW w:w="3474" w:type="dxa"/>
            <w:tcBorders>
              <w:bottom w:val="single" w:sz="4" w:space="0" w:color="auto"/>
            </w:tcBorders>
            <w:shd w:val="clear" w:color="auto" w:fill="auto"/>
          </w:tcPr>
          <w:p w14:paraId="24E5E102"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tcBorders>
              <w:bottom w:val="single" w:sz="4" w:space="0" w:color="auto"/>
            </w:tcBorders>
            <w:shd w:val="clear" w:color="auto" w:fill="auto"/>
          </w:tcPr>
          <w:p w14:paraId="21F5BF01"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6BAD4275"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C156</w:t>
            </w:r>
          </w:p>
        </w:tc>
        <w:tc>
          <w:tcPr>
            <w:tcW w:w="3561" w:type="dxa"/>
            <w:tcBorders>
              <w:bottom w:val="single" w:sz="4" w:space="0" w:color="auto"/>
            </w:tcBorders>
            <w:shd w:val="clear" w:color="auto" w:fill="auto"/>
          </w:tcPr>
          <w:p w14:paraId="70DB6C13" w14:textId="77777777" w:rsidR="00360236" w:rsidRPr="003F7263" w:rsidRDefault="00360236" w:rsidP="0036023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360236" w:rsidRPr="003F7263" w14:paraId="67C4C59C" w14:textId="77777777" w:rsidTr="00360236">
        <w:trPr>
          <w:jc w:val="center"/>
        </w:trPr>
        <w:tc>
          <w:tcPr>
            <w:tcW w:w="1064" w:type="dxa"/>
            <w:tcBorders>
              <w:bottom w:val="single" w:sz="4" w:space="0" w:color="auto"/>
            </w:tcBorders>
            <w:shd w:val="clear" w:color="auto" w:fill="auto"/>
          </w:tcPr>
          <w:p w14:paraId="78AAC2F3"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8.1.1.4.7</w:t>
            </w:r>
          </w:p>
        </w:tc>
        <w:tc>
          <w:tcPr>
            <w:tcW w:w="3474" w:type="dxa"/>
            <w:tcBorders>
              <w:bottom w:val="single" w:sz="4" w:space="0" w:color="auto"/>
            </w:tcBorders>
            <w:shd w:val="clear" w:color="auto" w:fill="auto"/>
          </w:tcPr>
          <w:p w14:paraId="4A05DDA9"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tcBorders>
              <w:bottom w:val="single" w:sz="4" w:space="0" w:color="auto"/>
            </w:tcBorders>
            <w:shd w:val="clear" w:color="auto" w:fill="auto"/>
          </w:tcPr>
          <w:p w14:paraId="5E15801F"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79E11C65" w14:textId="77777777" w:rsidR="00360236" w:rsidRPr="003F7263" w:rsidRDefault="00360236" w:rsidP="00360236">
            <w:pPr>
              <w:spacing w:after="0"/>
              <w:jc w:val="center"/>
              <w:rPr>
                <w:rFonts w:ascii="Arial" w:hAnsi="Arial" w:cs="Arial"/>
                <w:sz w:val="16"/>
                <w:szCs w:val="16"/>
                <w:highlight w:val="yellow"/>
              </w:rPr>
            </w:pPr>
            <w:r>
              <w:rPr>
                <w:rFonts w:ascii="Arial" w:hAnsi="Arial" w:cs="Arial"/>
                <w:sz w:val="16"/>
                <w:szCs w:val="16"/>
              </w:rPr>
              <w:t>C221</w:t>
            </w:r>
          </w:p>
        </w:tc>
        <w:tc>
          <w:tcPr>
            <w:tcW w:w="3561" w:type="dxa"/>
            <w:tcBorders>
              <w:bottom w:val="single" w:sz="4" w:space="0" w:color="auto"/>
            </w:tcBorders>
            <w:shd w:val="clear" w:color="auto" w:fill="auto"/>
          </w:tcPr>
          <w:p w14:paraId="4C0B478D"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360236" w:rsidRPr="003F7263" w14:paraId="313BF252" w14:textId="77777777" w:rsidTr="00360236">
        <w:trPr>
          <w:jc w:val="center"/>
        </w:trPr>
        <w:tc>
          <w:tcPr>
            <w:tcW w:w="1064" w:type="dxa"/>
            <w:tcBorders>
              <w:bottom w:val="single" w:sz="4" w:space="0" w:color="auto"/>
            </w:tcBorders>
            <w:shd w:val="clear" w:color="auto" w:fill="auto"/>
          </w:tcPr>
          <w:p w14:paraId="02DDE644"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8.1.1.4.8</w:t>
            </w:r>
          </w:p>
        </w:tc>
        <w:tc>
          <w:tcPr>
            <w:tcW w:w="3474" w:type="dxa"/>
            <w:tcBorders>
              <w:bottom w:val="single" w:sz="4" w:space="0" w:color="auto"/>
            </w:tcBorders>
            <w:shd w:val="clear" w:color="auto" w:fill="auto"/>
          </w:tcPr>
          <w:p w14:paraId="15D76418"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tcBorders>
              <w:bottom w:val="single" w:sz="4" w:space="0" w:color="auto"/>
            </w:tcBorders>
            <w:shd w:val="clear" w:color="auto" w:fill="auto"/>
          </w:tcPr>
          <w:p w14:paraId="0327B8B4"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25E57C8D" w14:textId="77777777" w:rsidR="00360236" w:rsidRPr="003F7263" w:rsidRDefault="00360236" w:rsidP="00360236">
            <w:pPr>
              <w:spacing w:after="0"/>
              <w:jc w:val="center"/>
              <w:rPr>
                <w:rFonts w:ascii="Arial" w:hAnsi="Arial" w:cs="Arial"/>
                <w:sz w:val="16"/>
                <w:szCs w:val="16"/>
                <w:highlight w:val="yellow"/>
              </w:rPr>
            </w:pPr>
            <w:r>
              <w:rPr>
                <w:rFonts w:ascii="Arial" w:hAnsi="Arial" w:cs="Arial"/>
                <w:sz w:val="16"/>
                <w:szCs w:val="16"/>
              </w:rPr>
              <w:t>C222</w:t>
            </w:r>
          </w:p>
        </w:tc>
        <w:tc>
          <w:tcPr>
            <w:tcW w:w="3561" w:type="dxa"/>
            <w:tcBorders>
              <w:bottom w:val="single" w:sz="4" w:space="0" w:color="auto"/>
            </w:tcBorders>
            <w:shd w:val="clear" w:color="auto" w:fill="auto"/>
          </w:tcPr>
          <w:p w14:paraId="6FE7F8AD" w14:textId="77777777" w:rsidR="00360236" w:rsidRPr="003F7263" w:rsidRDefault="00360236" w:rsidP="00360236">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360236" w:rsidRPr="003F7263" w14:paraId="50ADB2CE" w14:textId="77777777" w:rsidTr="00360236">
        <w:trPr>
          <w:jc w:val="center"/>
        </w:trPr>
        <w:tc>
          <w:tcPr>
            <w:tcW w:w="1064" w:type="dxa"/>
            <w:tcBorders>
              <w:bottom w:val="single" w:sz="4" w:space="0" w:color="auto"/>
            </w:tcBorders>
            <w:shd w:val="clear" w:color="auto" w:fill="auto"/>
          </w:tcPr>
          <w:p w14:paraId="63CBF5CD"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8.1.1.4.9</w:t>
            </w:r>
          </w:p>
        </w:tc>
        <w:tc>
          <w:tcPr>
            <w:tcW w:w="3474" w:type="dxa"/>
            <w:tcBorders>
              <w:bottom w:val="single" w:sz="4" w:space="0" w:color="auto"/>
            </w:tcBorders>
            <w:shd w:val="clear" w:color="auto" w:fill="auto"/>
          </w:tcPr>
          <w:p w14:paraId="22A1944A"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tcBorders>
              <w:bottom w:val="single" w:sz="4" w:space="0" w:color="auto"/>
            </w:tcBorders>
            <w:shd w:val="clear" w:color="auto" w:fill="auto"/>
          </w:tcPr>
          <w:p w14:paraId="2BC2940E"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62B6A743" w14:textId="77777777" w:rsidR="00360236" w:rsidRPr="003F7263" w:rsidRDefault="00360236" w:rsidP="00360236">
            <w:pPr>
              <w:spacing w:after="0"/>
              <w:jc w:val="center"/>
              <w:rPr>
                <w:rFonts w:ascii="Arial" w:hAnsi="Arial" w:cs="Arial"/>
                <w:sz w:val="16"/>
                <w:szCs w:val="16"/>
                <w:highlight w:val="yellow"/>
              </w:rPr>
            </w:pPr>
            <w:r>
              <w:rPr>
                <w:rFonts w:ascii="Arial" w:hAnsi="Arial" w:cs="Arial"/>
                <w:sz w:val="16"/>
                <w:szCs w:val="16"/>
              </w:rPr>
              <w:t>C223</w:t>
            </w:r>
          </w:p>
        </w:tc>
        <w:tc>
          <w:tcPr>
            <w:tcW w:w="3561" w:type="dxa"/>
            <w:tcBorders>
              <w:bottom w:val="single" w:sz="4" w:space="0" w:color="auto"/>
            </w:tcBorders>
            <w:shd w:val="clear" w:color="auto" w:fill="auto"/>
          </w:tcPr>
          <w:p w14:paraId="143BAECD" w14:textId="77777777" w:rsidR="00360236" w:rsidRPr="003F7263" w:rsidRDefault="00360236" w:rsidP="00360236">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360236" w:rsidRPr="003F7263" w14:paraId="14D92BBB" w14:textId="77777777" w:rsidTr="00360236">
        <w:trPr>
          <w:jc w:val="center"/>
        </w:trPr>
        <w:tc>
          <w:tcPr>
            <w:tcW w:w="1064" w:type="dxa"/>
            <w:tcBorders>
              <w:bottom w:val="single" w:sz="4" w:space="0" w:color="auto"/>
            </w:tcBorders>
            <w:shd w:val="clear" w:color="auto" w:fill="D9D9D9"/>
          </w:tcPr>
          <w:p w14:paraId="32B17BDA" w14:textId="77777777" w:rsidR="00360236" w:rsidRPr="003F7263" w:rsidRDefault="00360236" w:rsidP="00360236">
            <w:pPr>
              <w:spacing w:after="0"/>
              <w:rPr>
                <w:rFonts w:ascii="Arial" w:hAnsi="Arial"/>
                <w:b/>
                <w:sz w:val="16"/>
                <w:szCs w:val="16"/>
              </w:rPr>
            </w:pPr>
            <w:r w:rsidRPr="003F7263">
              <w:rPr>
                <w:rFonts w:ascii="Arial" w:hAnsi="Arial"/>
                <w:b/>
                <w:sz w:val="16"/>
                <w:szCs w:val="16"/>
              </w:rPr>
              <w:t>8.1.2</w:t>
            </w:r>
          </w:p>
        </w:tc>
        <w:tc>
          <w:tcPr>
            <w:tcW w:w="3474" w:type="dxa"/>
            <w:tcBorders>
              <w:bottom w:val="single" w:sz="4" w:space="0" w:color="auto"/>
            </w:tcBorders>
            <w:shd w:val="clear" w:color="auto" w:fill="D9D9D9"/>
          </w:tcPr>
          <w:p w14:paraId="5DE92D11" w14:textId="77777777" w:rsidR="00360236" w:rsidRPr="003F7263" w:rsidRDefault="00360236" w:rsidP="00360236">
            <w:pPr>
              <w:spacing w:after="0"/>
              <w:rPr>
                <w:rFonts w:ascii="Arial" w:hAnsi="Arial"/>
                <w:b/>
                <w:sz w:val="16"/>
                <w:szCs w:val="16"/>
              </w:rPr>
            </w:pPr>
            <w:r w:rsidRPr="003F7263">
              <w:rPr>
                <w:rFonts w:ascii="Arial" w:hAnsi="Arial"/>
                <w:b/>
                <w:sz w:val="16"/>
                <w:szCs w:val="16"/>
              </w:rPr>
              <w:t>RRC reconfiguration</w:t>
            </w:r>
          </w:p>
        </w:tc>
        <w:tc>
          <w:tcPr>
            <w:tcW w:w="807" w:type="dxa"/>
            <w:tcBorders>
              <w:bottom w:val="single" w:sz="4" w:space="0" w:color="auto"/>
            </w:tcBorders>
            <w:shd w:val="clear" w:color="auto" w:fill="D9D9D9"/>
          </w:tcPr>
          <w:p w14:paraId="5572BAF8"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2D7B951C" w14:textId="77777777" w:rsidR="00360236" w:rsidRPr="003F7263" w:rsidRDefault="00360236" w:rsidP="00360236">
            <w:pPr>
              <w:spacing w:after="0"/>
              <w:jc w:val="center"/>
              <w:rPr>
                <w:rFonts w:ascii="Arial" w:hAnsi="Arial" w:cs="Arial"/>
                <w:b/>
                <w:sz w:val="16"/>
                <w:szCs w:val="16"/>
              </w:rPr>
            </w:pPr>
          </w:p>
        </w:tc>
        <w:tc>
          <w:tcPr>
            <w:tcW w:w="3561" w:type="dxa"/>
            <w:tcBorders>
              <w:bottom w:val="single" w:sz="4" w:space="0" w:color="auto"/>
            </w:tcBorders>
            <w:shd w:val="clear" w:color="auto" w:fill="D9D9D9"/>
          </w:tcPr>
          <w:p w14:paraId="791424EA" w14:textId="77777777" w:rsidR="00360236" w:rsidRPr="003F7263" w:rsidRDefault="00360236" w:rsidP="00360236">
            <w:pPr>
              <w:spacing w:after="0"/>
              <w:rPr>
                <w:rFonts w:ascii="Arial" w:hAnsi="Arial" w:cs="Arial"/>
                <w:b/>
                <w:sz w:val="16"/>
                <w:szCs w:val="16"/>
              </w:rPr>
            </w:pPr>
          </w:p>
        </w:tc>
      </w:tr>
      <w:tr w:rsidR="00360236" w:rsidRPr="003F7263" w14:paraId="652B5DC5" w14:textId="77777777" w:rsidTr="00360236">
        <w:trPr>
          <w:jc w:val="center"/>
        </w:trPr>
        <w:tc>
          <w:tcPr>
            <w:tcW w:w="1064" w:type="dxa"/>
            <w:tcBorders>
              <w:bottom w:val="single" w:sz="4" w:space="0" w:color="auto"/>
            </w:tcBorders>
            <w:shd w:val="clear" w:color="auto" w:fill="D9D9D9"/>
          </w:tcPr>
          <w:p w14:paraId="6A6F6F2F" w14:textId="77777777" w:rsidR="00360236" w:rsidRPr="003F7263" w:rsidRDefault="00360236" w:rsidP="00360236">
            <w:pPr>
              <w:spacing w:after="0"/>
              <w:rPr>
                <w:rFonts w:ascii="Arial" w:hAnsi="Arial"/>
                <w:b/>
                <w:sz w:val="16"/>
                <w:szCs w:val="16"/>
              </w:rPr>
            </w:pPr>
            <w:r w:rsidRPr="003F7263">
              <w:rPr>
                <w:rFonts w:ascii="Arial" w:hAnsi="Arial"/>
                <w:b/>
                <w:sz w:val="16"/>
                <w:szCs w:val="16"/>
              </w:rPr>
              <w:t>8.1.2.1</w:t>
            </w:r>
          </w:p>
        </w:tc>
        <w:tc>
          <w:tcPr>
            <w:tcW w:w="3474" w:type="dxa"/>
            <w:tcBorders>
              <w:bottom w:val="single" w:sz="4" w:space="0" w:color="auto"/>
            </w:tcBorders>
            <w:shd w:val="clear" w:color="auto" w:fill="D9D9D9"/>
          </w:tcPr>
          <w:p w14:paraId="50095E80" w14:textId="77777777" w:rsidR="00360236" w:rsidRPr="003F7263" w:rsidRDefault="00360236" w:rsidP="00360236">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tcBorders>
              <w:bottom w:val="single" w:sz="4" w:space="0" w:color="auto"/>
            </w:tcBorders>
            <w:shd w:val="clear" w:color="auto" w:fill="D9D9D9"/>
          </w:tcPr>
          <w:p w14:paraId="127B3B14"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1C963B4B" w14:textId="77777777" w:rsidR="00360236" w:rsidRPr="003F7263" w:rsidRDefault="00360236" w:rsidP="00360236">
            <w:pPr>
              <w:spacing w:after="0"/>
              <w:jc w:val="center"/>
              <w:rPr>
                <w:rFonts w:ascii="Arial" w:hAnsi="Arial" w:cs="Arial"/>
                <w:b/>
                <w:sz w:val="16"/>
                <w:szCs w:val="16"/>
              </w:rPr>
            </w:pPr>
          </w:p>
        </w:tc>
        <w:tc>
          <w:tcPr>
            <w:tcW w:w="3561" w:type="dxa"/>
            <w:tcBorders>
              <w:bottom w:val="single" w:sz="4" w:space="0" w:color="auto"/>
            </w:tcBorders>
            <w:shd w:val="clear" w:color="auto" w:fill="D9D9D9"/>
          </w:tcPr>
          <w:p w14:paraId="4A6D7B98" w14:textId="77777777" w:rsidR="00360236" w:rsidRPr="003F7263" w:rsidRDefault="00360236" w:rsidP="00360236">
            <w:pPr>
              <w:spacing w:after="0"/>
              <w:rPr>
                <w:rFonts w:ascii="Arial" w:hAnsi="Arial" w:cs="Arial"/>
                <w:b/>
                <w:sz w:val="16"/>
                <w:szCs w:val="16"/>
              </w:rPr>
            </w:pPr>
          </w:p>
        </w:tc>
      </w:tr>
      <w:tr w:rsidR="00360236" w:rsidRPr="003F7263" w14:paraId="45BA65FA" w14:textId="77777777" w:rsidTr="00360236">
        <w:trPr>
          <w:jc w:val="center"/>
        </w:trPr>
        <w:tc>
          <w:tcPr>
            <w:tcW w:w="1064" w:type="dxa"/>
            <w:tcBorders>
              <w:bottom w:val="single" w:sz="4" w:space="0" w:color="auto"/>
            </w:tcBorders>
            <w:shd w:val="clear" w:color="auto" w:fill="auto"/>
          </w:tcPr>
          <w:p w14:paraId="4BB92974" w14:textId="77777777" w:rsidR="00360236" w:rsidRPr="003F7263" w:rsidRDefault="00360236" w:rsidP="00360236">
            <w:pPr>
              <w:spacing w:after="0"/>
              <w:rPr>
                <w:rFonts w:ascii="Arial" w:hAnsi="Arial"/>
                <w:sz w:val="16"/>
                <w:szCs w:val="16"/>
              </w:rPr>
            </w:pPr>
            <w:r w:rsidRPr="003F7263">
              <w:rPr>
                <w:rFonts w:ascii="Arial" w:hAnsi="Arial"/>
                <w:sz w:val="16"/>
                <w:szCs w:val="16"/>
              </w:rPr>
              <w:t>8.1.2.1.1</w:t>
            </w:r>
          </w:p>
        </w:tc>
        <w:tc>
          <w:tcPr>
            <w:tcW w:w="3474" w:type="dxa"/>
            <w:tcBorders>
              <w:bottom w:val="single" w:sz="4" w:space="0" w:color="auto"/>
            </w:tcBorders>
            <w:shd w:val="clear" w:color="auto" w:fill="auto"/>
          </w:tcPr>
          <w:p w14:paraId="19782DA5" w14:textId="77777777" w:rsidR="00360236" w:rsidRPr="003F7263" w:rsidRDefault="00360236" w:rsidP="0036023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tcBorders>
              <w:bottom w:val="single" w:sz="4" w:space="0" w:color="auto"/>
            </w:tcBorders>
            <w:shd w:val="clear" w:color="auto" w:fill="auto"/>
          </w:tcPr>
          <w:p w14:paraId="327BD900"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5440A878"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C21</w:t>
            </w:r>
          </w:p>
        </w:tc>
        <w:tc>
          <w:tcPr>
            <w:tcW w:w="3561" w:type="dxa"/>
            <w:tcBorders>
              <w:bottom w:val="single" w:sz="4" w:space="0" w:color="auto"/>
            </w:tcBorders>
            <w:shd w:val="clear" w:color="auto" w:fill="auto"/>
          </w:tcPr>
          <w:p w14:paraId="4F8BEAC5" w14:textId="77777777" w:rsidR="00360236" w:rsidRPr="003F7263" w:rsidRDefault="00360236" w:rsidP="00360236">
            <w:pPr>
              <w:spacing w:after="0"/>
              <w:rPr>
                <w:rFonts w:ascii="Arial" w:hAnsi="Arial" w:cs="Arial"/>
                <w:sz w:val="16"/>
                <w:szCs w:val="16"/>
              </w:rPr>
            </w:pPr>
            <w:r w:rsidRPr="003F7263">
              <w:rPr>
                <w:rFonts w:ascii="Arial" w:hAnsi="Arial" w:cs="Arial"/>
                <w:bCs/>
                <w:sz w:val="16"/>
                <w:szCs w:val="16"/>
              </w:rPr>
              <w:t>UEs supporting 5G Core</w:t>
            </w:r>
          </w:p>
        </w:tc>
      </w:tr>
      <w:tr w:rsidR="00360236" w:rsidRPr="003F7263" w14:paraId="3924D4D3" w14:textId="77777777" w:rsidTr="00360236">
        <w:trPr>
          <w:jc w:val="center"/>
        </w:trPr>
        <w:tc>
          <w:tcPr>
            <w:tcW w:w="1064" w:type="dxa"/>
            <w:tcBorders>
              <w:bottom w:val="single" w:sz="4" w:space="0" w:color="auto"/>
            </w:tcBorders>
            <w:shd w:val="clear" w:color="auto" w:fill="auto"/>
          </w:tcPr>
          <w:p w14:paraId="1AE6FC91"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8.1.2.1.2</w:t>
            </w:r>
          </w:p>
        </w:tc>
        <w:tc>
          <w:tcPr>
            <w:tcW w:w="3474" w:type="dxa"/>
            <w:tcBorders>
              <w:bottom w:val="single" w:sz="4" w:space="0" w:color="auto"/>
            </w:tcBorders>
            <w:shd w:val="clear" w:color="auto" w:fill="auto"/>
          </w:tcPr>
          <w:p w14:paraId="2A740ADD"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tcBorders>
              <w:bottom w:val="single" w:sz="4" w:space="0" w:color="auto"/>
            </w:tcBorders>
            <w:shd w:val="clear" w:color="auto" w:fill="auto"/>
          </w:tcPr>
          <w:p w14:paraId="40D17F00" w14:textId="77777777" w:rsidR="00360236" w:rsidRPr="003F7263" w:rsidRDefault="00360236" w:rsidP="0036023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tcBorders>
              <w:bottom w:val="single" w:sz="4" w:space="0" w:color="auto"/>
            </w:tcBorders>
            <w:shd w:val="clear" w:color="auto" w:fill="auto"/>
          </w:tcPr>
          <w:p w14:paraId="4001FE1D"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277E7395"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360236" w:rsidRPr="003F7263" w14:paraId="6A8A7233" w14:textId="77777777" w:rsidTr="00360236">
        <w:trPr>
          <w:jc w:val="center"/>
        </w:trPr>
        <w:tc>
          <w:tcPr>
            <w:tcW w:w="1064" w:type="dxa"/>
            <w:tcBorders>
              <w:bottom w:val="single" w:sz="4" w:space="0" w:color="auto"/>
            </w:tcBorders>
            <w:shd w:val="clear" w:color="auto" w:fill="auto"/>
          </w:tcPr>
          <w:p w14:paraId="5505773F" w14:textId="77777777" w:rsidR="00360236" w:rsidRPr="003F7263" w:rsidRDefault="00360236" w:rsidP="00360236">
            <w:pPr>
              <w:spacing w:after="0"/>
              <w:rPr>
                <w:rFonts w:ascii="Arial" w:hAnsi="Arial"/>
                <w:sz w:val="16"/>
                <w:szCs w:val="16"/>
              </w:rPr>
            </w:pPr>
            <w:r w:rsidRPr="003F7263">
              <w:rPr>
                <w:rFonts w:ascii="Arial" w:hAnsi="Arial"/>
                <w:sz w:val="16"/>
                <w:szCs w:val="16"/>
              </w:rPr>
              <w:t>8.1.2.1.3</w:t>
            </w:r>
          </w:p>
        </w:tc>
        <w:tc>
          <w:tcPr>
            <w:tcW w:w="3474" w:type="dxa"/>
            <w:tcBorders>
              <w:bottom w:val="single" w:sz="4" w:space="0" w:color="auto"/>
            </w:tcBorders>
            <w:shd w:val="clear" w:color="auto" w:fill="auto"/>
          </w:tcPr>
          <w:p w14:paraId="4DBC887F" w14:textId="77777777" w:rsidR="00360236" w:rsidRPr="003F7263" w:rsidRDefault="00360236" w:rsidP="0036023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54CD5D75"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65872BDE"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auto"/>
          </w:tcPr>
          <w:p w14:paraId="0DAABFBD" w14:textId="77777777" w:rsidR="00360236" w:rsidRPr="003F7263" w:rsidRDefault="00360236" w:rsidP="00360236">
            <w:pPr>
              <w:spacing w:after="0"/>
              <w:rPr>
                <w:rFonts w:ascii="Arial" w:hAnsi="Arial" w:cs="Arial"/>
                <w:sz w:val="16"/>
                <w:szCs w:val="16"/>
              </w:rPr>
            </w:pPr>
          </w:p>
        </w:tc>
      </w:tr>
      <w:tr w:rsidR="00360236" w:rsidRPr="003F7263" w14:paraId="2707F93F" w14:textId="77777777" w:rsidTr="00360236">
        <w:trPr>
          <w:jc w:val="center"/>
        </w:trPr>
        <w:tc>
          <w:tcPr>
            <w:tcW w:w="1064" w:type="dxa"/>
            <w:tcBorders>
              <w:bottom w:val="single" w:sz="4" w:space="0" w:color="auto"/>
            </w:tcBorders>
            <w:shd w:val="clear" w:color="auto" w:fill="auto"/>
          </w:tcPr>
          <w:p w14:paraId="5C4C05BD"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8.1.2.1.4</w:t>
            </w:r>
          </w:p>
        </w:tc>
        <w:tc>
          <w:tcPr>
            <w:tcW w:w="3474" w:type="dxa"/>
            <w:tcBorders>
              <w:bottom w:val="single" w:sz="4" w:space="0" w:color="auto"/>
            </w:tcBorders>
            <w:shd w:val="clear" w:color="auto" w:fill="auto"/>
          </w:tcPr>
          <w:p w14:paraId="6B84FD1F"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tcBorders>
              <w:bottom w:val="single" w:sz="4" w:space="0" w:color="auto"/>
            </w:tcBorders>
            <w:shd w:val="clear" w:color="auto" w:fill="auto"/>
          </w:tcPr>
          <w:p w14:paraId="67EF89D1"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6B8704FE"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R</w:t>
            </w:r>
          </w:p>
        </w:tc>
        <w:tc>
          <w:tcPr>
            <w:tcW w:w="3561" w:type="dxa"/>
            <w:tcBorders>
              <w:bottom w:val="single" w:sz="4" w:space="0" w:color="auto"/>
            </w:tcBorders>
            <w:shd w:val="clear" w:color="auto" w:fill="auto"/>
          </w:tcPr>
          <w:p w14:paraId="35D77DF5"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UEs supporting 5GS</w:t>
            </w:r>
          </w:p>
        </w:tc>
      </w:tr>
      <w:tr w:rsidR="00360236" w:rsidRPr="003F7263" w14:paraId="0E783D4F" w14:textId="77777777" w:rsidTr="00360236">
        <w:trPr>
          <w:jc w:val="center"/>
        </w:trPr>
        <w:tc>
          <w:tcPr>
            <w:tcW w:w="1064" w:type="dxa"/>
            <w:tcBorders>
              <w:bottom w:val="single" w:sz="4" w:space="0" w:color="auto"/>
            </w:tcBorders>
            <w:shd w:val="clear" w:color="auto" w:fill="BFBFBF"/>
          </w:tcPr>
          <w:p w14:paraId="77F1A62C" w14:textId="77777777" w:rsidR="00360236" w:rsidRPr="003F7263" w:rsidRDefault="00360236" w:rsidP="00360236">
            <w:pPr>
              <w:spacing w:after="0"/>
              <w:rPr>
                <w:rFonts w:ascii="Arial" w:hAnsi="Arial"/>
                <w:sz w:val="16"/>
                <w:szCs w:val="16"/>
              </w:rPr>
            </w:pPr>
            <w:r w:rsidRPr="003F7263">
              <w:rPr>
                <w:rFonts w:ascii="Arial" w:hAnsi="Arial" w:cs="Arial"/>
                <w:b/>
                <w:sz w:val="16"/>
                <w:szCs w:val="16"/>
              </w:rPr>
              <w:t>8.1.2.1.5</w:t>
            </w:r>
          </w:p>
        </w:tc>
        <w:tc>
          <w:tcPr>
            <w:tcW w:w="3474" w:type="dxa"/>
            <w:tcBorders>
              <w:bottom w:val="single" w:sz="4" w:space="0" w:color="auto"/>
            </w:tcBorders>
            <w:shd w:val="clear" w:color="auto" w:fill="BFBFBF"/>
          </w:tcPr>
          <w:p w14:paraId="0C80E059" w14:textId="77777777" w:rsidR="00360236" w:rsidRPr="003F7263" w:rsidRDefault="00360236" w:rsidP="00360236">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tcBorders>
              <w:bottom w:val="single" w:sz="4" w:space="0" w:color="auto"/>
            </w:tcBorders>
            <w:shd w:val="clear" w:color="auto" w:fill="BFBFBF"/>
          </w:tcPr>
          <w:p w14:paraId="472B5B46" w14:textId="77777777" w:rsidR="00360236" w:rsidRPr="003F7263" w:rsidRDefault="00360236" w:rsidP="00360236">
            <w:pPr>
              <w:spacing w:after="0"/>
              <w:jc w:val="center"/>
              <w:rPr>
                <w:rFonts w:ascii="Arial" w:hAnsi="Arial" w:cs="Arial"/>
                <w:bCs/>
                <w:sz w:val="16"/>
                <w:szCs w:val="16"/>
              </w:rPr>
            </w:pPr>
          </w:p>
        </w:tc>
        <w:tc>
          <w:tcPr>
            <w:tcW w:w="1161" w:type="dxa"/>
            <w:tcBorders>
              <w:bottom w:val="single" w:sz="4" w:space="0" w:color="auto"/>
            </w:tcBorders>
            <w:shd w:val="clear" w:color="auto" w:fill="BFBFBF"/>
          </w:tcPr>
          <w:p w14:paraId="655954F5"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BFBFBF"/>
          </w:tcPr>
          <w:p w14:paraId="2F1D349D" w14:textId="77777777" w:rsidR="00360236" w:rsidRPr="003F7263" w:rsidRDefault="00360236" w:rsidP="00360236">
            <w:pPr>
              <w:spacing w:after="0"/>
              <w:rPr>
                <w:rFonts w:ascii="Arial" w:hAnsi="Arial" w:cs="Arial"/>
                <w:bCs/>
                <w:sz w:val="16"/>
                <w:szCs w:val="16"/>
              </w:rPr>
            </w:pPr>
          </w:p>
        </w:tc>
      </w:tr>
      <w:tr w:rsidR="00360236" w:rsidRPr="003F7263" w14:paraId="06B7F286" w14:textId="77777777" w:rsidTr="00360236">
        <w:trPr>
          <w:jc w:val="center"/>
        </w:trPr>
        <w:tc>
          <w:tcPr>
            <w:tcW w:w="1064" w:type="dxa"/>
            <w:tcBorders>
              <w:bottom w:val="single" w:sz="4" w:space="0" w:color="auto"/>
            </w:tcBorders>
            <w:shd w:val="clear" w:color="auto" w:fill="auto"/>
          </w:tcPr>
          <w:p w14:paraId="35D4C41C"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8.1.2.1.5.1</w:t>
            </w:r>
          </w:p>
        </w:tc>
        <w:tc>
          <w:tcPr>
            <w:tcW w:w="3474" w:type="dxa"/>
            <w:tcBorders>
              <w:bottom w:val="single" w:sz="4" w:space="0" w:color="auto"/>
            </w:tcBorders>
            <w:shd w:val="clear" w:color="auto" w:fill="auto"/>
          </w:tcPr>
          <w:p w14:paraId="3E7439CB"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tcBorders>
              <w:bottom w:val="single" w:sz="4" w:space="0" w:color="auto"/>
            </w:tcBorders>
            <w:shd w:val="clear" w:color="auto" w:fill="auto"/>
          </w:tcPr>
          <w:p w14:paraId="0BD9EF80"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42C5B14E"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C41</w:t>
            </w:r>
          </w:p>
        </w:tc>
        <w:tc>
          <w:tcPr>
            <w:tcW w:w="3561" w:type="dxa"/>
            <w:tcBorders>
              <w:bottom w:val="single" w:sz="4" w:space="0" w:color="auto"/>
            </w:tcBorders>
            <w:shd w:val="clear" w:color="auto" w:fill="auto"/>
          </w:tcPr>
          <w:p w14:paraId="352FD2D5"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intra-band contiguous CA</w:t>
            </w:r>
          </w:p>
        </w:tc>
      </w:tr>
      <w:tr w:rsidR="00360236" w:rsidRPr="003F7263" w14:paraId="327FD352" w14:textId="77777777" w:rsidTr="00360236">
        <w:trPr>
          <w:jc w:val="center"/>
        </w:trPr>
        <w:tc>
          <w:tcPr>
            <w:tcW w:w="1064" w:type="dxa"/>
            <w:tcBorders>
              <w:bottom w:val="single" w:sz="4" w:space="0" w:color="auto"/>
            </w:tcBorders>
            <w:shd w:val="clear" w:color="auto" w:fill="auto"/>
          </w:tcPr>
          <w:p w14:paraId="59DFBA8C"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8.1.2.1.5.2</w:t>
            </w:r>
          </w:p>
        </w:tc>
        <w:tc>
          <w:tcPr>
            <w:tcW w:w="3474" w:type="dxa"/>
            <w:tcBorders>
              <w:bottom w:val="single" w:sz="4" w:space="0" w:color="auto"/>
            </w:tcBorders>
            <w:shd w:val="clear" w:color="auto" w:fill="auto"/>
          </w:tcPr>
          <w:p w14:paraId="77046BB7"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tcBorders>
              <w:bottom w:val="single" w:sz="4" w:space="0" w:color="auto"/>
            </w:tcBorders>
            <w:shd w:val="clear" w:color="auto" w:fill="auto"/>
          </w:tcPr>
          <w:p w14:paraId="7FA54A08"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03160D2C"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C42</w:t>
            </w:r>
          </w:p>
        </w:tc>
        <w:tc>
          <w:tcPr>
            <w:tcW w:w="3561" w:type="dxa"/>
            <w:tcBorders>
              <w:bottom w:val="single" w:sz="4" w:space="0" w:color="auto"/>
            </w:tcBorders>
            <w:shd w:val="clear" w:color="auto" w:fill="auto"/>
          </w:tcPr>
          <w:p w14:paraId="0003F2A2"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inter-band CA</w:t>
            </w:r>
          </w:p>
        </w:tc>
      </w:tr>
      <w:tr w:rsidR="00360236" w:rsidRPr="003F7263" w14:paraId="37958E5D" w14:textId="77777777" w:rsidTr="00360236">
        <w:trPr>
          <w:jc w:val="center"/>
        </w:trPr>
        <w:tc>
          <w:tcPr>
            <w:tcW w:w="1064" w:type="dxa"/>
            <w:tcBorders>
              <w:bottom w:val="single" w:sz="4" w:space="0" w:color="auto"/>
            </w:tcBorders>
            <w:shd w:val="clear" w:color="auto" w:fill="auto"/>
          </w:tcPr>
          <w:p w14:paraId="6CDAD08A"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8.1.2.1.5.3</w:t>
            </w:r>
          </w:p>
        </w:tc>
        <w:tc>
          <w:tcPr>
            <w:tcW w:w="3474" w:type="dxa"/>
            <w:tcBorders>
              <w:bottom w:val="single" w:sz="4" w:space="0" w:color="auto"/>
            </w:tcBorders>
            <w:shd w:val="clear" w:color="auto" w:fill="auto"/>
          </w:tcPr>
          <w:p w14:paraId="217F32CC"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tcBorders>
              <w:bottom w:val="single" w:sz="4" w:space="0" w:color="auto"/>
            </w:tcBorders>
            <w:shd w:val="clear" w:color="auto" w:fill="auto"/>
          </w:tcPr>
          <w:p w14:paraId="27CC8EE8" w14:textId="77777777" w:rsidR="00360236" w:rsidRPr="003F7263" w:rsidRDefault="00360236" w:rsidP="00360236">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6D93291A"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C43</w:t>
            </w:r>
          </w:p>
        </w:tc>
        <w:tc>
          <w:tcPr>
            <w:tcW w:w="3561" w:type="dxa"/>
            <w:tcBorders>
              <w:bottom w:val="single" w:sz="4" w:space="0" w:color="auto"/>
            </w:tcBorders>
            <w:shd w:val="clear" w:color="auto" w:fill="auto"/>
          </w:tcPr>
          <w:p w14:paraId="419CCDF2"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0236" w:rsidRPr="003F7263" w14:paraId="5AAF39E3" w14:textId="77777777" w:rsidTr="00360236">
        <w:trPr>
          <w:jc w:val="center"/>
        </w:trPr>
        <w:tc>
          <w:tcPr>
            <w:tcW w:w="1064" w:type="dxa"/>
            <w:tcBorders>
              <w:bottom w:val="single" w:sz="4" w:space="0" w:color="auto"/>
            </w:tcBorders>
            <w:shd w:val="clear" w:color="auto" w:fill="auto"/>
          </w:tcPr>
          <w:p w14:paraId="7F834A44" w14:textId="77777777" w:rsidR="00360236" w:rsidRPr="003F7263" w:rsidRDefault="00360236" w:rsidP="00360236">
            <w:pPr>
              <w:spacing w:after="0"/>
              <w:rPr>
                <w:rFonts w:ascii="Arial" w:hAnsi="Arial" w:cs="Arial"/>
                <w:bCs/>
                <w:sz w:val="16"/>
                <w:szCs w:val="16"/>
              </w:rPr>
            </w:pPr>
            <w:r w:rsidRPr="003900E5">
              <w:rPr>
                <w:rFonts w:ascii="Arial" w:hAnsi="Arial" w:cs="Arial"/>
                <w:bCs/>
                <w:sz w:val="16"/>
                <w:szCs w:val="16"/>
              </w:rPr>
              <w:t>8.1.2.1.5.4</w:t>
            </w:r>
          </w:p>
        </w:tc>
        <w:tc>
          <w:tcPr>
            <w:tcW w:w="3474" w:type="dxa"/>
            <w:tcBorders>
              <w:bottom w:val="single" w:sz="4" w:space="0" w:color="auto"/>
            </w:tcBorders>
            <w:shd w:val="clear" w:color="auto" w:fill="auto"/>
          </w:tcPr>
          <w:p w14:paraId="6AC513A7" w14:textId="77777777" w:rsidR="00360236" w:rsidRPr="003F7263" w:rsidRDefault="00360236" w:rsidP="00360236">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tcBorders>
              <w:bottom w:val="single" w:sz="4" w:space="0" w:color="auto"/>
            </w:tcBorders>
            <w:shd w:val="clear" w:color="auto" w:fill="auto"/>
          </w:tcPr>
          <w:p w14:paraId="258FDEBD" w14:textId="77777777" w:rsidR="00360236" w:rsidRPr="003F7263" w:rsidRDefault="00360236" w:rsidP="00360236">
            <w:pPr>
              <w:spacing w:after="0"/>
              <w:jc w:val="center"/>
              <w:rPr>
                <w:rFonts w:ascii="Arial" w:hAnsi="Arial" w:cs="Arial"/>
                <w:bCs/>
                <w:sz w:val="16"/>
                <w:szCs w:val="16"/>
              </w:rPr>
            </w:pPr>
            <w:r w:rsidRPr="003900E5">
              <w:rPr>
                <w:rFonts w:ascii="Arial" w:hAnsi="Arial" w:cs="Arial"/>
                <w:bCs/>
                <w:sz w:val="16"/>
                <w:szCs w:val="16"/>
              </w:rPr>
              <w:t>Rel-16</w:t>
            </w:r>
          </w:p>
        </w:tc>
        <w:tc>
          <w:tcPr>
            <w:tcW w:w="1161" w:type="dxa"/>
            <w:tcBorders>
              <w:bottom w:val="single" w:sz="4" w:space="0" w:color="auto"/>
            </w:tcBorders>
            <w:shd w:val="clear" w:color="auto" w:fill="auto"/>
          </w:tcPr>
          <w:p w14:paraId="1B60AFE3" w14:textId="77777777" w:rsidR="00360236" w:rsidRPr="003F7263" w:rsidRDefault="00360236" w:rsidP="00360236">
            <w:pPr>
              <w:spacing w:after="0"/>
              <w:jc w:val="center"/>
              <w:rPr>
                <w:rFonts w:ascii="Arial" w:hAnsi="Arial" w:cs="Arial"/>
                <w:bCs/>
                <w:sz w:val="16"/>
                <w:szCs w:val="16"/>
              </w:rPr>
            </w:pPr>
            <w:r>
              <w:rPr>
                <w:rFonts w:ascii="Arial" w:hAnsi="Arial" w:cs="Arial"/>
                <w:bCs/>
                <w:sz w:val="16"/>
                <w:szCs w:val="16"/>
              </w:rPr>
              <w:t>C226</w:t>
            </w:r>
          </w:p>
        </w:tc>
        <w:tc>
          <w:tcPr>
            <w:tcW w:w="3561" w:type="dxa"/>
            <w:tcBorders>
              <w:bottom w:val="single" w:sz="4" w:space="0" w:color="auto"/>
            </w:tcBorders>
            <w:shd w:val="clear" w:color="auto" w:fill="auto"/>
          </w:tcPr>
          <w:p w14:paraId="674845EB" w14:textId="77777777" w:rsidR="00360236" w:rsidRPr="003F7263" w:rsidRDefault="00360236" w:rsidP="00360236">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360236" w:rsidRPr="003F7263" w14:paraId="0E647055" w14:textId="77777777" w:rsidTr="00360236">
        <w:trPr>
          <w:jc w:val="center"/>
        </w:trPr>
        <w:tc>
          <w:tcPr>
            <w:tcW w:w="1064" w:type="dxa"/>
            <w:tcBorders>
              <w:bottom w:val="single" w:sz="4" w:space="0" w:color="auto"/>
            </w:tcBorders>
            <w:shd w:val="clear" w:color="auto" w:fill="auto"/>
          </w:tcPr>
          <w:p w14:paraId="0F4C9A6D" w14:textId="77777777" w:rsidR="00360236" w:rsidRPr="003F7263" w:rsidRDefault="00360236" w:rsidP="00360236">
            <w:pPr>
              <w:spacing w:after="0"/>
              <w:rPr>
                <w:rFonts w:ascii="Arial" w:hAnsi="Arial" w:cs="Arial"/>
                <w:bCs/>
                <w:sz w:val="16"/>
                <w:szCs w:val="16"/>
              </w:rPr>
            </w:pPr>
            <w:r w:rsidRPr="003900E5">
              <w:rPr>
                <w:rFonts w:ascii="Arial" w:hAnsi="Arial" w:cs="Arial"/>
                <w:bCs/>
                <w:sz w:val="16"/>
                <w:szCs w:val="16"/>
              </w:rPr>
              <w:t>8.1.2.1.5.5</w:t>
            </w:r>
          </w:p>
        </w:tc>
        <w:tc>
          <w:tcPr>
            <w:tcW w:w="3474" w:type="dxa"/>
            <w:tcBorders>
              <w:bottom w:val="single" w:sz="4" w:space="0" w:color="auto"/>
            </w:tcBorders>
            <w:shd w:val="clear" w:color="auto" w:fill="auto"/>
          </w:tcPr>
          <w:p w14:paraId="08CCFCBA" w14:textId="77777777" w:rsidR="00360236" w:rsidRPr="003F7263" w:rsidRDefault="00360236" w:rsidP="00360236">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p>
        </w:tc>
        <w:tc>
          <w:tcPr>
            <w:tcW w:w="807" w:type="dxa"/>
            <w:tcBorders>
              <w:bottom w:val="single" w:sz="4" w:space="0" w:color="auto"/>
            </w:tcBorders>
            <w:shd w:val="clear" w:color="auto" w:fill="auto"/>
          </w:tcPr>
          <w:p w14:paraId="3B0816BB" w14:textId="77777777" w:rsidR="00360236" w:rsidRPr="003F7263" w:rsidRDefault="00360236" w:rsidP="00360236">
            <w:pPr>
              <w:spacing w:after="0"/>
              <w:jc w:val="center"/>
              <w:rPr>
                <w:rFonts w:ascii="Arial" w:hAnsi="Arial" w:cs="Arial"/>
                <w:bCs/>
                <w:sz w:val="16"/>
                <w:szCs w:val="16"/>
              </w:rPr>
            </w:pPr>
            <w:r w:rsidRPr="003900E5">
              <w:rPr>
                <w:rFonts w:ascii="Arial" w:hAnsi="Arial" w:cs="Arial"/>
                <w:bCs/>
                <w:sz w:val="16"/>
                <w:szCs w:val="16"/>
              </w:rPr>
              <w:t>Rel-16</w:t>
            </w:r>
          </w:p>
        </w:tc>
        <w:tc>
          <w:tcPr>
            <w:tcW w:w="1161" w:type="dxa"/>
            <w:tcBorders>
              <w:bottom w:val="single" w:sz="4" w:space="0" w:color="auto"/>
            </w:tcBorders>
            <w:shd w:val="clear" w:color="auto" w:fill="auto"/>
          </w:tcPr>
          <w:p w14:paraId="405CCF63" w14:textId="77777777" w:rsidR="00360236" w:rsidRPr="003F7263" w:rsidRDefault="00360236" w:rsidP="00360236">
            <w:pPr>
              <w:spacing w:after="0"/>
              <w:jc w:val="center"/>
              <w:rPr>
                <w:rFonts w:ascii="Arial" w:hAnsi="Arial" w:cs="Arial"/>
                <w:bCs/>
                <w:sz w:val="16"/>
                <w:szCs w:val="16"/>
              </w:rPr>
            </w:pPr>
            <w:r>
              <w:rPr>
                <w:rFonts w:ascii="Arial" w:hAnsi="Arial" w:cs="Arial"/>
                <w:bCs/>
                <w:sz w:val="16"/>
                <w:szCs w:val="16"/>
              </w:rPr>
              <w:t>C227</w:t>
            </w:r>
          </w:p>
        </w:tc>
        <w:tc>
          <w:tcPr>
            <w:tcW w:w="3561" w:type="dxa"/>
            <w:tcBorders>
              <w:bottom w:val="single" w:sz="4" w:space="0" w:color="auto"/>
            </w:tcBorders>
            <w:shd w:val="clear" w:color="auto" w:fill="auto"/>
          </w:tcPr>
          <w:p w14:paraId="438CDF6F" w14:textId="77777777" w:rsidR="00360236" w:rsidRPr="003F7263" w:rsidRDefault="00360236" w:rsidP="00360236">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360236" w:rsidRPr="003F7263" w14:paraId="11BAF4C5" w14:textId="77777777" w:rsidTr="00360236">
        <w:trPr>
          <w:jc w:val="center"/>
        </w:trPr>
        <w:tc>
          <w:tcPr>
            <w:tcW w:w="1064" w:type="dxa"/>
            <w:tcBorders>
              <w:bottom w:val="single" w:sz="4" w:space="0" w:color="auto"/>
            </w:tcBorders>
            <w:shd w:val="clear" w:color="auto" w:fill="auto"/>
          </w:tcPr>
          <w:p w14:paraId="3E361989" w14:textId="77777777" w:rsidR="00360236" w:rsidRPr="003F7263" w:rsidRDefault="00360236" w:rsidP="00360236">
            <w:pPr>
              <w:spacing w:after="0"/>
              <w:rPr>
                <w:rFonts w:ascii="Arial" w:hAnsi="Arial" w:cs="Arial"/>
                <w:bCs/>
                <w:sz w:val="16"/>
                <w:szCs w:val="16"/>
              </w:rPr>
            </w:pPr>
            <w:r w:rsidRPr="003900E5">
              <w:rPr>
                <w:rFonts w:ascii="Arial" w:hAnsi="Arial" w:cs="Arial"/>
                <w:bCs/>
                <w:sz w:val="16"/>
                <w:szCs w:val="16"/>
              </w:rPr>
              <w:t>8.1.2.1.5.6</w:t>
            </w:r>
          </w:p>
        </w:tc>
        <w:tc>
          <w:tcPr>
            <w:tcW w:w="3474" w:type="dxa"/>
            <w:tcBorders>
              <w:bottom w:val="single" w:sz="4" w:space="0" w:color="auto"/>
            </w:tcBorders>
            <w:shd w:val="clear" w:color="auto" w:fill="auto"/>
          </w:tcPr>
          <w:p w14:paraId="3C7E8080" w14:textId="77777777" w:rsidR="00360236" w:rsidRPr="003F7263" w:rsidRDefault="00360236" w:rsidP="00360236">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p>
        </w:tc>
        <w:tc>
          <w:tcPr>
            <w:tcW w:w="807" w:type="dxa"/>
            <w:tcBorders>
              <w:bottom w:val="single" w:sz="4" w:space="0" w:color="auto"/>
            </w:tcBorders>
            <w:shd w:val="clear" w:color="auto" w:fill="auto"/>
          </w:tcPr>
          <w:p w14:paraId="5C147F45" w14:textId="77777777" w:rsidR="00360236" w:rsidRPr="003F7263" w:rsidRDefault="00360236" w:rsidP="00360236">
            <w:pPr>
              <w:spacing w:after="0"/>
              <w:jc w:val="center"/>
              <w:rPr>
                <w:rFonts w:ascii="Arial" w:hAnsi="Arial" w:cs="Arial"/>
                <w:bCs/>
                <w:sz w:val="16"/>
                <w:szCs w:val="16"/>
              </w:rPr>
            </w:pPr>
            <w:r w:rsidRPr="003900E5">
              <w:rPr>
                <w:rFonts w:ascii="Arial" w:hAnsi="Arial" w:cs="Arial"/>
                <w:bCs/>
                <w:sz w:val="16"/>
                <w:szCs w:val="16"/>
              </w:rPr>
              <w:t>Rel-16</w:t>
            </w:r>
          </w:p>
        </w:tc>
        <w:tc>
          <w:tcPr>
            <w:tcW w:w="1161" w:type="dxa"/>
            <w:tcBorders>
              <w:bottom w:val="single" w:sz="4" w:space="0" w:color="auto"/>
            </w:tcBorders>
            <w:shd w:val="clear" w:color="auto" w:fill="auto"/>
          </w:tcPr>
          <w:p w14:paraId="196372EE" w14:textId="77777777" w:rsidR="00360236" w:rsidRPr="003F7263" w:rsidRDefault="00360236" w:rsidP="00360236">
            <w:pPr>
              <w:spacing w:after="0"/>
              <w:jc w:val="center"/>
              <w:rPr>
                <w:rFonts w:ascii="Arial" w:hAnsi="Arial" w:cs="Arial"/>
                <w:bCs/>
                <w:sz w:val="16"/>
                <w:szCs w:val="16"/>
              </w:rPr>
            </w:pPr>
            <w:r>
              <w:rPr>
                <w:rFonts w:ascii="Arial" w:hAnsi="Arial" w:cs="Arial"/>
                <w:bCs/>
                <w:sz w:val="16"/>
                <w:szCs w:val="16"/>
              </w:rPr>
              <w:t>C228</w:t>
            </w:r>
          </w:p>
        </w:tc>
        <w:tc>
          <w:tcPr>
            <w:tcW w:w="3561" w:type="dxa"/>
            <w:tcBorders>
              <w:bottom w:val="single" w:sz="4" w:space="0" w:color="auto"/>
            </w:tcBorders>
            <w:shd w:val="clear" w:color="auto" w:fill="auto"/>
          </w:tcPr>
          <w:p w14:paraId="173CC76A" w14:textId="77777777" w:rsidR="00360236" w:rsidRPr="003F7263" w:rsidRDefault="00360236" w:rsidP="00360236">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360236" w:rsidRPr="003F7263" w14:paraId="5E31E9A1" w14:textId="77777777" w:rsidTr="00360236">
        <w:trPr>
          <w:jc w:val="center"/>
        </w:trPr>
        <w:tc>
          <w:tcPr>
            <w:tcW w:w="1064" w:type="dxa"/>
            <w:tcBorders>
              <w:bottom w:val="single" w:sz="4" w:space="0" w:color="auto"/>
            </w:tcBorders>
            <w:shd w:val="clear" w:color="auto" w:fill="D9D9D9"/>
          </w:tcPr>
          <w:p w14:paraId="4C4CD314" w14:textId="77777777" w:rsidR="00360236" w:rsidRPr="003F7263" w:rsidRDefault="00360236" w:rsidP="00360236">
            <w:pPr>
              <w:pStyle w:val="TAL"/>
              <w:keepNext w:val="0"/>
              <w:keepLines w:val="0"/>
              <w:rPr>
                <w:b/>
                <w:sz w:val="16"/>
                <w:szCs w:val="16"/>
              </w:rPr>
            </w:pPr>
            <w:r w:rsidRPr="003F7263">
              <w:rPr>
                <w:rFonts w:cs="Arial"/>
                <w:b/>
                <w:bCs/>
                <w:sz w:val="16"/>
                <w:szCs w:val="16"/>
              </w:rPr>
              <w:t>8.1.3</w:t>
            </w:r>
          </w:p>
        </w:tc>
        <w:tc>
          <w:tcPr>
            <w:tcW w:w="3474" w:type="dxa"/>
            <w:tcBorders>
              <w:bottom w:val="single" w:sz="4" w:space="0" w:color="auto"/>
            </w:tcBorders>
            <w:shd w:val="clear" w:color="auto" w:fill="D9D9D9"/>
          </w:tcPr>
          <w:p w14:paraId="3A4A71DE" w14:textId="77777777" w:rsidR="00360236" w:rsidRPr="003F7263" w:rsidRDefault="00360236" w:rsidP="00360236">
            <w:pPr>
              <w:pStyle w:val="TAL"/>
              <w:keepNext w:val="0"/>
              <w:keepLines w:val="0"/>
              <w:rPr>
                <w:b/>
                <w:sz w:val="16"/>
                <w:szCs w:val="16"/>
              </w:rPr>
            </w:pPr>
            <w:r w:rsidRPr="003F7263">
              <w:rPr>
                <w:rFonts w:cs="Arial"/>
                <w:b/>
                <w:bCs/>
                <w:sz w:val="16"/>
                <w:szCs w:val="16"/>
              </w:rPr>
              <w:t>Measurement configuration control and reporting</w:t>
            </w:r>
          </w:p>
        </w:tc>
        <w:tc>
          <w:tcPr>
            <w:tcW w:w="807" w:type="dxa"/>
            <w:tcBorders>
              <w:bottom w:val="single" w:sz="4" w:space="0" w:color="auto"/>
            </w:tcBorders>
            <w:shd w:val="clear" w:color="auto" w:fill="D9D9D9"/>
          </w:tcPr>
          <w:p w14:paraId="54FF360D"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D9D9D9"/>
          </w:tcPr>
          <w:p w14:paraId="5DC979D8"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15544D9B" w14:textId="77777777" w:rsidR="00360236" w:rsidRPr="003F7263" w:rsidRDefault="00360236" w:rsidP="00360236">
            <w:pPr>
              <w:pStyle w:val="TAL"/>
              <w:keepNext w:val="0"/>
              <w:keepLines w:val="0"/>
              <w:rPr>
                <w:rFonts w:cs="Arial"/>
                <w:sz w:val="16"/>
                <w:szCs w:val="16"/>
              </w:rPr>
            </w:pPr>
          </w:p>
        </w:tc>
      </w:tr>
      <w:tr w:rsidR="00360236" w:rsidRPr="003F7263" w14:paraId="41B767BE" w14:textId="77777777" w:rsidTr="00360236">
        <w:trPr>
          <w:jc w:val="center"/>
        </w:trPr>
        <w:tc>
          <w:tcPr>
            <w:tcW w:w="1064" w:type="dxa"/>
            <w:tcBorders>
              <w:bottom w:val="single" w:sz="4" w:space="0" w:color="auto"/>
            </w:tcBorders>
            <w:shd w:val="clear" w:color="auto" w:fill="D9D9D9"/>
          </w:tcPr>
          <w:p w14:paraId="3BDCB9C7" w14:textId="77777777" w:rsidR="00360236" w:rsidRPr="003F7263" w:rsidRDefault="00360236" w:rsidP="00360236">
            <w:pPr>
              <w:pStyle w:val="TAL"/>
              <w:keepNext w:val="0"/>
              <w:keepLines w:val="0"/>
              <w:rPr>
                <w:b/>
                <w:sz w:val="16"/>
                <w:szCs w:val="16"/>
              </w:rPr>
            </w:pPr>
            <w:r w:rsidRPr="003F7263">
              <w:rPr>
                <w:rFonts w:cs="Arial"/>
                <w:b/>
                <w:bCs/>
                <w:sz w:val="16"/>
                <w:szCs w:val="16"/>
              </w:rPr>
              <w:t>8.1.3.1</w:t>
            </w:r>
          </w:p>
        </w:tc>
        <w:tc>
          <w:tcPr>
            <w:tcW w:w="3474" w:type="dxa"/>
            <w:tcBorders>
              <w:bottom w:val="single" w:sz="4" w:space="0" w:color="auto"/>
            </w:tcBorders>
            <w:shd w:val="clear" w:color="auto" w:fill="D9D9D9"/>
          </w:tcPr>
          <w:p w14:paraId="1DCFDD8A" w14:textId="77777777" w:rsidR="00360236" w:rsidRPr="003F7263" w:rsidRDefault="00360236" w:rsidP="00360236">
            <w:pPr>
              <w:pStyle w:val="TAL"/>
              <w:keepNext w:val="0"/>
              <w:keepLines w:val="0"/>
              <w:rPr>
                <w:b/>
                <w:sz w:val="16"/>
                <w:szCs w:val="16"/>
              </w:rPr>
            </w:pPr>
            <w:r w:rsidRPr="003F7263">
              <w:rPr>
                <w:rFonts w:cs="Arial"/>
                <w:b/>
                <w:bCs/>
                <w:sz w:val="16"/>
                <w:szCs w:val="16"/>
              </w:rPr>
              <w:t>Intra NR measurements</w:t>
            </w:r>
          </w:p>
        </w:tc>
        <w:tc>
          <w:tcPr>
            <w:tcW w:w="807" w:type="dxa"/>
            <w:tcBorders>
              <w:bottom w:val="single" w:sz="4" w:space="0" w:color="auto"/>
            </w:tcBorders>
            <w:shd w:val="clear" w:color="auto" w:fill="D9D9D9"/>
          </w:tcPr>
          <w:p w14:paraId="4A72AD3B"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D9D9D9"/>
          </w:tcPr>
          <w:p w14:paraId="2C6C8FD2"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5BD62788" w14:textId="77777777" w:rsidR="00360236" w:rsidRPr="003F7263" w:rsidRDefault="00360236" w:rsidP="00360236">
            <w:pPr>
              <w:pStyle w:val="TAL"/>
              <w:keepNext w:val="0"/>
              <w:keepLines w:val="0"/>
              <w:rPr>
                <w:rFonts w:cs="Arial"/>
                <w:sz w:val="16"/>
                <w:szCs w:val="16"/>
              </w:rPr>
            </w:pPr>
          </w:p>
        </w:tc>
      </w:tr>
      <w:tr w:rsidR="00360236" w:rsidRPr="003F7263" w14:paraId="0A29377E" w14:textId="77777777" w:rsidTr="00360236">
        <w:trPr>
          <w:jc w:val="center"/>
        </w:trPr>
        <w:tc>
          <w:tcPr>
            <w:tcW w:w="1064" w:type="dxa"/>
            <w:tcBorders>
              <w:bottom w:val="single" w:sz="4" w:space="0" w:color="auto"/>
            </w:tcBorders>
            <w:shd w:val="clear" w:color="auto" w:fill="auto"/>
          </w:tcPr>
          <w:p w14:paraId="3413CDF9" w14:textId="77777777" w:rsidR="00360236" w:rsidRPr="003F7263" w:rsidRDefault="00360236" w:rsidP="00360236">
            <w:pPr>
              <w:pStyle w:val="TAL"/>
              <w:keepNext w:val="0"/>
              <w:keepLines w:val="0"/>
              <w:rPr>
                <w:b/>
                <w:sz w:val="16"/>
                <w:szCs w:val="16"/>
              </w:rPr>
            </w:pPr>
            <w:r w:rsidRPr="003F7263">
              <w:rPr>
                <w:rFonts w:cs="Arial"/>
                <w:bCs/>
                <w:sz w:val="16"/>
                <w:szCs w:val="16"/>
              </w:rPr>
              <w:t>8.1.3.1.1</w:t>
            </w:r>
          </w:p>
        </w:tc>
        <w:tc>
          <w:tcPr>
            <w:tcW w:w="3474" w:type="dxa"/>
            <w:tcBorders>
              <w:bottom w:val="single" w:sz="4" w:space="0" w:color="auto"/>
            </w:tcBorders>
            <w:shd w:val="clear" w:color="auto" w:fill="auto"/>
          </w:tcPr>
          <w:p w14:paraId="76D19D26" w14:textId="77777777" w:rsidR="00360236" w:rsidRPr="003F7263" w:rsidRDefault="00360236" w:rsidP="00360236">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tcBorders>
              <w:bottom w:val="single" w:sz="4" w:space="0" w:color="auto"/>
            </w:tcBorders>
            <w:shd w:val="clear" w:color="auto" w:fill="auto"/>
          </w:tcPr>
          <w:p w14:paraId="6286B6E2" w14:textId="77777777" w:rsidR="00360236" w:rsidRPr="003F7263" w:rsidRDefault="00360236" w:rsidP="00360236">
            <w:pPr>
              <w:pStyle w:val="TAC"/>
              <w:keepNext w:val="0"/>
              <w:keepLines w:val="0"/>
              <w:rPr>
                <w:rFonts w:cs="Arial"/>
                <w:sz w:val="16"/>
                <w:szCs w:val="16"/>
              </w:rPr>
            </w:pPr>
            <w:r w:rsidRPr="003F7263">
              <w:rPr>
                <w:rFonts w:cs="Arial"/>
                <w:sz w:val="16"/>
                <w:szCs w:val="16"/>
              </w:rPr>
              <w:t>Rel-15</w:t>
            </w:r>
          </w:p>
        </w:tc>
        <w:tc>
          <w:tcPr>
            <w:tcW w:w="1161" w:type="dxa"/>
            <w:tcBorders>
              <w:bottom w:val="single" w:sz="4" w:space="0" w:color="auto"/>
            </w:tcBorders>
            <w:shd w:val="clear" w:color="auto" w:fill="auto"/>
          </w:tcPr>
          <w:p w14:paraId="6522F482" w14:textId="77777777" w:rsidR="00360236" w:rsidRPr="003F7263" w:rsidRDefault="00360236" w:rsidP="00360236">
            <w:pPr>
              <w:pStyle w:val="TAC"/>
              <w:keepNext w:val="0"/>
              <w:keepLines w:val="0"/>
              <w:rPr>
                <w:rFonts w:cs="Arial"/>
                <w:sz w:val="16"/>
                <w:szCs w:val="16"/>
              </w:rPr>
            </w:pPr>
            <w:r w:rsidRPr="003F7263">
              <w:rPr>
                <w:rFonts w:cs="Arial"/>
                <w:sz w:val="16"/>
                <w:szCs w:val="16"/>
                <w:lang w:eastAsia="zh-CN"/>
              </w:rPr>
              <w:t>C21</w:t>
            </w:r>
          </w:p>
        </w:tc>
        <w:tc>
          <w:tcPr>
            <w:tcW w:w="3561" w:type="dxa"/>
            <w:tcBorders>
              <w:bottom w:val="single" w:sz="4" w:space="0" w:color="auto"/>
            </w:tcBorders>
            <w:shd w:val="clear" w:color="auto" w:fill="auto"/>
          </w:tcPr>
          <w:p w14:paraId="090B1B76" w14:textId="77777777" w:rsidR="00360236" w:rsidRPr="003F7263" w:rsidRDefault="00360236" w:rsidP="00360236">
            <w:pPr>
              <w:pStyle w:val="TAL"/>
              <w:keepNext w:val="0"/>
              <w:keepLines w:val="0"/>
              <w:rPr>
                <w:rFonts w:cs="Arial"/>
                <w:sz w:val="16"/>
                <w:szCs w:val="16"/>
              </w:rPr>
            </w:pPr>
            <w:r w:rsidRPr="003F7263">
              <w:rPr>
                <w:sz w:val="16"/>
                <w:szCs w:val="16"/>
              </w:rPr>
              <w:t>UEs supporting 5G Core</w:t>
            </w:r>
          </w:p>
        </w:tc>
      </w:tr>
      <w:tr w:rsidR="00360236" w:rsidRPr="003F7263" w14:paraId="514DE681" w14:textId="77777777" w:rsidTr="00360236">
        <w:trPr>
          <w:jc w:val="center"/>
        </w:trPr>
        <w:tc>
          <w:tcPr>
            <w:tcW w:w="1064" w:type="dxa"/>
            <w:tcBorders>
              <w:bottom w:val="single" w:sz="4" w:space="0" w:color="auto"/>
            </w:tcBorders>
            <w:shd w:val="clear" w:color="auto" w:fill="auto"/>
          </w:tcPr>
          <w:p w14:paraId="6A428409"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lastRenderedPageBreak/>
              <w:t>8.1.3.1.2</w:t>
            </w:r>
          </w:p>
        </w:tc>
        <w:tc>
          <w:tcPr>
            <w:tcW w:w="3474" w:type="dxa"/>
            <w:tcBorders>
              <w:bottom w:val="single" w:sz="4" w:space="0" w:color="auto"/>
            </w:tcBorders>
            <w:shd w:val="clear" w:color="auto" w:fill="auto"/>
          </w:tcPr>
          <w:p w14:paraId="14D02E0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tcBorders>
              <w:bottom w:val="single" w:sz="4" w:space="0" w:color="auto"/>
            </w:tcBorders>
            <w:shd w:val="clear" w:color="auto" w:fill="auto"/>
          </w:tcPr>
          <w:p w14:paraId="1181A2F3"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3554FBCD"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184CB1CE"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4E36E5E3" w14:textId="77777777" w:rsidTr="00360236">
        <w:trPr>
          <w:jc w:val="center"/>
        </w:trPr>
        <w:tc>
          <w:tcPr>
            <w:tcW w:w="1064" w:type="dxa"/>
            <w:tcBorders>
              <w:bottom w:val="single" w:sz="4" w:space="0" w:color="auto"/>
            </w:tcBorders>
            <w:shd w:val="clear" w:color="auto" w:fill="auto"/>
          </w:tcPr>
          <w:p w14:paraId="3490C552"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8.1.3.1.3</w:t>
            </w:r>
          </w:p>
        </w:tc>
        <w:tc>
          <w:tcPr>
            <w:tcW w:w="3474" w:type="dxa"/>
            <w:tcBorders>
              <w:bottom w:val="single" w:sz="4" w:space="0" w:color="auto"/>
            </w:tcBorders>
            <w:shd w:val="clear" w:color="auto" w:fill="auto"/>
          </w:tcPr>
          <w:p w14:paraId="30EEA83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tcBorders>
              <w:bottom w:val="single" w:sz="4" w:space="0" w:color="auto"/>
            </w:tcBorders>
            <w:shd w:val="clear" w:color="auto" w:fill="auto"/>
          </w:tcPr>
          <w:p w14:paraId="4EB72BA1"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411926F"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112B8917"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6F4F5CB8" w14:textId="77777777" w:rsidTr="00360236">
        <w:trPr>
          <w:jc w:val="center"/>
        </w:trPr>
        <w:tc>
          <w:tcPr>
            <w:tcW w:w="1064" w:type="dxa"/>
            <w:tcBorders>
              <w:bottom w:val="single" w:sz="4" w:space="0" w:color="auto"/>
            </w:tcBorders>
            <w:shd w:val="clear" w:color="auto" w:fill="auto"/>
          </w:tcPr>
          <w:p w14:paraId="2B1E0796"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8.1.3.1.4</w:t>
            </w:r>
          </w:p>
        </w:tc>
        <w:tc>
          <w:tcPr>
            <w:tcW w:w="3474" w:type="dxa"/>
            <w:tcBorders>
              <w:bottom w:val="single" w:sz="4" w:space="0" w:color="auto"/>
            </w:tcBorders>
            <w:shd w:val="clear" w:color="auto" w:fill="auto"/>
          </w:tcPr>
          <w:p w14:paraId="3A15E254"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tcBorders>
              <w:bottom w:val="single" w:sz="4" w:space="0" w:color="auto"/>
            </w:tcBorders>
            <w:shd w:val="clear" w:color="auto" w:fill="auto"/>
          </w:tcPr>
          <w:p w14:paraId="74988C60"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B4E333E" w14:textId="77777777" w:rsidR="00360236" w:rsidRPr="003F7263" w:rsidRDefault="00360236" w:rsidP="00360236">
            <w:pPr>
              <w:spacing w:after="0"/>
              <w:jc w:val="center"/>
              <w:rPr>
                <w:rFonts w:ascii="Arial" w:hAnsi="Arial"/>
                <w:sz w:val="16"/>
                <w:szCs w:val="16"/>
              </w:rPr>
            </w:pPr>
            <w:r w:rsidRPr="003F7263">
              <w:rPr>
                <w:rFonts w:ascii="Arial" w:hAnsi="Arial"/>
                <w:sz w:val="16"/>
                <w:szCs w:val="16"/>
              </w:rPr>
              <w:t>C94</w:t>
            </w:r>
          </w:p>
        </w:tc>
        <w:tc>
          <w:tcPr>
            <w:tcW w:w="3561" w:type="dxa"/>
            <w:tcBorders>
              <w:bottom w:val="single" w:sz="4" w:space="0" w:color="auto"/>
            </w:tcBorders>
            <w:shd w:val="clear" w:color="auto" w:fill="auto"/>
          </w:tcPr>
          <w:p w14:paraId="22108873"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multiple NR bands</w:t>
            </w:r>
          </w:p>
        </w:tc>
      </w:tr>
      <w:tr w:rsidR="00360236" w:rsidRPr="003F7263" w14:paraId="41C8003D" w14:textId="77777777" w:rsidTr="00360236">
        <w:trPr>
          <w:jc w:val="center"/>
        </w:trPr>
        <w:tc>
          <w:tcPr>
            <w:tcW w:w="1064" w:type="dxa"/>
            <w:tcBorders>
              <w:bottom w:val="single" w:sz="4" w:space="0" w:color="auto"/>
            </w:tcBorders>
            <w:shd w:val="clear" w:color="auto" w:fill="auto"/>
          </w:tcPr>
          <w:p w14:paraId="52A500D8"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8.1.3.1.5</w:t>
            </w:r>
          </w:p>
        </w:tc>
        <w:tc>
          <w:tcPr>
            <w:tcW w:w="3474" w:type="dxa"/>
            <w:tcBorders>
              <w:bottom w:val="single" w:sz="4" w:space="0" w:color="auto"/>
            </w:tcBorders>
            <w:shd w:val="clear" w:color="auto" w:fill="auto"/>
          </w:tcPr>
          <w:p w14:paraId="1F1E3E0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tcBorders>
              <w:bottom w:val="single" w:sz="4" w:space="0" w:color="auto"/>
            </w:tcBorders>
            <w:shd w:val="clear" w:color="auto" w:fill="auto"/>
          </w:tcPr>
          <w:p w14:paraId="663D768A"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5EF98597" w14:textId="77777777" w:rsidR="00360236" w:rsidRPr="003F7263" w:rsidRDefault="00360236" w:rsidP="00360236">
            <w:pPr>
              <w:spacing w:after="0"/>
              <w:jc w:val="center"/>
              <w:rPr>
                <w:rFonts w:ascii="Arial" w:hAnsi="Arial"/>
                <w:sz w:val="16"/>
                <w:szCs w:val="16"/>
              </w:rPr>
            </w:pPr>
            <w:r w:rsidRPr="003F7263">
              <w:rPr>
                <w:rFonts w:ascii="Arial" w:hAnsi="Arial"/>
                <w:sz w:val="16"/>
                <w:szCs w:val="16"/>
              </w:rPr>
              <w:t>C21</w:t>
            </w:r>
          </w:p>
        </w:tc>
        <w:tc>
          <w:tcPr>
            <w:tcW w:w="3561" w:type="dxa"/>
            <w:tcBorders>
              <w:bottom w:val="single" w:sz="4" w:space="0" w:color="auto"/>
            </w:tcBorders>
            <w:shd w:val="clear" w:color="auto" w:fill="auto"/>
          </w:tcPr>
          <w:p w14:paraId="2586DC8E"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5E144500" w14:textId="77777777" w:rsidTr="00360236">
        <w:trPr>
          <w:jc w:val="center"/>
        </w:trPr>
        <w:tc>
          <w:tcPr>
            <w:tcW w:w="1064" w:type="dxa"/>
            <w:tcBorders>
              <w:bottom w:val="single" w:sz="4" w:space="0" w:color="auto"/>
            </w:tcBorders>
            <w:shd w:val="clear" w:color="auto" w:fill="auto"/>
          </w:tcPr>
          <w:p w14:paraId="30BDF708"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8.1.3.1.6</w:t>
            </w:r>
          </w:p>
        </w:tc>
        <w:tc>
          <w:tcPr>
            <w:tcW w:w="3474" w:type="dxa"/>
            <w:tcBorders>
              <w:bottom w:val="single" w:sz="4" w:space="0" w:color="auto"/>
            </w:tcBorders>
            <w:shd w:val="clear" w:color="auto" w:fill="auto"/>
          </w:tcPr>
          <w:p w14:paraId="02BAC3B4"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tcBorders>
              <w:bottom w:val="single" w:sz="4" w:space="0" w:color="auto"/>
            </w:tcBorders>
            <w:shd w:val="clear" w:color="auto" w:fill="auto"/>
          </w:tcPr>
          <w:p w14:paraId="51F2830B"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5F9A0EBE" w14:textId="77777777" w:rsidR="00360236" w:rsidRPr="003F7263" w:rsidRDefault="00360236" w:rsidP="00360236">
            <w:pPr>
              <w:spacing w:after="0"/>
              <w:jc w:val="center"/>
              <w:rPr>
                <w:rFonts w:ascii="Arial" w:hAnsi="Arial"/>
                <w:sz w:val="16"/>
                <w:szCs w:val="16"/>
              </w:rPr>
            </w:pPr>
            <w:r w:rsidRPr="003F7263">
              <w:rPr>
                <w:rFonts w:ascii="Arial" w:hAnsi="Arial"/>
                <w:sz w:val="16"/>
                <w:szCs w:val="16"/>
              </w:rPr>
              <w:t>C21</w:t>
            </w:r>
          </w:p>
        </w:tc>
        <w:tc>
          <w:tcPr>
            <w:tcW w:w="3561" w:type="dxa"/>
            <w:tcBorders>
              <w:bottom w:val="single" w:sz="4" w:space="0" w:color="auto"/>
            </w:tcBorders>
            <w:shd w:val="clear" w:color="auto" w:fill="auto"/>
          </w:tcPr>
          <w:p w14:paraId="34348663"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28391E50" w14:textId="77777777" w:rsidTr="00360236">
        <w:trPr>
          <w:jc w:val="center"/>
        </w:trPr>
        <w:tc>
          <w:tcPr>
            <w:tcW w:w="1064" w:type="dxa"/>
            <w:tcBorders>
              <w:bottom w:val="single" w:sz="4" w:space="0" w:color="auto"/>
            </w:tcBorders>
            <w:shd w:val="clear" w:color="auto" w:fill="auto"/>
          </w:tcPr>
          <w:p w14:paraId="4AA80450"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8.1.3.1.7</w:t>
            </w:r>
          </w:p>
        </w:tc>
        <w:tc>
          <w:tcPr>
            <w:tcW w:w="3474" w:type="dxa"/>
            <w:tcBorders>
              <w:bottom w:val="single" w:sz="4" w:space="0" w:color="auto"/>
            </w:tcBorders>
            <w:shd w:val="clear" w:color="auto" w:fill="auto"/>
          </w:tcPr>
          <w:p w14:paraId="2ABA5FCF"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tcBorders>
              <w:bottom w:val="single" w:sz="4" w:space="0" w:color="auto"/>
            </w:tcBorders>
            <w:shd w:val="clear" w:color="auto" w:fill="auto"/>
          </w:tcPr>
          <w:p w14:paraId="4AFA4D82"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7F7C4EBD" w14:textId="77777777" w:rsidR="00360236" w:rsidRPr="003F7263" w:rsidRDefault="00360236" w:rsidP="00360236">
            <w:pPr>
              <w:spacing w:after="0"/>
              <w:jc w:val="center"/>
              <w:rPr>
                <w:rFonts w:ascii="Arial" w:hAnsi="Arial"/>
                <w:sz w:val="16"/>
                <w:szCs w:val="16"/>
              </w:rPr>
            </w:pPr>
            <w:r w:rsidRPr="003F7263">
              <w:rPr>
                <w:rFonts w:ascii="Arial" w:hAnsi="Arial"/>
                <w:sz w:val="16"/>
                <w:szCs w:val="16"/>
              </w:rPr>
              <w:t>C94</w:t>
            </w:r>
          </w:p>
        </w:tc>
        <w:tc>
          <w:tcPr>
            <w:tcW w:w="3561" w:type="dxa"/>
            <w:tcBorders>
              <w:bottom w:val="single" w:sz="4" w:space="0" w:color="auto"/>
            </w:tcBorders>
            <w:shd w:val="clear" w:color="auto" w:fill="auto"/>
          </w:tcPr>
          <w:p w14:paraId="5EE592AF"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multiple NR bands</w:t>
            </w:r>
          </w:p>
        </w:tc>
      </w:tr>
      <w:tr w:rsidR="00360236" w:rsidRPr="003F7263" w14:paraId="06580974" w14:textId="77777777" w:rsidTr="00360236">
        <w:trPr>
          <w:jc w:val="center"/>
        </w:trPr>
        <w:tc>
          <w:tcPr>
            <w:tcW w:w="1064" w:type="dxa"/>
            <w:tcBorders>
              <w:bottom w:val="single" w:sz="4" w:space="0" w:color="auto"/>
            </w:tcBorders>
            <w:shd w:val="clear" w:color="auto" w:fill="auto"/>
          </w:tcPr>
          <w:p w14:paraId="324CBBA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8.1.3.1.8</w:t>
            </w:r>
          </w:p>
        </w:tc>
        <w:tc>
          <w:tcPr>
            <w:tcW w:w="3474" w:type="dxa"/>
            <w:tcBorders>
              <w:bottom w:val="single" w:sz="4" w:space="0" w:color="auto"/>
            </w:tcBorders>
            <w:shd w:val="clear" w:color="auto" w:fill="auto"/>
          </w:tcPr>
          <w:p w14:paraId="44C6DDCA"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tcBorders>
              <w:bottom w:val="single" w:sz="4" w:space="0" w:color="auto"/>
            </w:tcBorders>
            <w:shd w:val="clear" w:color="auto" w:fill="auto"/>
          </w:tcPr>
          <w:p w14:paraId="1C37611B"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39510AB" w14:textId="77777777" w:rsidR="00360236" w:rsidRPr="003F7263" w:rsidRDefault="00360236" w:rsidP="00360236">
            <w:pPr>
              <w:spacing w:after="0"/>
              <w:jc w:val="center"/>
              <w:rPr>
                <w:rFonts w:ascii="Arial" w:hAnsi="Arial"/>
                <w:sz w:val="16"/>
                <w:szCs w:val="16"/>
              </w:rPr>
            </w:pPr>
            <w:r w:rsidRPr="003F7263">
              <w:rPr>
                <w:rFonts w:ascii="Arial" w:hAnsi="Arial"/>
                <w:sz w:val="16"/>
                <w:szCs w:val="16"/>
              </w:rPr>
              <w:t>C21</w:t>
            </w:r>
          </w:p>
        </w:tc>
        <w:tc>
          <w:tcPr>
            <w:tcW w:w="3561" w:type="dxa"/>
            <w:tcBorders>
              <w:bottom w:val="single" w:sz="4" w:space="0" w:color="auto"/>
            </w:tcBorders>
            <w:shd w:val="clear" w:color="auto" w:fill="auto"/>
          </w:tcPr>
          <w:p w14:paraId="58AD2B03"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65FC7F8B" w14:textId="77777777" w:rsidTr="00360236">
        <w:trPr>
          <w:jc w:val="center"/>
        </w:trPr>
        <w:tc>
          <w:tcPr>
            <w:tcW w:w="1064" w:type="dxa"/>
            <w:tcBorders>
              <w:bottom w:val="single" w:sz="4" w:space="0" w:color="auto"/>
            </w:tcBorders>
            <w:shd w:val="clear" w:color="auto" w:fill="auto"/>
          </w:tcPr>
          <w:p w14:paraId="7A6F682D"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8.1.3.1.9</w:t>
            </w:r>
          </w:p>
        </w:tc>
        <w:tc>
          <w:tcPr>
            <w:tcW w:w="3474" w:type="dxa"/>
            <w:tcBorders>
              <w:bottom w:val="single" w:sz="4" w:space="0" w:color="auto"/>
            </w:tcBorders>
            <w:shd w:val="clear" w:color="auto" w:fill="auto"/>
          </w:tcPr>
          <w:p w14:paraId="1EFC79AA"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tcBorders>
              <w:bottom w:val="single" w:sz="4" w:space="0" w:color="auto"/>
            </w:tcBorders>
            <w:shd w:val="clear" w:color="auto" w:fill="auto"/>
          </w:tcPr>
          <w:p w14:paraId="56D43736"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6570542" w14:textId="77777777" w:rsidR="00360236" w:rsidRPr="003F7263" w:rsidRDefault="00360236" w:rsidP="00360236">
            <w:pPr>
              <w:spacing w:after="0"/>
              <w:jc w:val="center"/>
              <w:rPr>
                <w:rFonts w:ascii="Arial" w:hAnsi="Arial"/>
                <w:sz w:val="16"/>
                <w:szCs w:val="16"/>
              </w:rPr>
            </w:pPr>
            <w:r w:rsidRPr="003F7263">
              <w:rPr>
                <w:rFonts w:ascii="Arial" w:hAnsi="Arial"/>
                <w:sz w:val="16"/>
                <w:szCs w:val="16"/>
              </w:rPr>
              <w:t>C21</w:t>
            </w:r>
          </w:p>
        </w:tc>
        <w:tc>
          <w:tcPr>
            <w:tcW w:w="3561" w:type="dxa"/>
            <w:tcBorders>
              <w:bottom w:val="single" w:sz="4" w:space="0" w:color="auto"/>
            </w:tcBorders>
            <w:shd w:val="clear" w:color="auto" w:fill="auto"/>
          </w:tcPr>
          <w:p w14:paraId="73718B5E"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42025116" w14:textId="77777777" w:rsidTr="00360236">
        <w:trPr>
          <w:jc w:val="center"/>
        </w:trPr>
        <w:tc>
          <w:tcPr>
            <w:tcW w:w="1064" w:type="dxa"/>
            <w:tcBorders>
              <w:bottom w:val="single" w:sz="4" w:space="0" w:color="auto"/>
            </w:tcBorders>
            <w:shd w:val="clear" w:color="auto" w:fill="auto"/>
          </w:tcPr>
          <w:p w14:paraId="22B5F50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8.1.3.1.10</w:t>
            </w:r>
          </w:p>
        </w:tc>
        <w:tc>
          <w:tcPr>
            <w:tcW w:w="3474" w:type="dxa"/>
            <w:tcBorders>
              <w:bottom w:val="single" w:sz="4" w:space="0" w:color="auto"/>
            </w:tcBorders>
            <w:shd w:val="clear" w:color="auto" w:fill="auto"/>
          </w:tcPr>
          <w:p w14:paraId="3984E45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tcBorders>
              <w:bottom w:val="single" w:sz="4" w:space="0" w:color="auto"/>
            </w:tcBorders>
            <w:shd w:val="clear" w:color="auto" w:fill="auto"/>
          </w:tcPr>
          <w:p w14:paraId="3A394B5B"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30CA2CC" w14:textId="77777777" w:rsidR="00360236" w:rsidRPr="003F7263" w:rsidRDefault="00360236" w:rsidP="00360236">
            <w:pPr>
              <w:spacing w:after="0"/>
              <w:jc w:val="center"/>
              <w:rPr>
                <w:rFonts w:ascii="Arial" w:hAnsi="Arial"/>
                <w:sz w:val="16"/>
                <w:szCs w:val="16"/>
              </w:rPr>
            </w:pPr>
            <w:r w:rsidRPr="003F7263">
              <w:rPr>
                <w:rFonts w:ascii="Arial" w:hAnsi="Arial"/>
                <w:sz w:val="16"/>
                <w:szCs w:val="16"/>
              </w:rPr>
              <w:t>C94</w:t>
            </w:r>
          </w:p>
        </w:tc>
        <w:tc>
          <w:tcPr>
            <w:tcW w:w="3561" w:type="dxa"/>
            <w:tcBorders>
              <w:bottom w:val="single" w:sz="4" w:space="0" w:color="auto"/>
            </w:tcBorders>
            <w:shd w:val="clear" w:color="auto" w:fill="auto"/>
          </w:tcPr>
          <w:p w14:paraId="56CE438D"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multiple NR bands</w:t>
            </w:r>
          </w:p>
        </w:tc>
      </w:tr>
      <w:tr w:rsidR="00360236" w:rsidRPr="003F7263" w14:paraId="22FC49CD" w14:textId="77777777" w:rsidTr="00360236">
        <w:trPr>
          <w:jc w:val="center"/>
        </w:trPr>
        <w:tc>
          <w:tcPr>
            <w:tcW w:w="1064" w:type="dxa"/>
            <w:tcBorders>
              <w:bottom w:val="single" w:sz="4" w:space="0" w:color="auto"/>
            </w:tcBorders>
            <w:shd w:val="clear" w:color="auto" w:fill="auto"/>
          </w:tcPr>
          <w:p w14:paraId="6DEDA32A"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8.1.3.1.11</w:t>
            </w:r>
          </w:p>
        </w:tc>
        <w:tc>
          <w:tcPr>
            <w:tcW w:w="3474" w:type="dxa"/>
            <w:tcBorders>
              <w:bottom w:val="single" w:sz="4" w:space="0" w:color="auto"/>
            </w:tcBorders>
            <w:shd w:val="clear" w:color="auto" w:fill="auto"/>
          </w:tcPr>
          <w:p w14:paraId="50996AD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tcBorders>
              <w:bottom w:val="single" w:sz="4" w:space="0" w:color="auto"/>
            </w:tcBorders>
            <w:shd w:val="clear" w:color="auto" w:fill="auto"/>
          </w:tcPr>
          <w:p w14:paraId="28A54347"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712CDF6"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57744808"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5GCore</w:t>
            </w:r>
          </w:p>
        </w:tc>
      </w:tr>
      <w:tr w:rsidR="00360236" w:rsidRPr="003F7263" w14:paraId="36514A4D" w14:textId="77777777" w:rsidTr="00360236">
        <w:trPr>
          <w:jc w:val="center"/>
        </w:trPr>
        <w:tc>
          <w:tcPr>
            <w:tcW w:w="1064" w:type="dxa"/>
            <w:tcBorders>
              <w:bottom w:val="single" w:sz="4" w:space="0" w:color="auto"/>
            </w:tcBorders>
            <w:shd w:val="clear" w:color="auto" w:fill="auto"/>
          </w:tcPr>
          <w:p w14:paraId="43A810B8"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8.1.3.1.12</w:t>
            </w:r>
          </w:p>
        </w:tc>
        <w:tc>
          <w:tcPr>
            <w:tcW w:w="3474" w:type="dxa"/>
            <w:tcBorders>
              <w:bottom w:val="single" w:sz="4" w:space="0" w:color="auto"/>
            </w:tcBorders>
            <w:shd w:val="clear" w:color="auto" w:fill="auto"/>
          </w:tcPr>
          <w:p w14:paraId="2196351E"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tcBorders>
              <w:bottom w:val="single" w:sz="4" w:space="0" w:color="auto"/>
            </w:tcBorders>
            <w:shd w:val="clear" w:color="auto" w:fill="auto"/>
          </w:tcPr>
          <w:p w14:paraId="1A808450"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F609E52"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tcBorders>
              <w:bottom w:val="single" w:sz="4" w:space="0" w:color="auto"/>
            </w:tcBorders>
            <w:shd w:val="clear" w:color="auto" w:fill="auto"/>
          </w:tcPr>
          <w:p w14:paraId="48A67E8A"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SS-SINR measurements</w:t>
            </w:r>
          </w:p>
        </w:tc>
      </w:tr>
      <w:tr w:rsidR="00360236" w:rsidRPr="003F7263" w14:paraId="56C89808" w14:textId="77777777" w:rsidTr="00360236">
        <w:trPr>
          <w:jc w:val="center"/>
        </w:trPr>
        <w:tc>
          <w:tcPr>
            <w:tcW w:w="1064" w:type="dxa"/>
            <w:tcBorders>
              <w:bottom w:val="single" w:sz="4" w:space="0" w:color="auto"/>
            </w:tcBorders>
            <w:shd w:val="clear" w:color="auto" w:fill="auto"/>
          </w:tcPr>
          <w:p w14:paraId="679C4177"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8.1.3.1.13</w:t>
            </w:r>
          </w:p>
        </w:tc>
        <w:tc>
          <w:tcPr>
            <w:tcW w:w="3474" w:type="dxa"/>
            <w:tcBorders>
              <w:bottom w:val="single" w:sz="4" w:space="0" w:color="auto"/>
            </w:tcBorders>
            <w:shd w:val="clear" w:color="auto" w:fill="auto"/>
          </w:tcPr>
          <w:p w14:paraId="708855BC"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tcBorders>
              <w:bottom w:val="single" w:sz="4" w:space="0" w:color="auto"/>
            </w:tcBorders>
            <w:shd w:val="clear" w:color="auto" w:fill="auto"/>
          </w:tcPr>
          <w:p w14:paraId="394DEF87"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7DEAECF9"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tcBorders>
              <w:bottom w:val="single" w:sz="4" w:space="0" w:color="auto"/>
            </w:tcBorders>
            <w:shd w:val="clear" w:color="auto" w:fill="auto"/>
          </w:tcPr>
          <w:p w14:paraId="389211FB"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0236" w:rsidRPr="003F7263" w14:paraId="3CD5D41E" w14:textId="77777777" w:rsidTr="00360236">
        <w:trPr>
          <w:jc w:val="center"/>
        </w:trPr>
        <w:tc>
          <w:tcPr>
            <w:tcW w:w="1064" w:type="dxa"/>
            <w:tcBorders>
              <w:bottom w:val="single" w:sz="4" w:space="0" w:color="auto"/>
            </w:tcBorders>
            <w:shd w:val="clear" w:color="auto" w:fill="auto"/>
          </w:tcPr>
          <w:p w14:paraId="687D608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8.1.3.1.14</w:t>
            </w:r>
          </w:p>
        </w:tc>
        <w:tc>
          <w:tcPr>
            <w:tcW w:w="3474" w:type="dxa"/>
            <w:tcBorders>
              <w:bottom w:val="single" w:sz="4" w:space="0" w:color="auto"/>
            </w:tcBorders>
            <w:shd w:val="clear" w:color="auto" w:fill="auto"/>
          </w:tcPr>
          <w:p w14:paraId="2CED9515"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Void</w:t>
            </w:r>
          </w:p>
        </w:tc>
        <w:tc>
          <w:tcPr>
            <w:tcW w:w="807" w:type="dxa"/>
            <w:tcBorders>
              <w:bottom w:val="single" w:sz="4" w:space="0" w:color="auto"/>
            </w:tcBorders>
            <w:shd w:val="clear" w:color="auto" w:fill="auto"/>
          </w:tcPr>
          <w:p w14:paraId="317CFF47"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235A068F"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auto"/>
          </w:tcPr>
          <w:p w14:paraId="4FBA6587" w14:textId="77777777" w:rsidR="00360236" w:rsidRPr="003F7263" w:rsidRDefault="00360236" w:rsidP="00360236">
            <w:pPr>
              <w:spacing w:after="0"/>
              <w:rPr>
                <w:rFonts w:ascii="Arial" w:hAnsi="Arial"/>
                <w:sz w:val="16"/>
                <w:szCs w:val="16"/>
              </w:rPr>
            </w:pPr>
          </w:p>
        </w:tc>
      </w:tr>
      <w:tr w:rsidR="00360236" w:rsidRPr="003F7263" w14:paraId="1097E8DE" w14:textId="77777777" w:rsidTr="00360236">
        <w:trPr>
          <w:jc w:val="center"/>
        </w:trPr>
        <w:tc>
          <w:tcPr>
            <w:tcW w:w="1064" w:type="dxa"/>
            <w:tcBorders>
              <w:bottom w:val="single" w:sz="4" w:space="0" w:color="auto"/>
            </w:tcBorders>
            <w:shd w:val="clear" w:color="auto" w:fill="auto"/>
          </w:tcPr>
          <w:p w14:paraId="72376833"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8.1.3.1.14A</w:t>
            </w:r>
          </w:p>
        </w:tc>
        <w:tc>
          <w:tcPr>
            <w:tcW w:w="3474" w:type="dxa"/>
            <w:tcBorders>
              <w:bottom w:val="single" w:sz="4" w:space="0" w:color="auto"/>
            </w:tcBorders>
            <w:shd w:val="clear" w:color="auto" w:fill="auto"/>
          </w:tcPr>
          <w:p w14:paraId="52A55C8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tcBorders>
              <w:bottom w:val="single" w:sz="4" w:space="0" w:color="auto"/>
            </w:tcBorders>
            <w:shd w:val="clear" w:color="auto" w:fill="auto"/>
          </w:tcPr>
          <w:p w14:paraId="2CDC2F9E"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61B8230"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tcBorders>
              <w:bottom w:val="single" w:sz="4" w:space="0" w:color="auto"/>
            </w:tcBorders>
            <w:shd w:val="clear" w:color="auto" w:fill="auto"/>
          </w:tcPr>
          <w:p w14:paraId="385E3159"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0236" w:rsidRPr="003F7263" w14:paraId="154317B0" w14:textId="77777777" w:rsidTr="00360236">
        <w:trPr>
          <w:jc w:val="center"/>
        </w:trPr>
        <w:tc>
          <w:tcPr>
            <w:tcW w:w="1064" w:type="dxa"/>
            <w:tcBorders>
              <w:bottom w:val="single" w:sz="4" w:space="0" w:color="auto"/>
            </w:tcBorders>
            <w:shd w:val="clear" w:color="auto" w:fill="auto"/>
          </w:tcPr>
          <w:p w14:paraId="2ECD55B4"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8.1.3.1.15</w:t>
            </w:r>
          </w:p>
        </w:tc>
        <w:tc>
          <w:tcPr>
            <w:tcW w:w="3474" w:type="dxa"/>
            <w:tcBorders>
              <w:bottom w:val="single" w:sz="4" w:space="0" w:color="auto"/>
            </w:tcBorders>
            <w:shd w:val="clear" w:color="auto" w:fill="auto"/>
          </w:tcPr>
          <w:p w14:paraId="165DB80E"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Void</w:t>
            </w:r>
          </w:p>
        </w:tc>
        <w:tc>
          <w:tcPr>
            <w:tcW w:w="807" w:type="dxa"/>
            <w:tcBorders>
              <w:bottom w:val="single" w:sz="4" w:space="0" w:color="auto"/>
            </w:tcBorders>
            <w:shd w:val="clear" w:color="auto" w:fill="auto"/>
          </w:tcPr>
          <w:p w14:paraId="246AA683"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2A82B6A0"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auto"/>
          </w:tcPr>
          <w:p w14:paraId="73A4D317" w14:textId="77777777" w:rsidR="00360236" w:rsidRPr="003F7263" w:rsidRDefault="00360236" w:rsidP="00360236">
            <w:pPr>
              <w:spacing w:after="0"/>
              <w:rPr>
                <w:rFonts w:ascii="Arial" w:hAnsi="Arial"/>
                <w:sz w:val="16"/>
                <w:szCs w:val="16"/>
              </w:rPr>
            </w:pPr>
          </w:p>
        </w:tc>
      </w:tr>
      <w:tr w:rsidR="00360236" w:rsidRPr="003F7263" w14:paraId="0B35792A" w14:textId="77777777" w:rsidTr="00360236">
        <w:trPr>
          <w:jc w:val="center"/>
        </w:trPr>
        <w:tc>
          <w:tcPr>
            <w:tcW w:w="1064" w:type="dxa"/>
            <w:tcBorders>
              <w:bottom w:val="single" w:sz="4" w:space="0" w:color="auto"/>
            </w:tcBorders>
            <w:shd w:val="clear" w:color="auto" w:fill="auto"/>
          </w:tcPr>
          <w:p w14:paraId="49F0780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8.1.3.1.15A</w:t>
            </w:r>
          </w:p>
        </w:tc>
        <w:tc>
          <w:tcPr>
            <w:tcW w:w="3474" w:type="dxa"/>
            <w:tcBorders>
              <w:bottom w:val="single" w:sz="4" w:space="0" w:color="auto"/>
            </w:tcBorders>
            <w:shd w:val="clear" w:color="auto" w:fill="auto"/>
          </w:tcPr>
          <w:p w14:paraId="293899A1" w14:textId="77777777" w:rsidR="00360236" w:rsidRPr="003F7263" w:rsidRDefault="00360236" w:rsidP="00360236">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tcBorders>
              <w:bottom w:val="single" w:sz="4" w:space="0" w:color="auto"/>
            </w:tcBorders>
            <w:shd w:val="clear" w:color="auto" w:fill="auto"/>
          </w:tcPr>
          <w:p w14:paraId="7B6A721A"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3DA84DA0"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7CB6C877"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01CF3519" w14:textId="77777777" w:rsidTr="00360236">
        <w:trPr>
          <w:jc w:val="center"/>
        </w:trPr>
        <w:tc>
          <w:tcPr>
            <w:tcW w:w="1064" w:type="dxa"/>
            <w:tcBorders>
              <w:bottom w:val="single" w:sz="4" w:space="0" w:color="auto"/>
            </w:tcBorders>
            <w:shd w:val="clear" w:color="auto" w:fill="auto"/>
          </w:tcPr>
          <w:p w14:paraId="1D760485"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tcBorders>
              <w:bottom w:val="single" w:sz="4" w:space="0" w:color="auto"/>
            </w:tcBorders>
            <w:shd w:val="clear" w:color="auto" w:fill="auto"/>
          </w:tcPr>
          <w:p w14:paraId="53982800"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tcBorders>
              <w:bottom w:val="single" w:sz="4" w:space="0" w:color="auto"/>
            </w:tcBorders>
            <w:shd w:val="clear" w:color="auto" w:fill="auto"/>
          </w:tcPr>
          <w:p w14:paraId="0F435EFF"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bottom w:val="single" w:sz="4" w:space="0" w:color="auto"/>
            </w:tcBorders>
            <w:shd w:val="clear" w:color="auto" w:fill="auto"/>
          </w:tcPr>
          <w:p w14:paraId="26A00BB2"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64ED61D6"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40B9A51B" w14:textId="77777777" w:rsidTr="00360236">
        <w:trPr>
          <w:jc w:val="center"/>
        </w:trPr>
        <w:tc>
          <w:tcPr>
            <w:tcW w:w="1064" w:type="dxa"/>
            <w:tcBorders>
              <w:bottom w:val="single" w:sz="4" w:space="0" w:color="auto"/>
            </w:tcBorders>
            <w:shd w:val="clear" w:color="auto" w:fill="D9D9D9"/>
          </w:tcPr>
          <w:p w14:paraId="0534B835"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8.1.3.1.17</w:t>
            </w:r>
          </w:p>
        </w:tc>
        <w:tc>
          <w:tcPr>
            <w:tcW w:w="3474" w:type="dxa"/>
            <w:tcBorders>
              <w:bottom w:val="single" w:sz="4" w:space="0" w:color="auto"/>
            </w:tcBorders>
            <w:shd w:val="clear" w:color="auto" w:fill="D9D9D9"/>
          </w:tcPr>
          <w:p w14:paraId="528B7E9B"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tcBorders>
              <w:bottom w:val="single" w:sz="4" w:space="0" w:color="auto"/>
            </w:tcBorders>
            <w:shd w:val="clear" w:color="auto" w:fill="D9D9D9"/>
          </w:tcPr>
          <w:p w14:paraId="4C84D75E"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1F46FE41"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D9D9D9"/>
          </w:tcPr>
          <w:p w14:paraId="0194B392" w14:textId="77777777" w:rsidR="00360236" w:rsidRPr="003F7263" w:rsidRDefault="00360236" w:rsidP="00360236">
            <w:pPr>
              <w:spacing w:after="0"/>
              <w:rPr>
                <w:rFonts w:ascii="Arial" w:hAnsi="Arial"/>
                <w:b/>
                <w:sz w:val="16"/>
                <w:szCs w:val="16"/>
              </w:rPr>
            </w:pPr>
          </w:p>
        </w:tc>
      </w:tr>
      <w:tr w:rsidR="00360236" w:rsidRPr="003F7263" w14:paraId="36A9AD41" w14:textId="77777777" w:rsidTr="00360236">
        <w:trPr>
          <w:jc w:val="center"/>
        </w:trPr>
        <w:tc>
          <w:tcPr>
            <w:tcW w:w="1064" w:type="dxa"/>
            <w:tcBorders>
              <w:bottom w:val="single" w:sz="4" w:space="0" w:color="auto"/>
            </w:tcBorders>
            <w:shd w:val="clear" w:color="auto" w:fill="auto"/>
          </w:tcPr>
          <w:p w14:paraId="2CFFD813"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8.1.3.1.17.1</w:t>
            </w:r>
          </w:p>
        </w:tc>
        <w:tc>
          <w:tcPr>
            <w:tcW w:w="3474" w:type="dxa"/>
            <w:tcBorders>
              <w:bottom w:val="single" w:sz="4" w:space="0" w:color="auto"/>
            </w:tcBorders>
            <w:shd w:val="clear" w:color="auto" w:fill="auto"/>
          </w:tcPr>
          <w:p w14:paraId="6E1118F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tcBorders>
              <w:bottom w:val="single" w:sz="4" w:space="0" w:color="auto"/>
            </w:tcBorders>
            <w:shd w:val="clear" w:color="auto" w:fill="auto"/>
          </w:tcPr>
          <w:p w14:paraId="20F84B59"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706F5A0A"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tcBorders>
              <w:bottom w:val="single" w:sz="4" w:space="0" w:color="auto"/>
            </w:tcBorders>
            <w:shd w:val="clear" w:color="auto" w:fill="auto"/>
          </w:tcPr>
          <w:p w14:paraId="7ADE211F"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intra-band contiguous CA</w:t>
            </w:r>
          </w:p>
        </w:tc>
      </w:tr>
      <w:tr w:rsidR="00360236" w:rsidRPr="003F7263" w14:paraId="1649EF18" w14:textId="77777777" w:rsidTr="00360236">
        <w:trPr>
          <w:jc w:val="center"/>
        </w:trPr>
        <w:tc>
          <w:tcPr>
            <w:tcW w:w="1064" w:type="dxa"/>
            <w:tcBorders>
              <w:bottom w:val="single" w:sz="4" w:space="0" w:color="auto"/>
            </w:tcBorders>
            <w:shd w:val="clear" w:color="auto" w:fill="auto"/>
          </w:tcPr>
          <w:p w14:paraId="26686E5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8.1.3.1.17.2</w:t>
            </w:r>
          </w:p>
        </w:tc>
        <w:tc>
          <w:tcPr>
            <w:tcW w:w="3474" w:type="dxa"/>
            <w:tcBorders>
              <w:bottom w:val="single" w:sz="4" w:space="0" w:color="auto"/>
            </w:tcBorders>
            <w:shd w:val="clear" w:color="auto" w:fill="auto"/>
          </w:tcPr>
          <w:p w14:paraId="0F5E6770"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tcBorders>
              <w:bottom w:val="single" w:sz="4" w:space="0" w:color="auto"/>
            </w:tcBorders>
            <w:shd w:val="clear" w:color="auto" w:fill="auto"/>
          </w:tcPr>
          <w:p w14:paraId="33B2E704"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71554830"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tcBorders>
              <w:bottom w:val="single" w:sz="4" w:space="0" w:color="auto"/>
            </w:tcBorders>
            <w:shd w:val="clear" w:color="auto" w:fill="auto"/>
          </w:tcPr>
          <w:p w14:paraId="6FBF3B11"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inter-band CA</w:t>
            </w:r>
          </w:p>
        </w:tc>
      </w:tr>
      <w:tr w:rsidR="00360236" w:rsidRPr="003F7263" w14:paraId="49CB8E4B" w14:textId="77777777" w:rsidTr="00360236">
        <w:trPr>
          <w:jc w:val="center"/>
        </w:trPr>
        <w:tc>
          <w:tcPr>
            <w:tcW w:w="1064" w:type="dxa"/>
            <w:tcBorders>
              <w:bottom w:val="single" w:sz="4" w:space="0" w:color="auto"/>
            </w:tcBorders>
            <w:shd w:val="clear" w:color="auto" w:fill="auto"/>
          </w:tcPr>
          <w:p w14:paraId="2D661F32"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8.1.3.1.17.3</w:t>
            </w:r>
          </w:p>
        </w:tc>
        <w:tc>
          <w:tcPr>
            <w:tcW w:w="3474" w:type="dxa"/>
            <w:tcBorders>
              <w:bottom w:val="single" w:sz="4" w:space="0" w:color="auto"/>
            </w:tcBorders>
            <w:shd w:val="clear" w:color="auto" w:fill="auto"/>
          </w:tcPr>
          <w:p w14:paraId="41C792D6"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tcBorders>
              <w:bottom w:val="single" w:sz="4" w:space="0" w:color="auto"/>
            </w:tcBorders>
            <w:shd w:val="clear" w:color="auto" w:fill="auto"/>
          </w:tcPr>
          <w:p w14:paraId="2058F522"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0FC0E794"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tcBorders>
              <w:bottom w:val="single" w:sz="4" w:space="0" w:color="auto"/>
            </w:tcBorders>
            <w:shd w:val="clear" w:color="auto" w:fill="auto"/>
          </w:tcPr>
          <w:p w14:paraId="7680E484"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intra-band non-contiguous CA</w:t>
            </w:r>
          </w:p>
        </w:tc>
      </w:tr>
      <w:tr w:rsidR="00360236" w:rsidRPr="003F7263" w14:paraId="6F2B7163" w14:textId="77777777" w:rsidTr="00360236">
        <w:trPr>
          <w:jc w:val="center"/>
        </w:trPr>
        <w:tc>
          <w:tcPr>
            <w:tcW w:w="1064" w:type="dxa"/>
            <w:tcBorders>
              <w:bottom w:val="single" w:sz="4" w:space="0" w:color="auto"/>
            </w:tcBorders>
            <w:shd w:val="clear" w:color="auto" w:fill="D9D9D9"/>
          </w:tcPr>
          <w:p w14:paraId="211EB448"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lastRenderedPageBreak/>
              <w:t>8.1.3.1.18</w:t>
            </w:r>
          </w:p>
        </w:tc>
        <w:tc>
          <w:tcPr>
            <w:tcW w:w="3474" w:type="dxa"/>
            <w:tcBorders>
              <w:bottom w:val="single" w:sz="4" w:space="0" w:color="auto"/>
            </w:tcBorders>
            <w:shd w:val="clear" w:color="auto" w:fill="D9D9D9"/>
          </w:tcPr>
          <w:p w14:paraId="31F6EA40"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tcBorders>
              <w:bottom w:val="single" w:sz="4" w:space="0" w:color="auto"/>
            </w:tcBorders>
            <w:shd w:val="clear" w:color="auto" w:fill="D9D9D9"/>
          </w:tcPr>
          <w:p w14:paraId="688566A6"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60BFE07E"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D9D9D9"/>
          </w:tcPr>
          <w:p w14:paraId="3C143B15" w14:textId="77777777" w:rsidR="00360236" w:rsidRPr="003F7263" w:rsidRDefault="00360236" w:rsidP="00360236">
            <w:pPr>
              <w:spacing w:after="0"/>
              <w:rPr>
                <w:rFonts w:ascii="Arial" w:hAnsi="Arial"/>
                <w:b/>
                <w:sz w:val="16"/>
                <w:szCs w:val="16"/>
              </w:rPr>
            </w:pPr>
          </w:p>
        </w:tc>
      </w:tr>
      <w:tr w:rsidR="00360236" w:rsidRPr="003F7263" w14:paraId="1F40BF90" w14:textId="77777777" w:rsidTr="00360236">
        <w:trPr>
          <w:jc w:val="center"/>
        </w:trPr>
        <w:tc>
          <w:tcPr>
            <w:tcW w:w="1064" w:type="dxa"/>
            <w:tcBorders>
              <w:bottom w:val="single" w:sz="4" w:space="0" w:color="auto"/>
            </w:tcBorders>
            <w:shd w:val="clear" w:color="auto" w:fill="auto"/>
          </w:tcPr>
          <w:p w14:paraId="70A9DE38"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8.1.3.1.18.1</w:t>
            </w:r>
          </w:p>
        </w:tc>
        <w:tc>
          <w:tcPr>
            <w:tcW w:w="3474" w:type="dxa"/>
            <w:tcBorders>
              <w:bottom w:val="single" w:sz="4" w:space="0" w:color="auto"/>
            </w:tcBorders>
            <w:shd w:val="clear" w:color="auto" w:fill="auto"/>
          </w:tcPr>
          <w:p w14:paraId="3FBF02E7"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tcBorders>
              <w:bottom w:val="single" w:sz="4" w:space="0" w:color="auto"/>
            </w:tcBorders>
            <w:shd w:val="clear" w:color="auto" w:fill="auto"/>
          </w:tcPr>
          <w:p w14:paraId="1DDF3BCD"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805DFD2"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tcBorders>
              <w:bottom w:val="single" w:sz="4" w:space="0" w:color="auto"/>
            </w:tcBorders>
            <w:shd w:val="clear" w:color="auto" w:fill="auto"/>
          </w:tcPr>
          <w:p w14:paraId="3468458B"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intra-band contiguous CA</w:t>
            </w:r>
          </w:p>
        </w:tc>
      </w:tr>
      <w:tr w:rsidR="00360236" w:rsidRPr="003F7263" w14:paraId="3587D82F" w14:textId="77777777" w:rsidTr="00360236">
        <w:trPr>
          <w:jc w:val="center"/>
        </w:trPr>
        <w:tc>
          <w:tcPr>
            <w:tcW w:w="1064" w:type="dxa"/>
            <w:tcBorders>
              <w:bottom w:val="single" w:sz="4" w:space="0" w:color="auto"/>
            </w:tcBorders>
            <w:shd w:val="clear" w:color="auto" w:fill="auto"/>
          </w:tcPr>
          <w:p w14:paraId="1201B787"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8.1.3.1.18.2</w:t>
            </w:r>
          </w:p>
        </w:tc>
        <w:tc>
          <w:tcPr>
            <w:tcW w:w="3474" w:type="dxa"/>
            <w:tcBorders>
              <w:bottom w:val="single" w:sz="4" w:space="0" w:color="auto"/>
            </w:tcBorders>
            <w:shd w:val="clear" w:color="auto" w:fill="auto"/>
          </w:tcPr>
          <w:p w14:paraId="66EA831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tcBorders>
              <w:bottom w:val="single" w:sz="4" w:space="0" w:color="auto"/>
            </w:tcBorders>
            <w:shd w:val="clear" w:color="auto" w:fill="auto"/>
          </w:tcPr>
          <w:p w14:paraId="4DB318E3"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ACEA403"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tcBorders>
              <w:bottom w:val="single" w:sz="4" w:space="0" w:color="auto"/>
            </w:tcBorders>
            <w:shd w:val="clear" w:color="auto" w:fill="auto"/>
          </w:tcPr>
          <w:p w14:paraId="14770858"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inter-band CA</w:t>
            </w:r>
          </w:p>
        </w:tc>
      </w:tr>
      <w:tr w:rsidR="00360236" w:rsidRPr="003F7263" w14:paraId="016420A4" w14:textId="77777777" w:rsidTr="00360236">
        <w:trPr>
          <w:jc w:val="center"/>
        </w:trPr>
        <w:tc>
          <w:tcPr>
            <w:tcW w:w="1064" w:type="dxa"/>
            <w:tcBorders>
              <w:bottom w:val="single" w:sz="4" w:space="0" w:color="auto"/>
            </w:tcBorders>
            <w:shd w:val="clear" w:color="auto" w:fill="auto"/>
          </w:tcPr>
          <w:p w14:paraId="377D501A"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8.1.3.1.18.3</w:t>
            </w:r>
          </w:p>
        </w:tc>
        <w:tc>
          <w:tcPr>
            <w:tcW w:w="3474" w:type="dxa"/>
            <w:tcBorders>
              <w:bottom w:val="single" w:sz="4" w:space="0" w:color="auto"/>
            </w:tcBorders>
            <w:shd w:val="clear" w:color="auto" w:fill="auto"/>
          </w:tcPr>
          <w:p w14:paraId="5D76C4C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tcBorders>
              <w:bottom w:val="single" w:sz="4" w:space="0" w:color="auto"/>
            </w:tcBorders>
            <w:shd w:val="clear" w:color="auto" w:fill="auto"/>
          </w:tcPr>
          <w:p w14:paraId="3068874C"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351B4980"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tcBorders>
              <w:bottom w:val="single" w:sz="4" w:space="0" w:color="auto"/>
            </w:tcBorders>
            <w:shd w:val="clear" w:color="auto" w:fill="auto"/>
          </w:tcPr>
          <w:p w14:paraId="72DF73A3"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intra-band non-contiguous CA</w:t>
            </w:r>
          </w:p>
        </w:tc>
      </w:tr>
      <w:tr w:rsidR="00360236" w:rsidRPr="003F7263" w14:paraId="0FB2700E" w14:textId="77777777" w:rsidTr="00360236">
        <w:trPr>
          <w:jc w:val="center"/>
        </w:trPr>
        <w:tc>
          <w:tcPr>
            <w:tcW w:w="1064" w:type="dxa"/>
            <w:tcBorders>
              <w:bottom w:val="single" w:sz="4" w:space="0" w:color="auto"/>
            </w:tcBorders>
            <w:shd w:val="clear" w:color="auto" w:fill="auto"/>
          </w:tcPr>
          <w:p w14:paraId="7944E0C2"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tcBorders>
              <w:bottom w:val="single" w:sz="4" w:space="0" w:color="auto"/>
            </w:tcBorders>
            <w:shd w:val="clear" w:color="auto" w:fill="auto"/>
          </w:tcPr>
          <w:p w14:paraId="626F609F"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tcBorders>
              <w:bottom w:val="single" w:sz="4" w:space="0" w:color="auto"/>
            </w:tcBorders>
            <w:shd w:val="clear" w:color="auto" w:fill="auto"/>
          </w:tcPr>
          <w:p w14:paraId="65DA9996"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0E4309EE"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tcBorders>
              <w:bottom w:val="single" w:sz="4" w:space="0" w:color="auto"/>
            </w:tcBorders>
            <w:shd w:val="clear" w:color="auto" w:fill="auto"/>
          </w:tcPr>
          <w:p w14:paraId="3CE09B4B" w14:textId="77777777" w:rsidR="00360236" w:rsidRPr="003F7263" w:rsidRDefault="00360236" w:rsidP="00360236">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360236" w:rsidRPr="003F7263" w14:paraId="2A66B4F0" w14:textId="77777777" w:rsidTr="00360236">
        <w:trPr>
          <w:jc w:val="center"/>
        </w:trPr>
        <w:tc>
          <w:tcPr>
            <w:tcW w:w="1064" w:type="dxa"/>
            <w:tcBorders>
              <w:bottom w:val="single" w:sz="4" w:space="0" w:color="auto"/>
            </w:tcBorders>
            <w:shd w:val="clear" w:color="auto" w:fill="auto"/>
          </w:tcPr>
          <w:p w14:paraId="4B817A77"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tcBorders>
              <w:bottom w:val="single" w:sz="4" w:space="0" w:color="auto"/>
            </w:tcBorders>
            <w:shd w:val="clear" w:color="auto" w:fill="auto"/>
          </w:tcPr>
          <w:p w14:paraId="4143F59B"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tcBorders>
              <w:bottom w:val="single" w:sz="4" w:space="0" w:color="auto"/>
            </w:tcBorders>
            <w:shd w:val="clear" w:color="auto" w:fill="auto"/>
          </w:tcPr>
          <w:p w14:paraId="673214FF"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075C64BD"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tcBorders>
              <w:bottom w:val="single" w:sz="4" w:space="0" w:color="auto"/>
            </w:tcBorders>
            <w:shd w:val="clear" w:color="auto" w:fill="auto"/>
          </w:tcPr>
          <w:p w14:paraId="7E9161ED"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0236" w:rsidRPr="003F7263" w14:paraId="52582517" w14:textId="77777777" w:rsidTr="00360236">
        <w:trPr>
          <w:jc w:val="center"/>
        </w:trPr>
        <w:tc>
          <w:tcPr>
            <w:tcW w:w="1064" w:type="dxa"/>
            <w:tcBorders>
              <w:bottom w:val="single" w:sz="4" w:space="0" w:color="auto"/>
            </w:tcBorders>
            <w:shd w:val="clear" w:color="auto" w:fill="auto"/>
          </w:tcPr>
          <w:p w14:paraId="41382E22"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tcBorders>
              <w:bottom w:val="single" w:sz="4" w:space="0" w:color="auto"/>
            </w:tcBorders>
            <w:shd w:val="clear" w:color="auto" w:fill="auto"/>
          </w:tcPr>
          <w:p w14:paraId="234EAB1D"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tcBorders>
              <w:bottom w:val="single" w:sz="4" w:space="0" w:color="auto"/>
            </w:tcBorders>
            <w:shd w:val="clear" w:color="auto" w:fill="auto"/>
          </w:tcPr>
          <w:p w14:paraId="1C074C6E"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5F0BEA15"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tcBorders>
              <w:bottom w:val="single" w:sz="4" w:space="0" w:color="auto"/>
            </w:tcBorders>
            <w:shd w:val="clear" w:color="auto" w:fill="auto"/>
          </w:tcPr>
          <w:p w14:paraId="67200477"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0236" w:rsidRPr="003F7263" w14:paraId="5E77592C" w14:textId="77777777" w:rsidTr="00360236">
        <w:trPr>
          <w:jc w:val="center"/>
        </w:trPr>
        <w:tc>
          <w:tcPr>
            <w:tcW w:w="1064" w:type="dxa"/>
            <w:tcBorders>
              <w:bottom w:val="single" w:sz="4" w:space="0" w:color="auto"/>
            </w:tcBorders>
            <w:shd w:val="clear" w:color="auto" w:fill="auto"/>
          </w:tcPr>
          <w:p w14:paraId="1A93D7B9"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8.1.3.1.23</w:t>
            </w:r>
          </w:p>
        </w:tc>
        <w:tc>
          <w:tcPr>
            <w:tcW w:w="3474" w:type="dxa"/>
            <w:tcBorders>
              <w:bottom w:val="single" w:sz="4" w:space="0" w:color="auto"/>
            </w:tcBorders>
            <w:shd w:val="clear" w:color="auto" w:fill="auto"/>
          </w:tcPr>
          <w:p w14:paraId="34C78B0E"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tcBorders>
              <w:bottom w:val="single" w:sz="4" w:space="0" w:color="auto"/>
            </w:tcBorders>
            <w:shd w:val="clear" w:color="auto" w:fill="auto"/>
          </w:tcPr>
          <w:p w14:paraId="662E706D"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E9BE55C"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5DBAB324"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w:t>
            </w:r>
          </w:p>
        </w:tc>
      </w:tr>
      <w:tr w:rsidR="00360236" w:rsidRPr="003F7263" w14:paraId="7533B3E3" w14:textId="77777777" w:rsidTr="00360236">
        <w:trPr>
          <w:jc w:val="center"/>
        </w:trPr>
        <w:tc>
          <w:tcPr>
            <w:tcW w:w="1064" w:type="dxa"/>
            <w:tcBorders>
              <w:bottom w:val="single" w:sz="4" w:space="0" w:color="auto"/>
            </w:tcBorders>
            <w:shd w:val="clear" w:color="auto" w:fill="D9D9D9"/>
          </w:tcPr>
          <w:p w14:paraId="23A4D8CF"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8.1.3.2</w:t>
            </w:r>
          </w:p>
        </w:tc>
        <w:tc>
          <w:tcPr>
            <w:tcW w:w="3474" w:type="dxa"/>
            <w:tcBorders>
              <w:bottom w:val="single" w:sz="4" w:space="0" w:color="auto"/>
            </w:tcBorders>
            <w:shd w:val="clear" w:color="auto" w:fill="D9D9D9"/>
          </w:tcPr>
          <w:p w14:paraId="061E3F4A"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tcBorders>
              <w:bottom w:val="single" w:sz="4" w:space="0" w:color="auto"/>
            </w:tcBorders>
            <w:shd w:val="clear" w:color="auto" w:fill="D9D9D9"/>
          </w:tcPr>
          <w:p w14:paraId="516EB54D"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D9D9D9"/>
          </w:tcPr>
          <w:p w14:paraId="1F2E2663"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D9D9D9"/>
          </w:tcPr>
          <w:p w14:paraId="48836E85" w14:textId="77777777" w:rsidR="00360236" w:rsidRPr="003F7263" w:rsidRDefault="00360236" w:rsidP="00360236">
            <w:pPr>
              <w:spacing w:after="0"/>
              <w:rPr>
                <w:rFonts w:ascii="Arial" w:hAnsi="Arial"/>
                <w:sz w:val="16"/>
                <w:szCs w:val="16"/>
              </w:rPr>
            </w:pPr>
          </w:p>
        </w:tc>
      </w:tr>
      <w:tr w:rsidR="00360236" w:rsidRPr="003F7263" w14:paraId="7BAF1C5B" w14:textId="77777777" w:rsidTr="00360236">
        <w:trPr>
          <w:jc w:val="center"/>
        </w:trPr>
        <w:tc>
          <w:tcPr>
            <w:tcW w:w="1064" w:type="dxa"/>
            <w:tcBorders>
              <w:bottom w:val="single" w:sz="4" w:space="0" w:color="auto"/>
            </w:tcBorders>
            <w:shd w:val="clear" w:color="auto" w:fill="auto"/>
          </w:tcPr>
          <w:p w14:paraId="5B8907EB" w14:textId="77777777" w:rsidR="00360236" w:rsidRPr="003F7263" w:rsidRDefault="00360236" w:rsidP="00360236">
            <w:pPr>
              <w:spacing w:after="0"/>
              <w:rPr>
                <w:rFonts w:ascii="Arial" w:hAnsi="Arial"/>
                <w:sz w:val="16"/>
                <w:szCs w:val="16"/>
              </w:rPr>
            </w:pPr>
            <w:r w:rsidRPr="003F7263">
              <w:rPr>
                <w:rFonts w:ascii="Arial" w:hAnsi="Arial"/>
                <w:sz w:val="16"/>
                <w:szCs w:val="16"/>
              </w:rPr>
              <w:t>8.1.3.2.1</w:t>
            </w:r>
          </w:p>
        </w:tc>
        <w:tc>
          <w:tcPr>
            <w:tcW w:w="3474" w:type="dxa"/>
            <w:tcBorders>
              <w:bottom w:val="single" w:sz="4" w:space="0" w:color="auto"/>
            </w:tcBorders>
            <w:shd w:val="clear" w:color="auto" w:fill="auto"/>
          </w:tcPr>
          <w:p w14:paraId="3301B756" w14:textId="77777777" w:rsidR="00360236" w:rsidRPr="003F7263" w:rsidRDefault="00360236" w:rsidP="00360236">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tcBorders>
              <w:bottom w:val="single" w:sz="4" w:space="0" w:color="auto"/>
            </w:tcBorders>
            <w:shd w:val="clear" w:color="auto" w:fill="auto"/>
          </w:tcPr>
          <w:p w14:paraId="63E32679"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C47CDB2" w14:textId="77777777" w:rsidR="00360236" w:rsidRPr="003F7263" w:rsidRDefault="00360236" w:rsidP="00360236">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61" w:type="dxa"/>
            <w:tcBorders>
              <w:bottom w:val="single" w:sz="4" w:space="0" w:color="auto"/>
            </w:tcBorders>
            <w:shd w:val="clear" w:color="auto" w:fill="auto"/>
          </w:tcPr>
          <w:p w14:paraId="09AAE20F"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0236" w:rsidRPr="003F7263" w14:paraId="18425B15" w14:textId="77777777" w:rsidTr="00360236">
        <w:trPr>
          <w:jc w:val="center"/>
        </w:trPr>
        <w:tc>
          <w:tcPr>
            <w:tcW w:w="1064" w:type="dxa"/>
            <w:tcBorders>
              <w:bottom w:val="single" w:sz="4" w:space="0" w:color="auto"/>
            </w:tcBorders>
            <w:shd w:val="clear" w:color="auto" w:fill="auto"/>
          </w:tcPr>
          <w:p w14:paraId="07DFD722" w14:textId="77777777" w:rsidR="00360236" w:rsidRPr="003F7263" w:rsidRDefault="00360236" w:rsidP="00360236">
            <w:pPr>
              <w:spacing w:after="0"/>
              <w:rPr>
                <w:rFonts w:ascii="Arial" w:hAnsi="Arial"/>
                <w:sz w:val="16"/>
                <w:szCs w:val="16"/>
              </w:rPr>
            </w:pPr>
            <w:r w:rsidRPr="003F7263">
              <w:rPr>
                <w:rFonts w:ascii="Arial" w:hAnsi="Arial"/>
                <w:sz w:val="16"/>
                <w:szCs w:val="16"/>
              </w:rPr>
              <w:t>8.1.3.2.2</w:t>
            </w:r>
          </w:p>
        </w:tc>
        <w:tc>
          <w:tcPr>
            <w:tcW w:w="3474" w:type="dxa"/>
            <w:tcBorders>
              <w:bottom w:val="single" w:sz="4" w:space="0" w:color="auto"/>
            </w:tcBorders>
            <w:shd w:val="clear" w:color="auto" w:fill="auto"/>
          </w:tcPr>
          <w:p w14:paraId="314CE16F" w14:textId="77777777" w:rsidR="00360236" w:rsidRPr="003F7263" w:rsidRDefault="00360236" w:rsidP="0036023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tcBorders>
              <w:bottom w:val="single" w:sz="4" w:space="0" w:color="auto"/>
            </w:tcBorders>
            <w:shd w:val="clear" w:color="auto" w:fill="auto"/>
          </w:tcPr>
          <w:p w14:paraId="6D712DFF"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9FE8533" w14:textId="77777777" w:rsidR="00360236" w:rsidRPr="003F7263" w:rsidRDefault="00360236" w:rsidP="00360236">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1" w:type="dxa"/>
            <w:tcBorders>
              <w:bottom w:val="single" w:sz="4" w:space="0" w:color="auto"/>
            </w:tcBorders>
            <w:shd w:val="clear" w:color="auto" w:fill="auto"/>
          </w:tcPr>
          <w:p w14:paraId="2448CF38"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0236" w:rsidRPr="003F7263" w14:paraId="72C7D845" w14:textId="77777777" w:rsidTr="00360236">
        <w:trPr>
          <w:jc w:val="center"/>
        </w:trPr>
        <w:tc>
          <w:tcPr>
            <w:tcW w:w="1064" w:type="dxa"/>
            <w:tcBorders>
              <w:bottom w:val="single" w:sz="4" w:space="0" w:color="auto"/>
            </w:tcBorders>
            <w:shd w:val="clear" w:color="auto" w:fill="auto"/>
          </w:tcPr>
          <w:p w14:paraId="44ACEFE6" w14:textId="77777777" w:rsidR="00360236" w:rsidRPr="003F7263" w:rsidRDefault="00360236" w:rsidP="00360236">
            <w:pPr>
              <w:spacing w:after="0"/>
              <w:rPr>
                <w:rFonts w:ascii="Arial" w:hAnsi="Arial"/>
                <w:sz w:val="16"/>
                <w:szCs w:val="16"/>
              </w:rPr>
            </w:pPr>
            <w:r w:rsidRPr="003F7263">
              <w:rPr>
                <w:rFonts w:ascii="Arial" w:hAnsi="Arial"/>
                <w:sz w:val="16"/>
                <w:szCs w:val="16"/>
              </w:rPr>
              <w:t>8.1.3.2.3</w:t>
            </w:r>
          </w:p>
        </w:tc>
        <w:tc>
          <w:tcPr>
            <w:tcW w:w="3474" w:type="dxa"/>
            <w:tcBorders>
              <w:bottom w:val="single" w:sz="4" w:space="0" w:color="auto"/>
            </w:tcBorders>
            <w:shd w:val="clear" w:color="auto" w:fill="auto"/>
          </w:tcPr>
          <w:p w14:paraId="397C1808" w14:textId="77777777" w:rsidR="00360236" w:rsidRPr="003F7263" w:rsidRDefault="00360236" w:rsidP="0036023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tcBorders>
              <w:bottom w:val="single" w:sz="4" w:space="0" w:color="auto"/>
            </w:tcBorders>
            <w:shd w:val="clear" w:color="auto" w:fill="auto"/>
          </w:tcPr>
          <w:p w14:paraId="68B2BDB3"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C247137" w14:textId="77777777" w:rsidR="00360236" w:rsidRPr="003F7263" w:rsidRDefault="00360236" w:rsidP="00360236">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1" w:type="dxa"/>
            <w:tcBorders>
              <w:bottom w:val="single" w:sz="4" w:space="0" w:color="auto"/>
            </w:tcBorders>
            <w:shd w:val="clear" w:color="auto" w:fill="auto"/>
          </w:tcPr>
          <w:p w14:paraId="0D18281F"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0236" w:rsidRPr="003F7263" w14:paraId="5BE6E0E5" w14:textId="77777777" w:rsidTr="00360236">
        <w:trPr>
          <w:jc w:val="center"/>
        </w:trPr>
        <w:tc>
          <w:tcPr>
            <w:tcW w:w="1064" w:type="dxa"/>
            <w:tcBorders>
              <w:bottom w:val="single" w:sz="4" w:space="0" w:color="auto"/>
            </w:tcBorders>
            <w:shd w:val="clear" w:color="auto" w:fill="auto"/>
          </w:tcPr>
          <w:p w14:paraId="77C0B2F1"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8.1.3.2.4</w:t>
            </w:r>
          </w:p>
        </w:tc>
        <w:tc>
          <w:tcPr>
            <w:tcW w:w="3474" w:type="dxa"/>
            <w:tcBorders>
              <w:bottom w:val="single" w:sz="4" w:space="0" w:color="auto"/>
            </w:tcBorders>
            <w:shd w:val="clear" w:color="auto" w:fill="auto"/>
          </w:tcPr>
          <w:p w14:paraId="369DCCB3" w14:textId="77777777" w:rsidR="00360236" w:rsidRPr="003F7263" w:rsidRDefault="00360236" w:rsidP="0036023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tcBorders>
              <w:bottom w:val="single" w:sz="4" w:space="0" w:color="auto"/>
            </w:tcBorders>
            <w:shd w:val="clear" w:color="auto" w:fill="auto"/>
          </w:tcPr>
          <w:p w14:paraId="5EC2C053"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bottom w:val="single" w:sz="4" w:space="0" w:color="auto"/>
            </w:tcBorders>
            <w:shd w:val="clear" w:color="auto" w:fill="auto"/>
          </w:tcPr>
          <w:p w14:paraId="70590D10"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tcBorders>
              <w:bottom w:val="single" w:sz="4" w:space="0" w:color="auto"/>
            </w:tcBorders>
            <w:shd w:val="clear" w:color="auto" w:fill="auto"/>
          </w:tcPr>
          <w:p w14:paraId="235701A5"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360236" w:rsidRPr="003F7263" w14:paraId="53BBEB08" w14:textId="77777777" w:rsidTr="00360236">
        <w:trPr>
          <w:jc w:val="center"/>
        </w:trPr>
        <w:tc>
          <w:tcPr>
            <w:tcW w:w="1064" w:type="dxa"/>
            <w:tcBorders>
              <w:bottom w:val="single" w:sz="4" w:space="0" w:color="auto"/>
            </w:tcBorders>
            <w:shd w:val="clear" w:color="auto" w:fill="auto"/>
          </w:tcPr>
          <w:p w14:paraId="434E95BF"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8.1.3.2.5</w:t>
            </w:r>
          </w:p>
        </w:tc>
        <w:tc>
          <w:tcPr>
            <w:tcW w:w="3474" w:type="dxa"/>
            <w:tcBorders>
              <w:bottom w:val="single" w:sz="4" w:space="0" w:color="auto"/>
            </w:tcBorders>
            <w:shd w:val="clear" w:color="auto" w:fill="auto"/>
          </w:tcPr>
          <w:p w14:paraId="38D39116" w14:textId="77777777" w:rsidR="00360236" w:rsidRPr="003F7263" w:rsidRDefault="00360236" w:rsidP="0036023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2771C486" w14:textId="77777777" w:rsidR="00360236" w:rsidRPr="003F7263" w:rsidRDefault="00360236" w:rsidP="00360236">
            <w:pPr>
              <w:spacing w:after="0"/>
              <w:jc w:val="center"/>
              <w:rPr>
                <w:rFonts w:ascii="Arial" w:hAnsi="Arial" w:cs="Arial"/>
                <w:sz w:val="16"/>
                <w:szCs w:val="16"/>
                <w:lang w:eastAsia="zh-CN"/>
              </w:rPr>
            </w:pPr>
          </w:p>
        </w:tc>
        <w:tc>
          <w:tcPr>
            <w:tcW w:w="1161" w:type="dxa"/>
            <w:tcBorders>
              <w:bottom w:val="single" w:sz="4" w:space="0" w:color="auto"/>
            </w:tcBorders>
            <w:shd w:val="clear" w:color="auto" w:fill="auto"/>
          </w:tcPr>
          <w:p w14:paraId="528CFFC0"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auto"/>
          </w:tcPr>
          <w:p w14:paraId="063C5600" w14:textId="77777777" w:rsidR="00360236" w:rsidRPr="003F7263" w:rsidRDefault="00360236" w:rsidP="00360236">
            <w:pPr>
              <w:spacing w:after="0"/>
              <w:rPr>
                <w:rFonts w:ascii="Arial" w:hAnsi="Arial" w:cs="Arial"/>
                <w:bCs/>
                <w:sz w:val="16"/>
                <w:szCs w:val="16"/>
              </w:rPr>
            </w:pPr>
          </w:p>
        </w:tc>
      </w:tr>
      <w:tr w:rsidR="00360236" w:rsidRPr="003F7263" w14:paraId="641C3FD2" w14:textId="77777777" w:rsidTr="00360236">
        <w:trPr>
          <w:jc w:val="center"/>
        </w:trPr>
        <w:tc>
          <w:tcPr>
            <w:tcW w:w="1064" w:type="dxa"/>
            <w:tcBorders>
              <w:bottom w:val="single" w:sz="4" w:space="0" w:color="auto"/>
            </w:tcBorders>
            <w:shd w:val="clear" w:color="auto" w:fill="auto"/>
          </w:tcPr>
          <w:p w14:paraId="6B34721D" w14:textId="77777777" w:rsidR="00360236" w:rsidRPr="003F7263" w:rsidRDefault="00360236" w:rsidP="00360236">
            <w:pPr>
              <w:spacing w:after="0"/>
              <w:rPr>
                <w:rFonts w:ascii="Arial" w:hAnsi="Arial"/>
                <w:sz w:val="16"/>
                <w:szCs w:val="16"/>
                <w:lang w:eastAsia="zh-CN"/>
              </w:rPr>
            </w:pPr>
            <w:r w:rsidRPr="003F7263">
              <w:rPr>
                <w:rFonts w:ascii="Arial" w:eastAsia="宋体" w:hAnsi="Arial"/>
                <w:sz w:val="16"/>
                <w:szCs w:val="16"/>
                <w:lang w:eastAsia="zh-CN"/>
              </w:rPr>
              <w:t>8.1.3.2.6</w:t>
            </w:r>
          </w:p>
        </w:tc>
        <w:tc>
          <w:tcPr>
            <w:tcW w:w="3474" w:type="dxa"/>
            <w:tcBorders>
              <w:bottom w:val="single" w:sz="4" w:space="0" w:color="auto"/>
            </w:tcBorders>
            <w:shd w:val="clear" w:color="auto" w:fill="auto"/>
          </w:tcPr>
          <w:p w14:paraId="560AA511" w14:textId="77777777" w:rsidR="00360236" w:rsidRPr="003F7263" w:rsidRDefault="00360236" w:rsidP="00360236">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7" w:type="dxa"/>
            <w:tcBorders>
              <w:bottom w:val="single" w:sz="4" w:space="0" w:color="auto"/>
            </w:tcBorders>
            <w:shd w:val="clear" w:color="auto" w:fill="auto"/>
          </w:tcPr>
          <w:p w14:paraId="716B519E" w14:textId="77777777" w:rsidR="00360236" w:rsidRPr="003F7263" w:rsidRDefault="00360236" w:rsidP="00360236">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tcBorders>
              <w:bottom w:val="single" w:sz="4" w:space="0" w:color="auto"/>
            </w:tcBorders>
            <w:shd w:val="clear" w:color="auto" w:fill="auto"/>
          </w:tcPr>
          <w:p w14:paraId="3D270F70" w14:textId="77777777" w:rsidR="00360236" w:rsidRPr="003F7263" w:rsidRDefault="00360236" w:rsidP="00360236">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1" w:type="dxa"/>
            <w:tcBorders>
              <w:bottom w:val="single" w:sz="4" w:space="0" w:color="auto"/>
            </w:tcBorders>
            <w:shd w:val="clear" w:color="auto" w:fill="auto"/>
          </w:tcPr>
          <w:p w14:paraId="1E880B0A"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0236" w:rsidRPr="003F7263" w14:paraId="2FAC093F" w14:textId="77777777" w:rsidTr="00360236">
        <w:trPr>
          <w:jc w:val="center"/>
        </w:trPr>
        <w:tc>
          <w:tcPr>
            <w:tcW w:w="1064" w:type="dxa"/>
            <w:tcBorders>
              <w:bottom w:val="single" w:sz="4" w:space="0" w:color="auto"/>
            </w:tcBorders>
            <w:shd w:val="clear" w:color="auto" w:fill="auto"/>
          </w:tcPr>
          <w:p w14:paraId="2AC9362E" w14:textId="77777777" w:rsidR="00360236" w:rsidRPr="003F7263" w:rsidRDefault="00360236" w:rsidP="00360236">
            <w:pPr>
              <w:spacing w:after="0"/>
              <w:rPr>
                <w:rFonts w:ascii="Arial" w:hAnsi="Arial"/>
                <w:sz w:val="16"/>
                <w:szCs w:val="16"/>
                <w:lang w:eastAsia="zh-CN"/>
              </w:rPr>
            </w:pPr>
            <w:r w:rsidRPr="003F7263">
              <w:rPr>
                <w:rFonts w:ascii="Arial" w:eastAsia="宋体" w:hAnsi="Arial"/>
                <w:sz w:val="16"/>
                <w:szCs w:val="16"/>
                <w:lang w:eastAsia="zh-CN"/>
              </w:rPr>
              <w:t>8.1.3.2.7</w:t>
            </w:r>
          </w:p>
        </w:tc>
        <w:tc>
          <w:tcPr>
            <w:tcW w:w="3474" w:type="dxa"/>
            <w:tcBorders>
              <w:bottom w:val="single" w:sz="4" w:space="0" w:color="auto"/>
            </w:tcBorders>
            <w:shd w:val="clear" w:color="auto" w:fill="auto"/>
          </w:tcPr>
          <w:p w14:paraId="043042DB" w14:textId="77777777" w:rsidR="00360236" w:rsidRPr="003F7263" w:rsidRDefault="00360236" w:rsidP="00360236">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7" w:type="dxa"/>
            <w:tcBorders>
              <w:bottom w:val="single" w:sz="4" w:space="0" w:color="auto"/>
            </w:tcBorders>
            <w:shd w:val="clear" w:color="auto" w:fill="auto"/>
          </w:tcPr>
          <w:p w14:paraId="4A816B41" w14:textId="77777777" w:rsidR="00360236" w:rsidRPr="003F7263" w:rsidRDefault="00360236" w:rsidP="00360236">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tcBorders>
              <w:bottom w:val="single" w:sz="4" w:space="0" w:color="auto"/>
            </w:tcBorders>
            <w:shd w:val="clear" w:color="auto" w:fill="auto"/>
          </w:tcPr>
          <w:p w14:paraId="61FC7015" w14:textId="77777777" w:rsidR="00360236" w:rsidRPr="003F7263" w:rsidRDefault="00360236" w:rsidP="00360236">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1" w:type="dxa"/>
            <w:tcBorders>
              <w:bottom w:val="single" w:sz="4" w:space="0" w:color="auto"/>
            </w:tcBorders>
            <w:shd w:val="clear" w:color="auto" w:fill="auto"/>
          </w:tcPr>
          <w:p w14:paraId="2C64BCCF"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0236" w:rsidRPr="003F7263" w14:paraId="3BD7770B" w14:textId="77777777" w:rsidTr="00360236">
        <w:trPr>
          <w:jc w:val="center"/>
        </w:trPr>
        <w:tc>
          <w:tcPr>
            <w:tcW w:w="1064" w:type="dxa"/>
            <w:tcBorders>
              <w:bottom w:val="single" w:sz="4" w:space="0" w:color="auto"/>
            </w:tcBorders>
            <w:shd w:val="clear" w:color="auto" w:fill="auto"/>
          </w:tcPr>
          <w:p w14:paraId="75EB8AA1" w14:textId="77777777" w:rsidR="00360236" w:rsidRPr="003F7263" w:rsidRDefault="00360236" w:rsidP="00360236">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74" w:type="dxa"/>
            <w:tcBorders>
              <w:bottom w:val="single" w:sz="4" w:space="0" w:color="auto"/>
            </w:tcBorders>
            <w:shd w:val="clear" w:color="auto" w:fill="auto"/>
          </w:tcPr>
          <w:p w14:paraId="68322D09" w14:textId="77777777" w:rsidR="00360236" w:rsidRPr="003F7263" w:rsidRDefault="00360236" w:rsidP="00360236">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7" w:type="dxa"/>
            <w:tcBorders>
              <w:bottom w:val="single" w:sz="4" w:space="0" w:color="auto"/>
            </w:tcBorders>
            <w:shd w:val="clear" w:color="auto" w:fill="auto"/>
          </w:tcPr>
          <w:p w14:paraId="67F6977F" w14:textId="77777777" w:rsidR="00360236" w:rsidRPr="003F7263" w:rsidRDefault="00360236" w:rsidP="00360236">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1" w:type="dxa"/>
            <w:tcBorders>
              <w:bottom w:val="single" w:sz="4" w:space="0" w:color="auto"/>
            </w:tcBorders>
            <w:shd w:val="clear" w:color="auto" w:fill="auto"/>
          </w:tcPr>
          <w:p w14:paraId="7A1ECC2F" w14:textId="77777777" w:rsidR="00360236" w:rsidRPr="003F7263" w:rsidRDefault="00360236" w:rsidP="00360236">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61" w:type="dxa"/>
            <w:tcBorders>
              <w:bottom w:val="single" w:sz="4" w:space="0" w:color="auto"/>
            </w:tcBorders>
            <w:shd w:val="clear" w:color="auto" w:fill="auto"/>
          </w:tcPr>
          <w:p w14:paraId="0A8C1A3E"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0236" w:rsidRPr="003F7263" w14:paraId="4D085A8C" w14:textId="77777777" w:rsidTr="00360236">
        <w:trPr>
          <w:jc w:val="center"/>
        </w:trPr>
        <w:tc>
          <w:tcPr>
            <w:tcW w:w="1064" w:type="dxa"/>
            <w:tcBorders>
              <w:bottom w:val="single" w:sz="4" w:space="0" w:color="auto"/>
            </w:tcBorders>
            <w:shd w:val="clear" w:color="auto" w:fill="D9D9D9"/>
          </w:tcPr>
          <w:p w14:paraId="53FEB584" w14:textId="77777777" w:rsidR="00360236" w:rsidRPr="003F7263" w:rsidRDefault="00360236" w:rsidP="00360236">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tcBorders>
              <w:bottom w:val="single" w:sz="4" w:space="0" w:color="auto"/>
            </w:tcBorders>
            <w:shd w:val="clear" w:color="auto" w:fill="D9D9D9"/>
          </w:tcPr>
          <w:p w14:paraId="6D865E98" w14:textId="77777777" w:rsidR="00360236" w:rsidRPr="003F7263" w:rsidRDefault="00360236" w:rsidP="00360236">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tcBorders>
              <w:bottom w:val="single" w:sz="4" w:space="0" w:color="auto"/>
            </w:tcBorders>
            <w:shd w:val="clear" w:color="auto" w:fill="D9D9D9"/>
          </w:tcPr>
          <w:p w14:paraId="56E7DEA9" w14:textId="77777777" w:rsidR="00360236" w:rsidRPr="003F7263" w:rsidRDefault="00360236" w:rsidP="00360236">
            <w:pPr>
              <w:spacing w:after="0"/>
              <w:jc w:val="center"/>
              <w:rPr>
                <w:rFonts w:ascii="Arial" w:hAnsi="Arial" w:cs="Arial"/>
                <w:b/>
                <w:sz w:val="16"/>
                <w:szCs w:val="16"/>
                <w:lang w:eastAsia="zh-CN"/>
              </w:rPr>
            </w:pPr>
          </w:p>
        </w:tc>
        <w:tc>
          <w:tcPr>
            <w:tcW w:w="1161" w:type="dxa"/>
            <w:tcBorders>
              <w:bottom w:val="single" w:sz="4" w:space="0" w:color="auto"/>
            </w:tcBorders>
            <w:shd w:val="clear" w:color="auto" w:fill="D9D9D9"/>
          </w:tcPr>
          <w:p w14:paraId="1855D389"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D9D9D9"/>
          </w:tcPr>
          <w:p w14:paraId="2FA0F5F4" w14:textId="77777777" w:rsidR="00360236" w:rsidRPr="003F7263" w:rsidRDefault="00360236" w:rsidP="00360236">
            <w:pPr>
              <w:spacing w:after="0"/>
              <w:rPr>
                <w:rFonts w:ascii="Arial" w:hAnsi="Arial"/>
                <w:b/>
                <w:sz w:val="16"/>
                <w:szCs w:val="16"/>
                <w:lang w:eastAsia="zh-CN"/>
              </w:rPr>
            </w:pPr>
          </w:p>
        </w:tc>
      </w:tr>
      <w:tr w:rsidR="00360236" w:rsidRPr="003F7263" w14:paraId="3B8ED45A" w14:textId="77777777" w:rsidTr="00360236">
        <w:trPr>
          <w:jc w:val="center"/>
        </w:trPr>
        <w:tc>
          <w:tcPr>
            <w:tcW w:w="1064" w:type="dxa"/>
            <w:tcBorders>
              <w:bottom w:val="single" w:sz="4" w:space="0" w:color="auto"/>
            </w:tcBorders>
            <w:shd w:val="clear" w:color="auto" w:fill="auto"/>
          </w:tcPr>
          <w:p w14:paraId="54867C95"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8.1.3.3.1</w:t>
            </w:r>
          </w:p>
        </w:tc>
        <w:tc>
          <w:tcPr>
            <w:tcW w:w="3474" w:type="dxa"/>
            <w:tcBorders>
              <w:bottom w:val="single" w:sz="4" w:space="0" w:color="auto"/>
            </w:tcBorders>
            <w:shd w:val="clear" w:color="auto" w:fill="auto"/>
          </w:tcPr>
          <w:p w14:paraId="46664428"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tcBorders>
              <w:bottom w:val="single" w:sz="4" w:space="0" w:color="auto"/>
            </w:tcBorders>
            <w:shd w:val="clear" w:color="auto" w:fill="auto"/>
          </w:tcPr>
          <w:p w14:paraId="5C519F2D"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bottom w:val="single" w:sz="4" w:space="0" w:color="auto"/>
            </w:tcBorders>
            <w:shd w:val="clear" w:color="auto" w:fill="auto"/>
          </w:tcPr>
          <w:p w14:paraId="425469B9"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tcBorders>
              <w:bottom w:val="single" w:sz="4" w:space="0" w:color="auto"/>
            </w:tcBorders>
            <w:shd w:val="clear" w:color="auto" w:fill="auto"/>
          </w:tcPr>
          <w:p w14:paraId="3B68B905"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60236" w:rsidRPr="003F7263" w14:paraId="4F6B1298" w14:textId="77777777" w:rsidTr="00360236">
        <w:trPr>
          <w:jc w:val="center"/>
        </w:trPr>
        <w:tc>
          <w:tcPr>
            <w:tcW w:w="1064" w:type="dxa"/>
            <w:tcBorders>
              <w:bottom w:val="single" w:sz="4" w:space="0" w:color="auto"/>
            </w:tcBorders>
            <w:shd w:val="clear" w:color="auto" w:fill="auto"/>
          </w:tcPr>
          <w:p w14:paraId="71754ADF"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8.1.3.3.2</w:t>
            </w:r>
          </w:p>
        </w:tc>
        <w:tc>
          <w:tcPr>
            <w:tcW w:w="3474" w:type="dxa"/>
            <w:tcBorders>
              <w:bottom w:val="single" w:sz="4" w:space="0" w:color="auto"/>
            </w:tcBorders>
            <w:shd w:val="clear" w:color="auto" w:fill="auto"/>
          </w:tcPr>
          <w:p w14:paraId="3BC64679" w14:textId="77777777" w:rsidR="00360236" w:rsidRPr="003F7263" w:rsidRDefault="00360236" w:rsidP="0036023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tcBorders>
              <w:bottom w:val="single" w:sz="4" w:space="0" w:color="auto"/>
            </w:tcBorders>
            <w:shd w:val="clear" w:color="auto" w:fill="auto"/>
          </w:tcPr>
          <w:p w14:paraId="408A545E"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bottom w:val="single" w:sz="4" w:space="0" w:color="auto"/>
            </w:tcBorders>
            <w:shd w:val="clear" w:color="auto" w:fill="auto"/>
          </w:tcPr>
          <w:p w14:paraId="15D36DC5"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tcBorders>
              <w:bottom w:val="single" w:sz="4" w:space="0" w:color="auto"/>
            </w:tcBorders>
            <w:shd w:val="clear" w:color="auto" w:fill="auto"/>
          </w:tcPr>
          <w:p w14:paraId="6B26ED50" w14:textId="77777777" w:rsidR="00360236" w:rsidRPr="003F7263" w:rsidRDefault="00360236" w:rsidP="00360236">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60236" w:rsidRPr="003F7263" w14:paraId="32873322" w14:textId="77777777" w:rsidTr="00360236">
        <w:trPr>
          <w:jc w:val="center"/>
        </w:trPr>
        <w:tc>
          <w:tcPr>
            <w:tcW w:w="1064" w:type="dxa"/>
            <w:tcBorders>
              <w:bottom w:val="single" w:sz="4" w:space="0" w:color="auto"/>
            </w:tcBorders>
            <w:shd w:val="pct15" w:color="auto" w:fill="auto"/>
          </w:tcPr>
          <w:p w14:paraId="59B526DC" w14:textId="77777777" w:rsidR="00360236" w:rsidRPr="003F7263" w:rsidRDefault="00360236" w:rsidP="00360236">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tcBorders>
              <w:bottom w:val="single" w:sz="4" w:space="0" w:color="auto"/>
            </w:tcBorders>
            <w:shd w:val="pct15" w:color="auto" w:fill="auto"/>
          </w:tcPr>
          <w:p w14:paraId="15A0B75E" w14:textId="77777777" w:rsidR="00360236" w:rsidRPr="003F7263" w:rsidRDefault="00360236" w:rsidP="00360236">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tcBorders>
              <w:bottom w:val="single" w:sz="4" w:space="0" w:color="auto"/>
            </w:tcBorders>
            <w:shd w:val="pct15" w:color="auto" w:fill="auto"/>
          </w:tcPr>
          <w:p w14:paraId="51A744C6" w14:textId="77777777" w:rsidR="00360236" w:rsidRPr="003F7263" w:rsidRDefault="00360236" w:rsidP="00360236">
            <w:pPr>
              <w:spacing w:after="0"/>
              <w:jc w:val="center"/>
              <w:rPr>
                <w:rFonts w:ascii="Arial" w:hAnsi="Arial" w:cs="Arial"/>
                <w:sz w:val="16"/>
                <w:szCs w:val="16"/>
                <w:lang w:eastAsia="zh-CN"/>
              </w:rPr>
            </w:pPr>
          </w:p>
        </w:tc>
        <w:tc>
          <w:tcPr>
            <w:tcW w:w="1161" w:type="dxa"/>
            <w:tcBorders>
              <w:bottom w:val="single" w:sz="4" w:space="0" w:color="auto"/>
            </w:tcBorders>
            <w:shd w:val="pct15" w:color="auto" w:fill="auto"/>
          </w:tcPr>
          <w:p w14:paraId="19063F8A"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pct15" w:color="auto" w:fill="auto"/>
          </w:tcPr>
          <w:p w14:paraId="1FC06248" w14:textId="77777777" w:rsidR="00360236" w:rsidRPr="003F7263" w:rsidRDefault="00360236" w:rsidP="00360236">
            <w:pPr>
              <w:spacing w:after="0"/>
              <w:rPr>
                <w:rFonts w:ascii="Arial" w:hAnsi="Arial" w:cs="Arial"/>
                <w:sz w:val="16"/>
                <w:szCs w:val="16"/>
              </w:rPr>
            </w:pPr>
          </w:p>
        </w:tc>
      </w:tr>
      <w:tr w:rsidR="00360236" w:rsidRPr="003F7263" w14:paraId="30216FC1" w14:textId="77777777" w:rsidTr="00360236">
        <w:trPr>
          <w:jc w:val="center"/>
        </w:trPr>
        <w:tc>
          <w:tcPr>
            <w:tcW w:w="1064" w:type="dxa"/>
            <w:tcBorders>
              <w:bottom w:val="single" w:sz="4" w:space="0" w:color="auto"/>
            </w:tcBorders>
            <w:shd w:val="clear" w:color="auto" w:fill="auto"/>
          </w:tcPr>
          <w:p w14:paraId="07C16411" w14:textId="77777777" w:rsidR="00360236" w:rsidRPr="003F7263" w:rsidRDefault="00360236" w:rsidP="00360236">
            <w:pPr>
              <w:spacing w:after="0"/>
              <w:rPr>
                <w:rFonts w:ascii="Arial" w:hAnsi="Arial"/>
                <w:sz w:val="16"/>
                <w:szCs w:val="16"/>
                <w:lang w:eastAsia="zh-CN"/>
              </w:rPr>
            </w:pPr>
            <w:r w:rsidRPr="00B95EDC">
              <w:rPr>
                <w:rFonts w:ascii="Arial" w:hAnsi="Arial"/>
                <w:sz w:val="16"/>
                <w:szCs w:val="16"/>
                <w:lang w:eastAsia="zh-CN"/>
              </w:rPr>
              <w:t>8.1.3.4.1</w:t>
            </w:r>
          </w:p>
        </w:tc>
        <w:tc>
          <w:tcPr>
            <w:tcW w:w="3474" w:type="dxa"/>
            <w:tcBorders>
              <w:bottom w:val="single" w:sz="4" w:space="0" w:color="auto"/>
            </w:tcBorders>
            <w:shd w:val="clear" w:color="auto" w:fill="auto"/>
          </w:tcPr>
          <w:p w14:paraId="212882F2" w14:textId="77777777" w:rsidR="00360236" w:rsidRPr="003F7263" w:rsidRDefault="00360236" w:rsidP="00360236">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tcBorders>
              <w:bottom w:val="single" w:sz="4" w:space="0" w:color="auto"/>
            </w:tcBorders>
            <w:shd w:val="clear" w:color="auto" w:fill="auto"/>
          </w:tcPr>
          <w:p w14:paraId="2A343C2E"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tcBorders>
              <w:bottom w:val="single" w:sz="4" w:space="0" w:color="auto"/>
            </w:tcBorders>
            <w:shd w:val="clear" w:color="auto" w:fill="auto"/>
          </w:tcPr>
          <w:p w14:paraId="30F58861" w14:textId="77777777" w:rsidR="00360236" w:rsidRPr="003F7263" w:rsidRDefault="00360236" w:rsidP="00360236">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tcBorders>
              <w:bottom w:val="single" w:sz="4" w:space="0" w:color="auto"/>
            </w:tcBorders>
            <w:shd w:val="clear" w:color="auto" w:fill="auto"/>
          </w:tcPr>
          <w:p w14:paraId="567DB8A5"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r w:rsidRPr="00B52888">
              <w:rPr>
                <w:rFonts w:ascii="Arial" w:hAnsi="Arial" w:cs="Arial"/>
                <w:sz w:val="16"/>
                <w:szCs w:val="16"/>
              </w:rPr>
              <w:t xml:space="preserve"> and relaxed RRM measurements in RRC_CONNECTED</w:t>
            </w:r>
          </w:p>
        </w:tc>
      </w:tr>
      <w:tr w:rsidR="00360236" w:rsidRPr="003F7263" w14:paraId="4F2340DA" w14:textId="77777777" w:rsidTr="00360236">
        <w:trPr>
          <w:jc w:val="center"/>
        </w:trPr>
        <w:tc>
          <w:tcPr>
            <w:tcW w:w="1064" w:type="dxa"/>
            <w:tcBorders>
              <w:bottom w:val="single" w:sz="4" w:space="0" w:color="auto"/>
            </w:tcBorders>
            <w:shd w:val="clear" w:color="auto" w:fill="D9D9D9"/>
          </w:tcPr>
          <w:p w14:paraId="0DC9027A"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8.1.4</w:t>
            </w:r>
          </w:p>
        </w:tc>
        <w:tc>
          <w:tcPr>
            <w:tcW w:w="3474" w:type="dxa"/>
            <w:tcBorders>
              <w:bottom w:val="single" w:sz="4" w:space="0" w:color="auto"/>
            </w:tcBorders>
            <w:shd w:val="clear" w:color="auto" w:fill="D9D9D9"/>
          </w:tcPr>
          <w:p w14:paraId="7370C11B"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Handover</w:t>
            </w:r>
          </w:p>
        </w:tc>
        <w:tc>
          <w:tcPr>
            <w:tcW w:w="807" w:type="dxa"/>
            <w:tcBorders>
              <w:bottom w:val="single" w:sz="4" w:space="0" w:color="auto"/>
            </w:tcBorders>
            <w:shd w:val="clear" w:color="auto" w:fill="D9D9D9"/>
          </w:tcPr>
          <w:p w14:paraId="47AD3141"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5A475B9C"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D9D9D9"/>
          </w:tcPr>
          <w:p w14:paraId="7E925712" w14:textId="77777777" w:rsidR="00360236" w:rsidRPr="003F7263" w:rsidRDefault="00360236" w:rsidP="00360236">
            <w:pPr>
              <w:spacing w:after="0"/>
              <w:rPr>
                <w:rFonts w:ascii="Arial" w:hAnsi="Arial"/>
                <w:b/>
                <w:sz w:val="16"/>
                <w:szCs w:val="16"/>
              </w:rPr>
            </w:pPr>
          </w:p>
        </w:tc>
      </w:tr>
      <w:tr w:rsidR="00360236" w:rsidRPr="003F7263" w14:paraId="779B2823" w14:textId="77777777" w:rsidTr="00360236">
        <w:trPr>
          <w:jc w:val="center"/>
        </w:trPr>
        <w:tc>
          <w:tcPr>
            <w:tcW w:w="1064" w:type="dxa"/>
            <w:tcBorders>
              <w:bottom w:val="single" w:sz="4" w:space="0" w:color="auto"/>
            </w:tcBorders>
            <w:shd w:val="clear" w:color="auto" w:fill="D9D9D9"/>
          </w:tcPr>
          <w:p w14:paraId="167BDA04"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8.1.4.1</w:t>
            </w:r>
          </w:p>
        </w:tc>
        <w:tc>
          <w:tcPr>
            <w:tcW w:w="3474" w:type="dxa"/>
            <w:tcBorders>
              <w:bottom w:val="single" w:sz="4" w:space="0" w:color="auto"/>
            </w:tcBorders>
            <w:shd w:val="clear" w:color="auto" w:fill="D9D9D9"/>
          </w:tcPr>
          <w:p w14:paraId="286797BB"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Intra NR handover</w:t>
            </w:r>
          </w:p>
        </w:tc>
        <w:tc>
          <w:tcPr>
            <w:tcW w:w="807" w:type="dxa"/>
            <w:tcBorders>
              <w:bottom w:val="single" w:sz="4" w:space="0" w:color="auto"/>
            </w:tcBorders>
            <w:shd w:val="clear" w:color="auto" w:fill="D9D9D9"/>
          </w:tcPr>
          <w:p w14:paraId="2934B754"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6669D58C"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D9D9D9"/>
          </w:tcPr>
          <w:p w14:paraId="0532595E" w14:textId="77777777" w:rsidR="00360236" w:rsidRPr="003F7263" w:rsidRDefault="00360236" w:rsidP="00360236">
            <w:pPr>
              <w:spacing w:after="0"/>
              <w:rPr>
                <w:rFonts w:ascii="Arial" w:hAnsi="Arial"/>
                <w:b/>
                <w:sz w:val="16"/>
                <w:szCs w:val="16"/>
              </w:rPr>
            </w:pPr>
          </w:p>
        </w:tc>
      </w:tr>
      <w:tr w:rsidR="00360236" w:rsidRPr="003F7263" w14:paraId="61E730DB" w14:textId="77777777" w:rsidTr="00360236">
        <w:trPr>
          <w:jc w:val="center"/>
        </w:trPr>
        <w:tc>
          <w:tcPr>
            <w:tcW w:w="1064" w:type="dxa"/>
            <w:tcBorders>
              <w:bottom w:val="single" w:sz="4" w:space="0" w:color="auto"/>
            </w:tcBorders>
            <w:shd w:val="clear" w:color="auto" w:fill="auto"/>
          </w:tcPr>
          <w:p w14:paraId="165FC160"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8.1.4.1.1</w:t>
            </w:r>
          </w:p>
        </w:tc>
        <w:tc>
          <w:tcPr>
            <w:tcW w:w="3474" w:type="dxa"/>
            <w:tcBorders>
              <w:bottom w:val="single" w:sz="4" w:space="0" w:color="auto"/>
            </w:tcBorders>
            <w:shd w:val="clear" w:color="auto" w:fill="auto"/>
          </w:tcPr>
          <w:p w14:paraId="728A40AF"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3CE07E59"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auto"/>
          </w:tcPr>
          <w:p w14:paraId="0B5BF114"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auto"/>
          </w:tcPr>
          <w:p w14:paraId="613C5073" w14:textId="77777777" w:rsidR="00360236" w:rsidRPr="003F7263" w:rsidRDefault="00360236" w:rsidP="00360236">
            <w:pPr>
              <w:spacing w:after="0"/>
              <w:rPr>
                <w:rFonts w:ascii="Arial" w:hAnsi="Arial"/>
                <w:b/>
                <w:sz w:val="16"/>
                <w:szCs w:val="16"/>
              </w:rPr>
            </w:pPr>
          </w:p>
        </w:tc>
      </w:tr>
      <w:tr w:rsidR="00360236" w:rsidRPr="003F7263" w14:paraId="1E80FC0D" w14:textId="77777777" w:rsidTr="00360236">
        <w:trPr>
          <w:jc w:val="center"/>
        </w:trPr>
        <w:tc>
          <w:tcPr>
            <w:tcW w:w="1064" w:type="dxa"/>
            <w:tcBorders>
              <w:bottom w:val="single" w:sz="4" w:space="0" w:color="auto"/>
            </w:tcBorders>
            <w:shd w:val="clear" w:color="auto" w:fill="auto"/>
          </w:tcPr>
          <w:p w14:paraId="7D4A1CAB"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lastRenderedPageBreak/>
              <w:t>8.1.4.1.2</w:t>
            </w:r>
          </w:p>
        </w:tc>
        <w:tc>
          <w:tcPr>
            <w:tcW w:w="3474" w:type="dxa"/>
            <w:tcBorders>
              <w:bottom w:val="single" w:sz="4" w:space="0" w:color="auto"/>
            </w:tcBorders>
            <w:shd w:val="clear" w:color="auto" w:fill="auto"/>
          </w:tcPr>
          <w:p w14:paraId="1F3AC788"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tcBorders>
              <w:bottom w:val="single" w:sz="4" w:space="0" w:color="auto"/>
            </w:tcBorders>
            <w:shd w:val="clear" w:color="auto" w:fill="auto"/>
          </w:tcPr>
          <w:p w14:paraId="2D05662D" w14:textId="77777777" w:rsidR="00360236" w:rsidRPr="003F7263" w:rsidRDefault="00360236" w:rsidP="00360236">
            <w:pPr>
              <w:spacing w:after="0"/>
              <w:jc w:val="center"/>
              <w:rPr>
                <w:rFonts w:ascii="Arial" w:hAnsi="Arial" w:cs="Arial"/>
                <w:b/>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32DA7E9" w14:textId="77777777" w:rsidR="00360236" w:rsidRPr="003F7263" w:rsidRDefault="00360236" w:rsidP="00360236">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498F6E22" w14:textId="77777777" w:rsidR="00360236" w:rsidRPr="003F7263" w:rsidRDefault="00360236" w:rsidP="00360236">
            <w:pPr>
              <w:spacing w:after="0"/>
              <w:rPr>
                <w:rFonts w:ascii="Arial" w:hAnsi="Arial"/>
                <w:b/>
                <w:sz w:val="16"/>
                <w:szCs w:val="16"/>
              </w:rPr>
            </w:pPr>
            <w:r w:rsidRPr="003F7263">
              <w:rPr>
                <w:rFonts w:ascii="Arial" w:hAnsi="Arial" w:cs="Arial"/>
                <w:bCs/>
                <w:sz w:val="16"/>
                <w:szCs w:val="16"/>
              </w:rPr>
              <w:t>UEs supporting 5G Core</w:t>
            </w:r>
          </w:p>
        </w:tc>
      </w:tr>
      <w:tr w:rsidR="00360236" w:rsidRPr="003F7263" w14:paraId="79016E09" w14:textId="77777777" w:rsidTr="00360236">
        <w:trPr>
          <w:jc w:val="center"/>
        </w:trPr>
        <w:tc>
          <w:tcPr>
            <w:tcW w:w="1064" w:type="dxa"/>
            <w:tcBorders>
              <w:bottom w:val="single" w:sz="4" w:space="0" w:color="auto"/>
            </w:tcBorders>
            <w:shd w:val="clear" w:color="auto" w:fill="auto"/>
          </w:tcPr>
          <w:p w14:paraId="55522F33"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8.1.4.1.3</w:t>
            </w:r>
          </w:p>
        </w:tc>
        <w:tc>
          <w:tcPr>
            <w:tcW w:w="3474" w:type="dxa"/>
            <w:tcBorders>
              <w:bottom w:val="single" w:sz="4" w:space="0" w:color="auto"/>
            </w:tcBorders>
            <w:shd w:val="clear" w:color="auto" w:fill="auto"/>
          </w:tcPr>
          <w:p w14:paraId="4CE9A55F"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3A7A124A"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auto"/>
          </w:tcPr>
          <w:p w14:paraId="781C867C"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auto"/>
          </w:tcPr>
          <w:p w14:paraId="79602892" w14:textId="77777777" w:rsidR="00360236" w:rsidRPr="003F7263" w:rsidRDefault="00360236" w:rsidP="00360236">
            <w:pPr>
              <w:spacing w:after="0"/>
              <w:rPr>
                <w:rFonts w:ascii="Arial" w:hAnsi="Arial"/>
                <w:b/>
                <w:sz w:val="16"/>
                <w:szCs w:val="16"/>
              </w:rPr>
            </w:pPr>
          </w:p>
        </w:tc>
      </w:tr>
      <w:tr w:rsidR="00360236" w:rsidRPr="003F7263" w14:paraId="4BE5D376" w14:textId="77777777" w:rsidTr="00360236">
        <w:trPr>
          <w:jc w:val="center"/>
        </w:trPr>
        <w:tc>
          <w:tcPr>
            <w:tcW w:w="1064" w:type="dxa"/>
            <w:tcBorders>
              <w:bottom w:val="single" w:sz="4" w:space="0" w:color="auto"/>
            </w:tcBorders>
            <w:shd w:val="clear" w:color="auto" w:fill="auto"/>
          </w:tcPr>
          <w:p w14:paraId="46E738FE"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8.1.4.1.4</w:t>
            </w:r>
          </w:p>
        </w:tc>
        <w:tc>
          <w:tcPr>
            <w:tcW w:w="3474" w:type="dxa"/>
            <w:tcBorders>
              <w:bottom w:val="single" w:sz="4" w:space="0" w:color="auto"/>
            </w:tcBorders>
            <w:shd w:val="clear" w:color="auto" w:fill="auto"/>
          </w:tcPr>
          <w:p w14:paraId="2F824D81" w14:textId="77777777" w:rsidR="00360236" w:rsidRPr="003F7263" w:rsidRDefault="00360236" w:rsidP="00360236">
            <w:pPr>
              <w:spacing w:after="0"/>
              <w:rPr>
                <w:rFonts w:ascii="Arial" w:hAnsi="Arial" w:cs="Arial"/>
                <w:b/>
                <w:bCs/>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34E4108D"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auto"/>
          </w:tcPr>
          <w:p w14:paraId="2C5BBE07"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auto"/>
          </w:tcPr>
          <w:p w14:paraId="5695CCFC" w14:textId="77777777" w:rsidR="00360236" w:rsidRPr="003F7263" w:rsidRDefault="00360236" w:rsidP="00360236">
            <w:pPr>
              <w:spacing w:after="0"/>
              <w:rPr>
                <w:rFonts w:ascii="Arial" w:hAnsi="Arial"/>
                <w:b/>
                <w:sz w:val="16"/>
                <w:szCs w:val="16"/>
              </w:rPr>
            </w:pPr>
          </w:p>
        </w:tc>
      </w:tr>
      <w:tr w:rsidR="00360236" w:rsidRPr="003F7263" w14:paraId="4086C8AA" w14:textId="77777777" w:rsidTr="00360236">
        <w:trPr>
          <w:jc w:val="center"/>
        </w:trPr>
        <w:tc>
          <w:tcPr>
            <w:tcW w:w="1064" w:type="dxa"/>
            <w:tcBorders>
              <w:bottom w:val="single" w:sz="4" w:space="0" w:color="auto"/>
            </w:tcBorders>
            <w:shd w:val="clear" w:color="auto" w:fill="auto"/>
          </w:tcPr>
          <w:p w14:paraId="4AEE2FA2"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8.1.4.1.5</w:t>
            </w:r>
          </w:p>
        </w:tc>
        <w:tc>
          <w:tcPr>
            <w:tcW w:w="3474" w:type="dxa"/>
            <w:tcBorders>
              <w:bottom w:val="single" w:sz="4" w:space="0" w:color="auto"/>
            </w:tcBorders>
            <w:shd w:val="clear" w:color="auto" w:fill="auto"/>
          </w:tcPr>
          <w:p w14:paraId="2EA6248E"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tcBorders>
              <w:bottom w:val="single" w:sz="4" w:space="0" w:color="auto"/>
            </w:tcBorders>
            <w:shd w:val="clear" w:color="auto" w:fill="auto"/>
          </w:tcPr>
          <w:p w14:paraId="36D53919"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CFC41EF"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647A3D19"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UEs supporting 5G Core</w:t>
            </w:r>
          </w:p>
        </w:tc>
      </w:tr>
      <w:tr w:rsidR="00360236" w:rsidRPr="003F7263" w14:paraId="0B762611" w14:textId="77777777" w:rsidTr="00360236">
        <w:trPr>
          <w:jc w:val="center"/>
        </w:trPr>
        <w:tc>
          <w:tcPr>
            <w:tcW w:w="1064" w:type="dxa"/>
            <w:tcBorders>
              <w:bottom w:val="single" w:sz="4" w:space="0" w:color="auto"/>
            </w:tcBorders>
            <w:shd w:val="clear" w:color="auto" w:fill="auto"/>
          </w:tcPr>
          <w:p w14:paraId="0DCD00C5"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8.1.4.1.6</w:t>
            </w:r>
          </w:p>
        </w:tc>
        <w:tc>
          <w:tcPr>
            <w:tcW w:w="3474" w:type="dxa"/>
            <w:tcBorders>
              <w:bottom w:val="single" w:sz="4" w:space="0" w:color="auto"/>
            </w:tcBorders>
            <w:shd w:val="clear" w:color="auto" w:fill="auto"/>
          </w:tcPr>
          <w:p w14:paraId="0CA34555"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tcBorders>
              <w:bottom w:val="single" w:sz="4" w:space="0" w:color="auto"/>
            </w:tcBorders>
            <w:shd w:val="clear" w:color="auto" w:fill="auto"/>
          </w:tcPr>
          <w:p w14:paraId="6EA79775"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E6A4B95"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tcBorders>
              <w:bottom w:val="single" w:sz="4" w:space="0" w:color="auto"/>
            </w:tcBorders>
            <w:shd w:val="clear" w:color="auto" w:fill="auto"/>
          </w:tcPr>
          <w:p w14:paraId="3EE25225" w14:textId="77777777" w:rsidR="00360236" w:rsidRPr="003F7263" w:rsidRDefault="00360236" w:rsidP="00360236">
            <w:pPr>
              <w:spacing w:after="0"/>
              <w:rPr>
                <w:rFonts w:ascii="Arial" w:hAnsi="Arial"/>
                <w:sz w:val="16"/>
                <w:szCs w:val="16"/>
              </w:rPr>
            </w:pPr>
            <w:r w:rsidRPr="003F7263">
              <w:rPr>
                <w:rFonts w:ascii="Arial" w:hAnsi="Arial" w:cs="Arial"/>
                <w:bCs/>
                <w:sz w:val="16"/>
                <w:szCs w:val="16"/>
              </w:rPr>
              <w:t>UEs supporting 5G Core</w:t>
            </w:r>
          </w:p>
        </w:tc>
      </w:tr>
      <w:tr w:rsidR="00360236" w:rsidRPr="003F7263" w14:paraId="1E37D348" w14:textId="77777777" w:rsidTr="00360236">
        <w:trPr>
          <w:jc w:val="center"/>
        </w:trPr>
        <w:tc>
          <w:tcPr>
            <w:tcW w:w="1064" w:type="dxa"/>
            <w:tcBorders>
              <w:bottom w:val="single" w:sz="4" w:space="0" w:color="auto"/>
            </w:tcBorders>
            <w:shd w:val="clear" w:color="auto" w:fill="D9D9D9"/>
          </w:tcPr>
          <w:p w14:paraId="4E9F1EBC"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8.1.4.1.7</w:t>
            </w:r>
          </w:p>
        </w:tc>
        <w:tc>
          <w:tcPr>
            <w:tcW w:w="3474" w:type="dxa"/>
            <w:tcBorders>
              <w:bottom w:val="single" w:sz="4" w:space="0" w:color="auto"/>
            </w:tcBorders>
            <w:shd w:val="clear" w:color="auto" w:fill="D9D9D9"/>
          </w:tcPr>
          <w:p w14:paraId="496AF3DA"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tcBorders>
              <w:bottom w:val="single" w:sz="4" w:space="0" w:color="auto"/>
            </w:tcBorders>
            <w:shd w:val="clear" w:color="auto" w:fill="D9D9D9"/>
          </w:tcPr>
          <w:p w14:paraId="2719DF11"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D9D9D9"/>
          </w:tcPr>
          <w:p w14:paraId="268F6618"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D9D9D9"/>
          </w:tcPr>
          <w:p w14:paraId="664C752B" w14:textId="77777777" w:rsidR="00360236" w:rsidRPr="003F7263" w:rsidRDefault="00360236" w:rsidP="00360236">
            <w:pPr>
              <w:spacing w:after="0"/>
              <w:rPr>
                <w:rFonts w:ascii="Arial" w:hAnsi="Arial" w:cs="Arial"/>
                <w:bCs/>
                <w:sz w:val="16"/>
                <w:szCs w:val="16"/>
              </w:rPr>
            </w:pPr>
          </w:p>
        </w:tc>
      </w:tr>
      <w:tr w:rsidR="00360236" w:rsidRPr="003F7263" w14:paraId="77142DE6" w14:textId="77777777" w:rsidTr="00360236">
        <w:trPr>
          <w:jc w:val="center"/>
        </w:trPr>
        <w:tc>
          <w:tcPr>
            <w:tcW w:w="1064" w:type="dxa"/>
            <w:tcBorders>
              <w:bottom w:val="single" w:sz="4" w:space="0" w:color="auto"/>
            </w:tcBorders>
            <w:shd w:val="clear" w:color="auto" w:fill="auto"/>
          </w:tcPr>
          <w:p w14:paraId="5EB130C5"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8.1.4.1.7.1</w:t>
            </w:r>
          </w:p>
        </w:tc>
        <w:tc>
          <w:tcPr>
            <w:tcW w:w="3474" w:type="dxa"/>
            <w:tcBorders>
              <w:bottom w:val="single" w:sz="4" w:space="0" w:color="auto"/>
            </w:tcBorders>
            <w:shd w:val="clear" w:color="auto" w:fill="auto"/>
          </w:tcPr>
          <w:p w14:paraId="4EA8D792"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tcBorders>
              <w:bottom w:val="single" w:sz="4" w:space="0" w:color="auto"/>
            </w:tcBorders>
            <w:shd w:val="clear" w:color="auto" w:fill="auto"/>
          </w:tcPr>
          <w:p w14:paraId="3E62EC5B"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7412439C"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tcBorders>
              <w:bottom w:val="single" w:sz="4" w:space="0" w:color="auto"/>
            </w:tcBorders>
            <w:shd w:val="clear" w:color="auto" w:fill="auto"/>
          </w:tcPr>
          <w:p w14:paraId="7BB8AEBB"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intra-band contiguous CA</w:t>
            </w:r>
          </w:p>
        </w:tc>
      </w:tr>
      <w:tr w:rsidR="00360236" w:rsidRPr="003F7263" w14:paraId="5578D497" w14:textId="77777777" w:rsidTr="00360236">
        <w:trPr>
          <w:jc w:val="center"/>
        </w:trPr>
        <w:tc>
          <w:tcPr>
            <w:tcW w:w="1064" w:type="dxa"/>
            <w:tcBorders>
              <w:bottom w:val="single" w:sz="4" w:space="0" w:color="auto"/>
            </w:tcBorders>
            <w:shd w:val="clear" w:color="auto" w:fill="auto"/>
          </w:tcPr>
          <w:p w14:paraId="5C31B508"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tcBorders>
              <w:bottom w:val="single" w:sz="4" w:space="0" w:color="auto"/>
            </w:tcBorders>
            <w:shd w:val="clear" w:color="auto" w:fill="auto"/>
          </w:tcPr>
          <w:p w14:paraId="79FAE412"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tcBorders>
              <w:bottom w:val="single" w:sz="4" w:space="0" w:color="auto"/>
            </w:tcBorders>
            <w:shd w:val="clear" w:color="auto" w:fill="auto"/>
          </w:tcPr>
          <w:p w14:paraId="290C8385"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01E5E41"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tcBorders>
              <w:bottom w:val="single" w:sz="4" w:space="0" w:color="auto"/>
            </w:tcBorders>
            <w:shd w:val="clear" w:color="auto" w:fill="auto"/>
          </w:tcPr>
          <w:p w14:paraId="0812D4C2"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inter-band CA</w:t>
            </w:r>
          </w:p>
        </w:tc>
      </w:tr>
      <w:tr w:rsidR="00360236" w:rsidRPr="003F7263" w14:paraId="49FB9702" w14:textId="77777777" w:rsidTr="00360236">
        <w:trPr>
          <w:jc w:val="center"/>
        </w:trPr>
        <w:tc>
          <w:tcPr>
            <w:tcW w:w="1064" w:type="dxa"/>
            <w:tcBorders>
              <w:bottom w:val="single" w:sz="4" w:space="0" w:color="auto"/>
            </w:tcBorders>
            <w:shd w:val="clear" w:color="auto" w:fill="auto"/>
          </w:tcPr>
          <w:p w14:paraId="178094F3"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tcBorders>
              <w:bottom w:val="single" w:sz="4" w:space="0" w:color="auto"/>
            </w:tcBorders>
            <w:shd w:val="clear" w:color="auto" w:fill="auto"/>
          </w:tcPr>
          <w:p w14:paraId="3ADEFDED"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tcBorders>
              <w:bottom w:val="single" w:sz="4" w:space="0" w:color="auto"/>
            </w:tcBorders>
            <w:shd w:val="clear" w:color="auto" w:fill="auto"/>
          </w:tcPr>
          <w:p w14:paraId="17C04A29"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6E9D14C"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tcBorders>
              <w:bottom w:val="single" w:sz="4" w:space="0" w:color="auto"/>
            </w:tcBorders>
            <w:shd w:val="clear" w:color="auto" w:fill="auto"/>
          </w:tcPr>
          <w:p w14:paraId="130F389D"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intra-band non-contiguous CA</w:t>
            </w:r>
          </w:p>
        </w:tc>
      </w:tr>
      <w:tr w:rsidR="00360236" w:rsidRPr="003F7263" w14:paraId="275DB02E" w14:textId="77777777" w:rsidTr="00360236">
        <w:trPr>
          <w:jc w:val="center"/>
        </w:trPr>
        <w:tc>
          <w:tcPr>
            <w:tcW w:w="1064" w:type="dxa"/>
            <w:tcBorders>
              <w:bottom w:val="single" w:sz="4" w:space="0" w:color="auto"/>
            </w:tcBorders>
            <w:shd w:val="clear" w:color="auto" w:fill="D9D9D9"/>
          </w:tcPr>
          <w:p w14:paraId="53DCF580"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8.1.4.1.8</w:t>
            </w:r>
          </w:p>
        </w:tc>
        <w:tc>
          <w:tcPr>
            <w:tcW w:w="3474" w:type="dxa"/>
            <w:tcBorders>
              <w:bottom w:val="single" w:sz="4" w:space="0" w:color="auto"/>
            </w:tcBorders>
            <w:shd w:val="clear" w:color="auto" w:fill="D9D9D9"/>
          </w:tcPr>
          <w:p w14:paraId="5EC31E2B"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tcBorders>
              <w:bottom w:val="single" w:sz="4" w:space="0" w:color="auto"/>
            </w:tcBorders>
            <w:shd w:val="clear" w:color="auto" w:fill="D9D9D9"/>
          </w:tcPr>
          <w:p w14:paraId="7E693C52"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D9D9D9"/>
          </w:tcPr>
          <w:p w14:paraId="263C1ACA"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D9D9D9"/>
          </w:tcPr>
          <w:p w14:paraId="6ADC7ABE" w14:textId="77777777" w:rsidR="00360236" w:rsidRPr="003F7263" w:rsidRDefault="00360236" w:rsidP="00360236">
            <w:pPr>
              <w:spacing w:after="0"/>
              <w:rPr>
                <w:rFonts w:ascii="Arial" w:hAnsi="Arial" w:cs="Arial"/>
                <w:bCs/>
                <w:sz w:val="16"/>
                <w:szCs w:val="16"/>
              </w:rPr>
            </w:pPr>
          </w:p>
        </w:tc>
      </w:tr>
      <w:tr w:rsidR="00360236" w:rsidRPr="003F7263" w14:paraId="06C68EF8" w14:textId="77777777" w:rsidTr="00360236">
        <w:trPr>
          <w:jc w:val="center"/>
        </w:trPr>
        <w:tc>
          <w:tcPr>
            <w:tcW w:w="1064" w:type="dxa"/>
            <w:tcBorders>
              <w:bottom w:val="single" w:sz="4" w:space="0" w:color="auto"/>
            </w:tcBorders>
            <w:shd w:val="clear" w:color="auto" w:fill="auto"/>
          </w:tcPr>
          <w:p w14:paraId="503C9094"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tcBorders>
              <w:bottom w:val="single" w:sz="4" w:space="0" w:color="auto"/>
            </w:tcBorders>
            <w:shd w:val="clear" w:color="auto" w:fill="auto"/>
          </w:tcPr>
          <w:p w14:paraId="3E835CA0"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tcBorders>
              <w:bottom w:val="single" w:sz="4" w:space="0" w:color="auto"/>
            </w:tcBorders>
            <w:shd w:val="clear" w:color="auto" w:fill="auto"/>
          </w:tcPr>
          <w:p w14:paraId="50853E51"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2B47B40"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tcBorders>
              <w:bottom w:val="single" w:sz="4" w:space="0" w:color="auto"/>
            </w:tcBorders>
            <w:shd w:val="clear" w:color="auto" w:fill="auto"/>
          </w:tcPr>
          <w:p w14:paraId="00E90738"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intra-band contiguous CA</w:t>
            </w:r>
          </w:p>
        </w:tc>
      </w:tr>
      <w:tr w:rsidR="00360236" w:rsidRPr="003F7263" w14:paraId="70B6FDE8" w14:textId="77777777" w:rsidTr="00360236">
        <w:trPr>
          <w:jc w:val="center"/>
        </w:trPr>
        <w:tc>
          <w:tcPr>
            <w:tcW w:w="1064" w:type="dxa"/>
            <w:tcBorders>
              <w:bottom w:val="single" w:sz="4" w:space="0" w:color="auto"/>
            </w:tcBorders>
            <w:shd w:val="clear" w:color="auto" w:fill="auto"/>
          </w:tcPr>
          <w:p w14:paraId="0A67663D"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tcBorders>
              <w:bottom w:val="single" w:sz="4" w:space="0" w:color="auto"/>
            </w:tcBorders>
            <w:shd w:val="clear" w:color="auto" w:fill="auto"/>
          </w:tcPr>
          <w:p w14:paraId="3BC9DC3C" w14:textId="77777777" w:rsidR="00360236" w:rsidRPr="003F7263" w:rsidRDefault="00360236" w:rsidP="00360236">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tcBorders>
              <w:bottom w:val="single" w:sz="4" w:space="0" w:color="auto"/>
            </w:tcBorders>
            <w:shd w:val="clear" w:color="auto" w:fill="auto"/>
          </w:tcPr>
          <w:p w14:paraId="4A12B01E"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9FB479D"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tcBorders>
              <w:bottom w:val="single" w:sz="4" w:space="0" w:color="auto"/>
            </w:tcBorders>
            <w:shd w:val="clear" w:color="auto" w:fill="auto"/>
          </w:tcPr>
          <w:p w14:paraId="47F72E46"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inter-band CA</w:t>
            </w:r>
          </w:p>
        </w:tc>
      </w:tr>
      <w:tr w:rsidR="00360236" w:rsidRPr="003F7263" w14:paraId="40575BB0" w14:textId="77777777" w:rsidTr="00360236">
        <w:trPr>
          <w:jc w:val="center"/>
        </w:trPr>
        <w:tc>
          <w:tcPr>
            <w:tcW w:w="1064" w:type="dxa"/>
            <w:tcBorders>
              <w:bottom w:val="single" w:sz="4" w:space="0" w:color="auto"/>
            </w:tcBorders>
            <w:shd w:val="clear" w:color="auto" w:fill="auto"/>
          </w:tcPr>
          <w:p w14:paraId="37379C40" w14:textId="77777777" w:rsidR="00360236" w:rsidRPr="003F7263" w:rsidRDefault="00360236" w:rsidP="00360236">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tcBorders>
              <w:bottom w:val="single" w:sz="4" w:space="0" w:color="auto"/>
            </w:tcBorders>
            <w:shd w:val="clear" w:color="auto" w:fill="auto"/>
          </w:tcPr>
          <w:p w14:paraId="6B721D89"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tcBorders>
              <w:bottom w:val="single" w:sz="4" w:space="0" w:color="auto"/>
            </w:tcBorders>
            <w:shd w:val="clear" w:color="auto" w:fill="auto"/>
          </w:tcPr>
          <w:p w14:paraId="13E40C41"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EB6DA47"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tcBorders>
              <w:bottom w:val="single" w:sz="4" w:space="0" w:color="auto"/>
            </w:tcBorders>
            <w:shd w:val="clear" w:color="auto" w:fill="auto"/>
          </w:tcPr>
          <w:p w14:paraId="37E0A644"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intra-band non-contiguous CA</w:t>
            </w:r>
          </w:p>
        </w:tc>
      </w:tr>
      <w:tr w:rsidR="00360236" w:rsidRPr="003F7263" w14:paraId="65367482" w14:textId="77777777" w:rsidTr="00360236">
        <w:trPr>
          <w:jc w:val="center"/>
        </w:trPr>
        <w:tc>
          <w:tcPr>
            <w:tcW w:w="1064" w:type="dxa"/>
            <w:tcBorders>
              <w:bottom w:val="single" w:sz="4" w:space="0" w:color="auto"/>
            </w:tcBorders>
            <w:shd w:val="clear" w:color="auto" w:fill="D9D9D9"/>
          </w:tcPr>
          <w:p w14:paraId="726558BC"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8.1.4.1.9</w:t>
            </w:r>
          </w:p>
        </w:tc>
        <w:tc>
          <w:tcPr>
            <w:tcW w:w="3474" w:type="dxa"/>
            <w:tcBorders>
              <w:bottom w:val="single" w:sz="4" w:space="0" w:color="auto"/>
            </w:tcBorders>
            <w:shd w:val="clear" w:color="auto" w:fill="D9D9D9"/>
          </w:tcPr>
          <w:p w14:paraId="350A106B"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tcBorders>
              <w:bottom w:val="single" w:sz="4" w:space="0" w:color="auto"/>
            </w:tcBorders>
            <w:shd w:val="clear" w:color="auto" w:fill="D9D9D9"/>
          </w:tcPr>
          <w:p w14:paraId="5E24B6E8"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D9D9D9"/>
          </w:tcPr>
          <w:p w14:paraId="4189BA8C"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D9D9D9"/>
          </w:tcPr>
          <w:p w14:paraId="5BC665A6" w14:textId="77777777" w:rsidR="00360236" w:rsidRPr="003F7263" w:rsidRDefault="00360236" w:rsidP="00360236">
            <w:pPr>
              <w:spacing w:after="0"/>
              <w:rPr>
                <w:rFonts w:ascii="Arial" w:hAnsi="Arial" w:cs="Arial"/>
                <w:bCs/>
                <w:sz w:val="16"/>
                <w:szCs w:val="16"/>
              </w:rPr>
            </w:pPr>
          </w:p>
        </w:tc>
      </w:tr>
      <w:tr w:rsidR="00360236" w:rsidRPr="003F7263" w14:paraId="796E4C54" w14:textId="77777777" w:rsidTr="00360236">
        <w:trPr>
          <w:jc w:val="center"/>
        </w:trPr>
        <w:tc>
          <w:tcPr>
            <w:tcW w:w="1064" w:type="dxa"/>
            <w:tcBorders>
              <w:bottom w:val="single" w:sz="4" w:space="0" w:color="auto"/>
            </w:tcBorders>
            <w:shd w:val="clear" w:color="auto" w:fill="auto"/>
          </w:tcPr>
          <w:p w14:paraId="75208BF2"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8.1.4.1.9.1</w:t>
            </w:r>
          </w:p>
        </w:tc>
        <w:tc>
          <w:tcPr>
            <w:tcW w:w="3474" w:type="dxa"/>
            <w:tcBorders>
              <w:bottom w:val="single" w:sz="4" w:space="0" w:color="auto"/>
            </w:tcBorders>
            <w:shd w:val="clear" w:color="auto" w:fill="auto"/>
          </w:tcPr>
          <w:p w14:paraId="7CA5B241"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tcBorders>
              <w:bottom w:val="single" w:sz="4" w:space="0" w:color="auto"/>
            </w:tcBorders>
            <w:shd w:val="clear" w:color="auto" w:fill="auto"/>
          </w:tcPr>
          <w:p w14:paraId="7BB464D1"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528C93D8"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tcBorders>
              <w:bottom w:val="single" w:sz="4" w:space="0" w:color="auto"/>
            </w:tcBorders>
            <w:shd w:val="clear" w:color="auto" w:fill="auto"/>
          </w:tcPr>
          <w:p w14:paraId="7610B14A"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intra-band contiguous CA</w:t>
            </w:r>
          </w:p>
        </w:tc>
      </w:tr>
      <w:tr w:rsidR="00360236" w:rsidRPr="003F7263" w14:paraId="6F161A9C" w14:textId="77777777" w:rsidTr="00360236">
        <w:trPr>
          <w:jc w:val="center"/>
        </w:trPr>
        <w:tc>
          <w:tcPr>
            <w:tcW w:w="1064" w:type="dxa"/>
            <w:tcBorders>
              <w:bottom w:val="single" w:sz="4" w:space="0" w:color="auto"/>
            </w:tcBorders>
            <w:shd w:val="clear" w:color="auto" w:fill="auto"/>
          </w:tcPr>
          <w:p w14:paraId="17733AD0"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8.1.4.1.9.2</w:t>
            </w:r>
          </w:p>
        </w:tc>
        <w:tc>
          <w:tcPr>
            <w:tcW w:w="3474" w:type="dxa"/>
            <w:tcBorders>
              <w:bottom w:val="single" w:sz="4" w:space="0" w:color="auto"/>
            </w:tcBorders>
            <w:shd w:val="clear" w:color="auto" w:fill="auto"/>
          </w:tcPr>
          <w:p w14:paraId="3AA400A0" w14:textId="77777777" w:rsidR="00360236" w:rsidRPr="003F7263" w:rsidRDefault="00360236" w:rsidP="00360236">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tcBorders>
              <w:bottom w:val="single" w:sz="4" w:space="0" w:color="auto"/>
            </w:tcBorders>
            <w:shd w:val="clear" w:color="auto" w:fill="auto"/>
          </w:tcPr>
          <w:p w14:paraId="40B8C368"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0B2D38FD"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tcBorders>
              <w:bottom w:val="single" w:sz="4" w:space="0" w:color="auto"/>
            </w:tcBorders>
            <w:shd w:val="clear" w:color="auto" w:fill="auto"/>
          </w:tcPr>
          <w:p w14:paraId="60EFEAF8"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inter-band CA</w:t>
            </w:r>
          </w:p>
        </w:tc>
      </w:tr>
      <w:tr w:rsidR="00360236" w:rsidRPr="003F7263" w14:paraId="3297A5F4" w14:textId="77777777" w:rsidTr="00360236">
        <w:trPr>
          <w:jc w:val="center"/>
        </w:trPr>
        <w:tc>
          <w:tcPr>
            <w:tcW w:w="1064" w:type="dxa"/>
            <w:tcBorders>
              <w:bottom w:val="single" w:sz="4" w:space="0" w:color="auto"/>
            </w:tcBorders>
            <w:shd w:val="clear" w:color="auto" w:fill="auto"/>
          </w:tcPr>
          <w:p w14:paraId="3E07CFCD"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8.1.4.1.9.3</w:t>
            </w:r>
          </w:p>
        </w:tc>
        <w:tc>
          <w:tcPr>
            <w:tcW w:w="3474" w:type="dxa"/>
            <w:tcBorders>
              <w:bottom w:val="single" w:sz="4" w:space="0" w:color="auto"/>
            </w:tcBorders>
            <w:shd w:val="clear" w:color="auto" w:fill="auto"/>
          </w:tcPr>
          <w:p w14:paraId="4CBBD280"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tcBorders>
              <w:bottom w:val="single" w:sz="4" w:space="0" w:color="auto"/>
            </w:tcBorders>
            <w:shd w:val="clear" w:color="auto" w:fill="auto"/>
          </w:tcPr>
          <w:p w14:paraId="5C8748F9"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D075571"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tcBorders>
              <w:bottom w:val="single" w:sz="4" w:space="0" w:color="auto"/>
            </w:tcBorders>
            <w:shd w:val="clear" w:color="auto" w:fill="auto"/>
          </w:tcPr>
          <w:p w14:paraId="2D65B9DA"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0236" w:rsidRPr="003F7263" w14:paraId="600BA9EE" w14:textId="77777777" w:rsidTr="00360236">
        <w:trPr>
          <w:jc w:val="center"/>
        </w:trPr>
        <w:tc>
          <w:tcPr>
            <w:tcW w:w="1064" w:type="dxa"/>
            <w:tcBorders>
              <w:bottom w:val="single" w:sz="4" w:space="0" w:color="auto"/>
            </w:tcBorders>
            <w:shd w:val="clear" w:color="auto" w:fill="auto"/>
          </w:tcPr>
          <w:p w14:paraId="7EC65F99" w14:textId="77777777" w:rsidR="00360236" w:rsidRPr="003F7263" w:rsidRDefault="00360236" w:rsidP="00360236">
            <w:pPr>
              <w:spacing w:after="0"/>
              <w:rPr>
                <w:rFonts w:ascii="Arial" w:hAnsi="Arial" w:cs="Arial"/>
                <w:bCs/>
                <w:sz w:val="16"/>
                <w:szCs w:val="16"/>
              </w:rPr>
            </w:pPr>
            <w:r>
              <w:rPr>
                <w:rFonts w:ascii="Arial" w:hAnsi="Arial" w:cs="Arial"/>
                <w:bCs/>
                <w:sz w:val="16"/>
                <w:szCs w:val="16"/>
                <w:lang w:val="en-US"/>
              </w:rPr>
              <w:t>8.1.4.1.10</w:t>
            </w:r>
          </w:p>
        </w:tc>
        <w:tc>
          <w:tcPr>
            <w:tcW w:w="3474" w:type="dxa"/>
            <w:tcBorders>
              <w:bottom w:val="single" w:sz="4" w:space="0" w:color="auto"/>
            </w:tcBorders>
            <w:shd w:val="clear" w:color="auto" w:fill="auto"/>
          </w:tcPr>
          <w:p w14:paraId="1B4E683F" w14:textId="77777777" w:rsidR="00360236" w:rsidRPr="003F7263" w:rsidRDefault="00360236" w:rsidP="00360236">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tcBorders>
              <w:bottom w:val="single" w:sz="4" w:space="0" w:color="auto"/>
            </w:tcBorders>
            <w:shd w:val="clear" w:color="auto" w:fill="auto"/>
          </w:tcPr>
          <w:p w14:paraId="2A01EF83" w14:textId="77777777" w:rsidR="00360236" w:rsidRPr="003F7263" w:rsidRDefault="00360236" w:rsidP="00360236">
            <w:pPr>
              <w:spacing w:after="0"/>
              <w:jc w:val="center"/>
              <w:rPr>
                <w:rFonts w:ascii="Arial" w:hAnsi="Arial" w:cs="Arial"/>
                <w:sz w:val="16"/>
                <w:szCs w:val="16"/>
              </w:rPr>
            </w:pPr>
            <w:r>
              <w:rPr>
                <w:rFonts w:ascii="Arial" w:hAnsi="Arial" w:cs="Arial"/>
                <w:sz w:val="16"/>
                <w:szCs w:val="16"/>
                <w:lang w:val="en-US"/>
              </w:rPr>
              <w:t>Rel-16</w:t>
            </w:r>
          </w:p>
        </w:tc>
        <w:tc>
          <w:tcPr>
            <w:tcW w:w="1161" w:type="dxa"/>
            <w:tcBorders>
              <w:bottom w:val="single" w:sz="4" w:space="0" w:color="auto"/>
            </w:tcBorders>
            <w:shd w:val="clear" w:color="auto" w:fill="auto"/>
          </w:tcPr>
          <w:p w14:paraId="274E3807" w14:textId="77777777" w:rsidR="00360236" w:rsidRPr="0021076F" w:rsidRDefault="00360236" w:rsidP="00360236">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tcBorders>
              <w:bottom w:val="single" w:sz="4" w:space="0" w:color="auto"/>
            </w:tcBorders>
            <w:shd w:val="clear" w:color="auto" w:fill="auto"/>
          </w:tcPr>
          <w:p w14:paraId="7EC82A4C" w14:textId="77777777" w:rsidR="00360236" w:rsidRPr="003F7263" w:rsidRDefault="00360236" w:rsidP="00360236">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360236" w:rsidRPr="003F7263" w14:paraId="6B0107DD" w14:textId="77777777" w:rsidTr="00360236">
        <w:trPr>
          <w:jc w:val="center"/>
        </w:trPr>
        <w:tc>
          <w:tcPr>
            <w:tcW w:w="1064" w:type="dxa"/>
            <w:tcBorders>
              <w:bottom w:val="single" w:sz="4" w:space="0" w:color="auto"/>
            </w:tcBorders>
            <w:shd w:val="clear" w:color="auto" w:fill="D9D9D9"/>
          </w:tcPr>
          <w:p w14:paraId="3A830746"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8.1.4.2</w:t>
            </w:r>
          </w:p>
        </w:tc>
        <w:tc>
          <w:tcPr>
            <w:tcW w:w="3474" w:type="dxa"/>
            <w:tcBorders>
              <w:bottom w:val="single" w:sz="4" w:space="0" w:color="auto"/>
            </w:tcBorders>
            <w:shd w:val="clear" w:color="auto" w:fill="D9D9D9"/>
          </w:tcPr>
          <w:p w14:paraId="4FBACCEA"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Inter-RAT handover</w:t>
            </w:r>
          </w:p>
        </w:tc>
        <w:tc>
          <w:tcPr>
            <w:tcW w:w="807" w:type="dxa"/>
            <w:tcBorders>
              <w:bottom w:val="single" w:sz="4" w:space="0" w:color="auto"/>
            </w:tcBorders>
            <w:shd w:val="clear" w:color="auto" w:fill="D9D9D9"/>
          </w:tcPr>
          <w:p w14:paraId="4C540798"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4EB44336"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D9D9D9"/>
          </w:tcPr>
          <w:p w14:paraId="74834528" w14:textId="77777777" w:rsidR="00360236" w:rsidRPr="003F7263" w:rsidRDefault="00360236" w:rsidP="00360236">
            <w:pPr>
              <w:spacing w:after="0"/>
              <w:rPr>
                <w:rFonts w:ascii="Arial" w:hAnsi="Arial"/>
                <w:b/>
                <w:sz w:val="16"/>
                <w:szCs w:val="16"/>
              </w:rPr>
            </w:pPr>
          </w:p>
        </w:tc>
      </w:tr>
      <w:tr w:rsidR="00360236" w:rsidRPr="003F7263" w14:paraId="144CDE92" w14:textId="77777777" w:rsidTr="00360236">
        <w:trPr>
          <w:jc w:val="center"/>
        </w:trPr>
        <w:tc>
          <w:tcPr>
            <w:tcW w:w="1064" w:type="dxa"/>
            <w:tcBorders>
              <w:bottom w:val="single" w:sz="4" w:space="0" w:color="auto"/>
            </w:tcBorders>
            <w:shd w:val="clear" w:color="auto" w:fill="D9D9D9"/>
          </w:tcPr>
          <w:p w14:paraId="21979EB3"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8.1.4.2.1</w:t>
            </w:r>
          </w:p>
        </w:tc>
        <w:tc>
          <w:tcPr>
            <w:tcW w:w="3474" w:type="dxa"/>
            <w:tcBorders>
              <w:bottom w:val="single" w:sz="4" w:space="0" w:color="auto"/>
            </w:tcBorders>
            <w:shd w:val="clear" w:color="auto" w:fill="D9D9D9"/>
          </w:tcPr>
          <w:p w14:paraId="50B004C7" w14:textId="77777777" w:rsidR="00360236" w:rsidRPr="003F7263" w:rsidRDefault="00360236" w:rsidP="00360236">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tcBorders>
              <w:bottom w:val="single" w:sz="4" w:space="0" w:color="auto"/>
            </w:tcBorders>
            <w:shd w:val="clear" w:color="auto" w:fill="D9D9D9"/>
          </w:tcPr>
          <w:p w14:paraId="0BB438A3" w14:textId="77777777" w:rsidR="00360236" w:rsidRPr="003F7263" w:rsidRDefault="00360236" w:rsidP="0036023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1BED7FBD" w14:textId="77777777" w:rsidR="00360236" w:rsidRPr="003F7263" w:rsidRDefault="00360236" w:rsidP="00360236">
            <w:pPr>
              <w:spacing w:after="0"/>
              <w:jc w:val="center"/>
              <w:rPr>
                <w:rFonts w:ascii="Arial" w:hAnsi="Arial" w:cs="Arial"/>
                <w:b/>
                <w:sz w:val="16"/>
                <w:szCs w:val="16"/>
                <w:lang w:eastAsia="zh-CN"/>
              </w:rPr>
            </w:pPr>
          </w:p>
        </w:tc>
        <w:tc>
          <w:tcPr>
            <w:tcW w:w="3561" w:type="dxa"/>
            <w:tcBorders>
              <w:bottom w:val="single" w:sz="4" w:space="0" w:color="auto"/>
            </w:tcBorders>
            <w:shd w:val="clear" w:color="auto" w:fill="D9D9D9"/>
          </w:tcPr>
          <w:p w14:paraId="014A23D2" w14:textId="77777777" w:rsidR="00360236" w:rsidRPr="003F7263" w:rsidRDefault="00360236" w:rsidP="00360236">
            <w:pPr>
              <w:spacing w:after="0"/>
              <w:rPr>
                <w:rFonts w:ascii="Arial" w:hAnsi="Arial"/>
                <w:b/>
                <w:sz w:val="16"/>
                <w:szCs w:val="16"/>
              </w:rPr>
            </w:pPr>
          </w:p>
        </w:tc>
      </w:tr>
      <w:tr w:rsidR="00360236" w:rsidRPr="003F7263" w14:paraId="6DF5AFFA" w14:textId="77777777" w:rsidTr="00360236">
        <w:trPr>
          <w:jc w:val="center"/>
        </w:trPr>
        <w:tc>
          <w:tcPr>
            <w:tcW w:w="1064" w:type="dxa"/>
            <w:tcBorders>
              <w:bottom w:val="single" w:sz="4" w:space="0" w:color="auto"/>
            </w:tcBorders>
            <w:shd w:val="clear" w:color="auto" w:fill="auto"/>
          </w:tcPr>
          <w:p w14:paraId="6403521E"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8.1.4.2.1.1</w:t>
            </w:r>
          </w:p>
        </w:tc>
        <w:tc>
          <w:tcPr>
            <w:tcW w:w="3474" w:type="dxa"/>
            <w:tcBorders>
              <w:bottom w:val="single" w:sz="4" w:space="0" w:color="auto"/>
            </w:tcBorders>
            <w:shd w:val="clear" w:color="auto" w:fill="auto"/>
          </w:tcPr>
          <w:p w14:paraId="6E722E63" w14:textId="77777777" w:rsidR="00360236" w:rsidRPr="003F7263" w:rsidRDefault="00360236" w:rsidP="00360236">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tcBorders>
              <w:bottom w:val="single" w:sz="4" w:space="0" w:color="auto"/>
            </w:tcBorders>
            <w:shd w:val="clear" w:color="auto" w:fill="auto"/>
          </w:tcPr>
          <w:p w14:paraId="2D6A7A43"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8E11E33"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tcBorders>
              <w:bottom w:val="single" w:sz="4" w:space="0" w:color="auto"/>
            </w:tcBorders>
            <w:shd w:val="clear" w:color="auto" w:fill="auto"/>
          </w:tcPr>
          <w:p w14:paraId="1F507DC5" w14:textId="77777777" w:rsidR="00360236" w:rsidRPr="003F7263" w:rsidRDefault="00360236" w:rsidP="00360236">
            <w:pPr>
              <w:spacing w:after="0"/>
              <w:rPr>
                <w:rFonts w:ascii="Arial" w:hAnsi="Arial"/>
                <w:sz w:val="16"/>
                <w:szCs w:val="16"/>
              </w:rPr>
            </w:pPr>
            <w:r w:rsidRPr="003F7263">
              <w:rPr>
                <w:rFonts w:ascii="Arial" w:hAnsi="Arial"/>
                <w:sz w:val="16"/>
                <w:szCs w:val="16"/>
              </w:rPr>
              <w:t>UEs supporting 5G Core and E-UTRA</w:t>
            </w:r>
          </w:p>
        </w:tc>
      </w:tr>
      <w:tr w:rsidR="00360236" w:rsidRPr="003F7263" w14:paraId="5D43680C" w14:textId="77777777" w:rsidTr="00360236">
        <w:trPr>
          <w:jc w:val="center"/>
        </w:trPr>
        <w:tc>
          <w:tcPr>
            <w:tcW w:w="1064" w:type="dxa"/>
            <w:tcBorders>
              <w:bottom w:val="single" w:sz="4" w:space="0" w:color="auto"/>
            </w:tcBorders>
            <w:shd w:val="clear" w:color="auto" w:fill="auto"/>
          </w:tcPr>
          <w:p w14:paraId="056CF99E"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8.1.4.2.1.2</w:t>
            </w:r>
          </w:p>
        </w:tc>
        <w:tc>
          <w:tcPr>
            <w:tcW w:w="3474" w:type="dxa"/>
            <w:tcBorders>
              <w:bottom w:val="single" w:sz="4" w:space="0" w:color="auto"/>
            </w:tcBorders>
            <w:shd w:val="clear" w:color="auto" w:fill="auto"/>
          </w:tcPr>
          <w:p w14:paraId="40B0D62D"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tcBorders>
              <w:bottom w:val="single" w:sz="4" w:space="0" w:color="auto"/>
            </w:tcBorders>
            <w:shd w:val="clear" w:color="auto" w:fill="auto"/>
          </w:tcPr>
          <w:p w14:paraId="5B154387"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59CC814F"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tcBorders>
              <w:bottom w:val="single" w:sz="4" w:space="0" w:color="auto"/>
            </w:tcBorders>
            <w:shd w:val="clear" w:color="auto" w:fill="auto"/>
          </w:tcPr>
          <w:p w14:paraId="1589A9CA" w14:textId="77777777" w:rsidR="00360236" w:rsidRPr="003F7263" w:rsidRDefault="00360236" w:rsidP="00360236">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360236" w:rsidRPr="003F7263" w14:paraId="7D4857EF" w14:textId="77777777" w:rsidTr="00360236">
        <w:trPr>
          <w:jc w:val="center"/>
        </w:trPr>
        <w:tc>
          <w:tcPr>
            <w:tcW w:w="1064" w:type="dxa"/>
            <w:tcBorders>
              <w:bottom w:val="single" w:sz="4" w:space="0" w:color="auto"/>
            </w:tcBorders>
            <w:shd w:val="clear" w:color="auto" w:fill="E7E6E6"/>
          </w:tcPr>
          <w:p w14:paraId="7DFB8100" w14:textId="77777777" w:rsidR="00360236" w:rsidRPr="003F7263" w:rsidRDefault="00360236" w:rsidP="00360236">
            <w:pPr>
              <w:spacing w:after="0"/>
              <w:rPr>
                <w:rFonts w:ascii="Arial" w:hAnsi="Arial" w:cs="Arial"/>
                <w:bCs/>
                <w:sz w:val="16"/>
                <w:szCs w:val="16"/>
              </w:rPr>
            </w:pPr>
            <w:r w:rsidRPr="003F7263">
              <w:rPr>
                <w:rFonts w:ascii="Arial" w:hAnsi="Arial" w:cs="Arial"/>
                <w:b/>
                <w:bCs/>
                <w:sz w:val="16"/>
                <w:szCs w:val="16"/>
              </w:rPr>
              <w:t>8.1.4.2.2</w:t>
            </w:r>
          </w:p>
        </w:tc>
        <w:tc>
          <w:tcPr>
            <w:tcW w:w="3474" w:type="dxa"/>
            <w:tcBorders>
              <w:bottom w:val="single" w:sz="4" w:space="0" w:color="auto"/>
            </w:tcBorders>
            <w:shd w:val="clear" w:color="auto" w:fill="E7E6E6"/>
          </w:tcPr>
          <w:p w14:paraId="3490EBBD" w14:textId="77777777" w:rsidR="00360236" w:rsidRPr="003F7263" w:rsidRDefault="00360236" w:rsidP="00360236">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tcBorders>
              <w:bottom w:val="single" w:sz="4" w:space="0" w:color="auto"/>
            </w:tcBorders>
            <w:shd w:val="clear" w:color="auto" w:fill="E7E6E6"/>
          </w:tcPr>
          <w:p w14:paraId="36B08C8D"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E7E6E6"/>
          </w:tcPr>
          <w:p w14:paraId="2E0CBD5D" w14:textId="77777777" w:rsidR="00360236" w:rsidRPr="003F7263" w:rsidRDefault="00360236" w:rsidP="00360236">
            <w:pPr>
              <w:spacing w:after="0"/>
              <w:jc w:val="center"/>
              <w:rPr>
                <w:rFonts w:ascii="Arial" w:hAnsi="Arial" w:cs="Arial"/>
                <w:sz w:val="16"/>
                <w:szCs w:val="16"/>
                <w:lang w:eastAsia="zh-CN"/>
              </w:rPr>
            </w:pPr>
          </w:p>
        </w:tc>
        <w:tc>
          <w:tcPr>
            <w:tcW w:w="3561" w:type="dxa"/>
            <w:tcBorders>
              <w:bottom w:val="single" w:sz="4" w:space="0" w:color="auto"/>
            </w:tcBorders>
            <w:shd w:val="clear" w:color="auto" w:fill="E7E6E6"/>
          </w:tcPr>
          <w:p w14:paraId="39C95ED8" w14:textId="77777777" w:rsidR="00360236" w:rsidRPr="003F7263" w:rsidRDefault="00360236" w:rsidP="00360236">
            <w:pPr>
              <w:spacing w:after="0"/>
              <w:rPr>
                <w:rFonts w:ascii="Arial" w:hAnsi="Arial"/>
                <w:sz w:val="16"/>
                <w:szCs w:val="16"/>
              </w:rPr>
            </w:pPr>
          </w:p>
        </w:tc>
      </w:tr>
      <w:tr w:rsidR="00360236" w:rsidRPr="003F7263" w14:paraId="504C7833" w14:textId="77777777" w:rsidTr="00360236">
        <w:trPr>
          <w:jc w:val="center"/>
        </w:trPr>
        <w:tc>
          <w:tcPr>
            <w:tcW w:w="1064" w:type="dxa"/>
            <w:tcBorders>
              <w:bottom w:val="single" w:sz="4" w:space="0" w:color="auto"/>
            </w:tcBorders>
            <w:shd w:val="clear" w:color="auto" w:fill="auto"/>
          </w:tcPr>
          <w:p w14:paraId="5B62795D"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8.1.4.2.2.1</w:t>
            </w:r>
          </w:p>
        </w:tc>
        <w:tc>
          <w:tcPr>
            <w:tcW w:w="3474" w:type="dxa"/>
            <w:tcBorders>
              <w:bottom w:val="single" w:sz="4" w:space="0" w:color="auto"/>
            </w:tcBorders>
            <w:shd w:val="clear" w:color="auto" w:fill="auto"/>
          </w:tcPr>
          <w:p w14:paraId="6BD6C344" w14:textId="77777777" w:rsidR="00360236" w:rsidRPr="003F7263" w:rsidRDefault="00360236" w:rsidP="00360236">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tcBorders>
              <w:bottom w:val="single" w:sz="4" w:space="0" w:color="auto"/>
            </w:tcBorders>
            <w:shd w:val="clear" w:color="auto" w:fill="auto"/>
          </w:tcPr>
          <w:p w14:paraId="290E09C8"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1A99FDB9" w14:textId="77777777" w:rsidR="00360236" w:rsidRPr="003F7263" w:rsidRDefault="00360236" w:rsidP="00360236">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tcBorders>
              <w:bottom w:val="single" w:sz="4" w:space="0" w:color="auto"/>
            </w:tcBorders>
            <w:shd w:val="clear" w:color="auto" w:fill="auto"/>
          </w:tcPr>
          <w:p w14:paraId="20A7614D" w14:textId="77777777" w:rsidR="00360236" w:rsidRPr="003F7263" w:rsidRDefault="00360236" w:rsidP="00360236">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60236" w:rsidRPr="003F7263" w14:paraId="7C18E8D7" w14:textId="77777777" w:rsidTr="00360236">
        <w:trPr>
          <w:jc w:val="center"/>
        </w:trPr>
        <w:tc>
          <w:tcPr>
            <w:tcW w:w="1064" w:type="dxa"/>
            <w:tcBorders>
              <w:bottom w:val="single" w:sz="4" w:space="0" w:color="auto"/>
            </w:tcBorders>
            <w:shd w:val="clear" w:color="auto" w:fill="auto"/>
          </w:tcPr>
          <w:p w14:paraId="20AC2355" w14:textId="77777777" w:rsidR="00360236" w:rsidRPr="00BE608E" w:rsidRDefault="00360236" w:rsidP="00360236">
            <w:pPr>
              <w:pStyle w:val="TAL"/>
              <w:rPr>
                <w:b/>
                <w:bCs/>
                <w:sz w:val="16"/>
                <w:szCs w:val="16"/>
              </w:rPr>
            </w:pPr>
            <w:r w:rsidRPr="00BE608E">
              <w:rPr>
                <w:b/>
                <w:bCs/>
                <w:sz w:val="16"/>
                <w:szCs w:val="16"/>
              </w:rPr>
              <w:t>8.1.4.4</w:t>
            </w:r>
          </w:p>
        </w:tc>
        <w:tc>
          <w:tcPr>
            <w:tcW w:w="3474" w:type="dxa"/>
            <w:tcBorders>
              <w:bottom w:val="single" w:sz="4" w:space="0" w:color="auto"/>
            </w:tcBorders>
            <w:shd w:val="clear" w:color="auto" w:fill="auto"/>
          </w:tcPr>
          <w:p w14:paraId="06D42F73" w14:textId="77777777" w:rsidR="00360236" w:rsidRPr="00BE608E" w:rsidRDefault="00360236" w:rsidP="00360236">
            <w:pPr>
              <w:pStyle w:val="TAL"/>
              <w:rPr>
                <w:sz w:val="16"/>
                <w:szCs w:val="16"/>
              </w:rPr>
            </w:pPr>
          </w:p>
        </w:tc>
        <w:tc>
          <w:tcPr>
            <w:tcW w:w="807" w:type="dxa"/>
            <w:tcBorders>
              <w:bottom w:val="single" w:sz="4" w:space="0" w:color="auto"/>
            </w:tcBorders>
            <w:shd w:val="clear" w:color="auto" w:fill="auto"/>
          </w:tcPr>
          <w:p w14:paraId="152D11C4"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7D0F4E83"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auto"/>
          </w:tcPr>
          <w:p w14:paraId="4F43EE47" w14:textId="77777777" w:rsidR="00360236" w:rsidRPr="003F7263" w:rsidRDefault="00360236" w:rsidP="00360236">
            <w:pPr>
              <w:spacing w:after="0"/>
              <w:rPr>
                <w:rFonts w:ascii="Arial" w:hAnsi="Arial" w:cs="Arial"/>
                <w:sz w:val="16"/>
                <w:szCs w:val="16"/>
              </w:rPr>
            </w:pPr>
          </w:p>
        </w:tc>
      </w:tr>
      <w:tr w:rsidR="00360236" w:rsidRPr="003F7263" w14:paraId="0CF60B91" w14:textId="77777777" w:rsidTr="00360236">
        <w:trPr>
          <w:jc w:val="center"/>
        </w:trPr>
        <w:tc>
          <w:tcPr>
            <w:tcW w:w="1064" w:type="dxa"/>
            <w:tcBorders>
              <w:bottom w:val="single" w:sz="4" w:space="0" w:color="auto"/>
            </w:tcBorders>
            <w:shd w:val="clear" w:color="auto" w:fill="auto"/>
          </w:tcPr>
          <w:p w14:paraId="62A97225" w14:textId="77777777" w:rsidR="00360236" w:rsidRPr="00BE608E" w:rsidRDefault="00360236" w:rsidP="00360236">
            <w:pPr>
              <w:pStyle w:val="TAL"/>
              <w:rPr>
                <w:bCs/>
                <w:sz w:val="16"/>
                <w:szCs w:val="16"/>
              </w:rPr>
            </w:pPr>
            <w:r w:rsidRPr="00BE608E">
              <w:rPr>
                <w:bCs/>
                <w:sz w:val="16"/>
                <w:szCs w:val="16"/>
              </w:rPr>
              <w:t>8.1.4.4.4</w:t>
            </w:r>
          </w:p>
        </w:tc>
        <w:tc>
          <w:tcPr>
            <w:tcW w:w="3474" w:type="dxa"/>
            <w:tcBorders>
              <w:bottom w:val="single" w:sz="4" w:space="0" w:color="auto"/>
            </w:tcBorders>
            <w:shd w:val="clear" w:color="auto" w:fill="auto"/>
          </w:tcPr>
          <w:p w14:paraId="198CE0F7" w14:textId="77777777" w:rsidR="00360236" w:rsidRPr="00BE608E" w:rsidRDefault="00360236" w:rsidP="00360236">
            <w:pPr>
              <w:pStyle w:val="TAL"/>
              <w:rPr>
                <w:bCs/>
                <w:sz w:val="16"/>
                <w:szCs w:val="16"/>
              </w:rPr>
            </w:pPr>
            <w:r w:rsidRPr="00BE608E">
              <w:rPr>
                <w:rFonts w:eastAsia="宋体"/>
                <w:bCs/>
                <w:sz w:val="16"/>
                <w:szCs w:val="16"/>
              </w:rPr>
              <w:t>pc_condHandoverFailure-r16</w:t>
            </w:r>
          </w:p>
        </w:tc>
        <w:tc>
          <w:tcPr>
            <w:tcW w:w="807" w:type="dxa"/>
            <w:tcBorders>
              <w:bottom w:val="single" w:sz="4" w:space="0" w:color="auto"/>
            </w:tcBorders>
            <w:shd w:val="clear" w:color="auto" w:fill="auto"/>
          </w:tcPr>
          <w:p w14:paraId="4C9F304F"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auto"/>
          </w:tcPr>
          <w:p w14:paraId="120D129B"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auto"/>
          </w:tcPr>
          <w:p w14:paraId="1A8F77DD" w14:textId="77777777" w:rsidR="00360236" w:rsidRPr="003F7263" w:rsidRDefault="00360236" w:rsidP="00360236">
            <w:pPr>
              <w:spacing w:after="0"/>
              <w:rPr>
                <w:rFonts w:ascii="Arial" w:hAnsi="Arial" w:cs="Arial"/>
                <w:sz w:val="16"/>
                <w:szCs w:val="16"/>
              </w:rPr>
            </w:pPr>
          </w:p>
        </w:tc>
      </w:tr>
      <w:tr w:rsidR="00360236" w:rsidRPr="003F7263" w14:paraId="2E3BB4D2" w14:textId="77777777" w:rsidTr="00360236">
        <w:trPr>
          <w:jc w:val="center"/>
        </w:trPr>
        <w:tc>
          <w:tcPr>
            <w:tcW w:w="1064" w:type="dxa"/>
            <w:tcBorders>
              <w:bottom w:val="single" w:sz="4" w:space="0" w:color="auto"/>
            </w:tcBorders>
            <w:shd w:val="clear" w:color="auto" w:fill="D9D9D9"/>
          </w:tcPr>
          <w:p w14:paraId="56266894" w14:textId="77777777" w:rsidR="00360236" w:rsidRPr="003F7263" w:rsidRDefault="00360236" w:rsidP="00360236">
            <w:pPr>
              <w:pStyle w:val="TAL"/>
              <w:keepNext w:val="0"/>
              <w:keepLines w:val="0"/>
              <w:rPr>
                <w:b/>
                <w:sz w:val="16"/>
                <w:szCs w:val="16"/>
              </w:rPr>
            </w:pPr>
            <w:r w:rsidRPr="003F7263">
              <w:rPr>
                <w:b/>
                <w:sz w:val="16"/>
                <w:szCs w:val="16"/>
              </w:rPr>
              <w:t>8.1.4.3</w:t>
            </w:r>
          </w:p>
        </w:tc>
        <w:tc>
          <w:tcPr>
            <w:tcW w:w="3474" w:type="dxa"/>
            <w:tcBorders>
              <w:bottom w:val="single" w:sz="4" w:space="0" w:color="auto"/>
            </w:tcBorders>
            <w:shd w:val="clear" w:color="auto" w:fill="D9D9D9"/>
          </w:tcPr>
          <w:p w14:paraId="1A86EABB" w14:textId="77777777" w:rsidR="00360236" w:rsidRPr="003F7263" w:rsidRDefault="00360236" w:rsidP="00360236">
            <w:pPr>
              <w:pStyle w:val="TAL"/>
              <w:keepNext w:val="0"/>
              <w:keepLines w:val="0"/>
              <w:rPr>
                <w:b/>
                <w:sz w:val="16"/>
                <w:szCs w:val="16"/>
              </w:rPr>
            </w:pPr>
            <w:r w:rsidRPr="003F7263">
              <w:rPr>
                <w:b/>
                <w:sz w:val="16"/>
                <w:szCs w:val="16"/>
              </w:rPr>
              <w:t>DAPS handover</w:t>
            </w:r>
          </w:p>
        </w:tc>
        <w:tc>
          <w:tcPr>
            <w:tcW w:w="807" w:type="dxa"/>
            <w:tcBorders>
              <w:bottom w:val="single" w:sz="4" w:space="0" w:color="auto"/>
            </w:tcBorders>
            <w:shd w:val="clear" w:color="auto" w:fill="D9D9D9"/>
          </w:tcPr>
          <w:p w14:paraId="44E7D02A" w14:textId="77777777" w:rsidR="00360236" w:rsidRPr="003F7263" w:rsidRDefault="00360236" w:rsidP="00360236">
            <w:pPr>
              <w:pStyle w:val="TAL"/>
              <w:keepNext w:val="0"/>
              <w:keepLines w:val="0"/>
              <w:rPr>
                <w:b/>
                <w:sz w:val="16"/>
                <w:szCs w:val="16"/>
              </w:rPr>
            </w:pPr>
          </w:p>
        </w:tc>
        <w:tc>
          <w:tcPr>
            <w:tcW w:w="1161" w:type="dxa"/>
            <w:tcBorders>
              <w:bottom w:val="single" w:sz="4" w:space="0" w:color="auto"/>
            </w:tcBorders>
            <w:shd w:val="clear" w:color="auto" w:fill="D9D9D9"/>
          </w:tcPr>
          <w:p w14:paraId="0C29B8FF" w14:textId="77777777" w:rsidR="00360236" w:rsidRPr="003F7263" w:rsidRDefault="00360236" w:rsidP="00360236">
            <w:pPr>
              <w:pStyle w:val="TAL"/>
              <w:keepNext w:val="0"/>
              <w:keepLines w:val="0"/>
              <w:rPr>
                <w:b/>
                <w:sz w:val="16"/>
                <w:szCs w:val="16"/>
              </w:rPr>
            </w:pPr>
          </w:p>
        </w:tc>
        <w:tc>
          <w:tcPr>
            <w:tcW w:w="3561" w:type="dxa"/>
            <w:tcBorders>
              <w:bottom w:val="single" w:sz="4" w:space="0" w:color="auto"/>
            </w:tcBorders>
            <w:shd w:val="clear" w:color="auto" w:fill="D9D9D9"/>
          </w:tcPr>
          <w:p w14:paraId="37AACB08" w14:textId="77777777" w:rsidR="00360236" w:rsidRPr="003F7263" w:rsidRDefault="00360236" w:rsidP="00360236">
            <w:pPr>
              <w:pStyle w:val="TAL"/>
              <w:keepNext w:val="0"/>
              <w:keepLines w:val="0"/>
              <w:rPr>
                <w:b/>
                <w:sz w:val="16"/>
                <w:szCs w:val="16"/>
              </w:rPr>
            </w:pPr>
          </w:p>
        </w:tc>
      </w:tr>
      <w:tr w:rsidR="00360236" w:rsidRPr="003F7263" w14:paraId="34A26EA3" w14:textId="77777777" w:rsidTr="00360236">
        <w:trPr>
          <w:jc w:val="center"/>
        </w:trPr>
        <w:tc>
          <w:tcPr>
            <w:tcW w:w="1064" w:type="dxa"/>
            <w:tcBorders>
              <w:bottom w:val="single" w:sz="4" w:space="0" w:color="auto"/>
            </w:tcBorders>
            <w:shd w:val="clear" w:color="auto" w:fill="auto"/>
          </w:tcPr>
          <w:p w14:paraId="439497A2" w14:textId="77777777" w:rsidR="00360236" w:rsidRPr="003F7263" w:rsidRDefault="00360236" w:rsidP="00360236">
            <w:pPr>
              <w:pStyle w:val="TAL"/>
              <w:rPr>
                <w:rFonts w:cs="Arial"/>
                <w:bCs/>
                <w:sz w:val="16"/>
                <w:szCs w:val="16"/>
              </w:rPr>
            </w:pPr>
            <w:r w:rsidRPr="003F7263">
              <w:rPr>
                <w:rFonts w:cs="Arial"/>
                <w:bCs/>
                <w:sz w:val="16"/>
                <w:szCs w:val="16"/>
              </w:rPr>
              <w:lastRenderedPageBreak/>
              <w:t>8.1.4.3.1</w:t>
            </w:r>
          </w:p>
        </w:tc>
        <w:tc>
          <w:tcPr>
            <w:tcW w:w="3474" w:type="dxa"/>
            <w:tcBorders>
              <w:bottom w:val="single" w:sz="4" w:space="0" w:color="auto"/>
            </w:tcBorders>
            <w:shd w:val="clear" w:color="auto" w:fill="auto"/>
          </w:tcPr>
          <w:p w14:paraId="3689F64C" w14:textId="77777777" w:rsidR="00360236" w:rsidRPr="003F7263" w:rsidRDefault="00360236" w:rsidP="00360236">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tcBorders>
              <w:bottom w:val="single" w:sz="4" w:space="0" w:color="auto"/>
            </w:tcBorders>
            <w:shd w:val="clear" w:color="auto" w:fill="auto"/>
          </w:tcPr>
          <w:p w14:paraId="65BA9048"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413E0FB8" w14:textId="77777777" w:rsidR="00360236" w:rsidRPr="003F7263" w:rsidDel="00242979" w:rsidRDefault="00360236" w:rsidP="00360236">
            <w:pPr>
              <w:spacing w:after="0"/>
              <w:jc w:val="center"/>
              <w:rPr>
                <w:rFonts w:ascii="Arial" w:hAnsi="Arial" w:cs="Arial"/>
                <w:sz w:val="16"/>
                <w:szCs w:val="16"/>
              </w:rPr>
            </w:pPr>
            <w:r w:rsidRPr="003F7263">
              <w:rPr>
                <w:rFonts w:ascii="Arial" w:hAnsi="Arial" w:cs="Arial"/>
                <w:sz w:val="16"/>
                <w:szCs w:val="16"/>
              </w:rPr>
              <w:t>C101</w:t>
            </w:r>
          </w:p>
        </w:tc>
        <w:tc>
          <w:tcPr>
            <w:tcW w:w="3561" w:type="dxa"/>
            <w:tcBorders>
              <w:bottom w:val="single" w:sz="4" w:space="0" w:color="auto"/>
            </w:tcBorders>
            <w:shd w:val="clear" w:color="auto" w:fill="auto"/>
          </w:tcPr>
          <w:p w14:paraId="04EDDF76"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0236" w:rsidRPr="003F7263" w14:paraId="26CE60DD" w14:textId="77777777" w:rsidTr="00360236">
        <w:trPr>
          <w:jc w:val="center"/>
        </w:trPr>
        <w:tc>
          <w:tcPr>
            <w:tcW w:w="1064" w:type="dxa"/>
            <w:tcBorders>
              <w:bottom w:val="single" w:sz="4" w:space="0" w:color="auto"/>
            </w:tcBorders>
            <w:shd w:val="clear" w:color="auto" w:fill="auto"/>
          </w:tcPr>
          <w:p w14:paraId="567B229A" w14:textId="77777777" w:rsidR="00360236" w:rsidRPr="003F7263" w:rsidRDefault="00360236" w:rsidP="00360236">
            <w:pPr>
              <w:pStyle w:val="TAL"/>
              <w:rPr>
                <w:rFonts w:cs="Arial"/>
                <w:bCs/>
                <w:sz w:val="16"/>
                <w:szCs w:val="16"/>
              </w:rPr>
            </w:pPr>
            <w:r w:rsidRPr="003F7263">
              <w:rPr>
                <w:rFonts w:cs="Arial"/>
                <w:bCs/>
                <w:sz w:val="16"/>
                <w:szCs w:val="16"/>
              </w:rPr>
              <w:t>8.1.4.3.2</w:t>
            </w:r>
          </w:p>
        </w:tc>
        <w:tc>
          <w:tcPr>
            <w:tcW w:w="3474" w:type="dxa"/>
            <w:tcBorders>
              <w:bottom w:val="single" w:sz="4" w:space="0" w:color="auto"/>
            </w:tcBorders>
            <w:shd w:val="clear" w:color="auto" w:fill="auto"/>
          </w:tcPr>
          <w:p w14:paraId="4CEB6169" w14:textId="77777777" w:rsidR="00360236" w:rsidRPr="003F7263" w:rsidRDefault="00360236" w:rsidP="00360236">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tcBorders>
              <w:bottom w:val="single" w:sz="4" w:space="0" w:color="auto"/>
            </w:tcBorders>
            <w:shd w:val="clear" w:color="auto" w:fill="auto"/>
          </w:tcPr>
          <w:p w14:paraId="7D04CF75"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3C97C54C"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C101</w:t>
            </w:r>
          </w:p>
        </w:tc>
        <w:tc>
          <w:tcPr>
            <w:tcW w:w="3561" w:type="dxa"/>
            <w:tcBorders>
              <w:bottom w:val="single" w:sz="4" w:space="0" w:color="auto"/>
            </w:tcBorders>
            <w:shd w:val="clear" w:color="auto" w:fill="auto"/>
          </w:tcPr>
          <w:p w14:paraId="2578CFF3"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0236" w:rsidRPr="003F7263" w14:paraId="36481C61" w14:textId="77777777" w:rsidTr="00360236">
        <w:trPr>
          <w:jc w:val="center"/>
        </w:trPr>
        <w:tc>
          <w:tcPr>
            <w:tcW w:w="1064" w:type="dxa"/>
            <w:tcBorders>
              <w:bottom w:val="single" w:sz="4" w:space="0" w:color="auto"/>
            </w:tcBorders>
            <w:shd w:val="clear" w:color="auto" w:fill="auto"/>
          </w:tcPr>
          <w:p w14:paraId="5666D1FB" w14:textId="77777777" w:rsidR="00360236" w:rsidRPr="003F7263" w:rsidRDefault="00360236" w:rsidP="00360236">
            <w:pPr>
              <w:pStyle w:val="TAL"/>
              <w:rPr>
                <w:rFonts w:cs="Arial"/>
                <w:bCs/>
                <w:sz w:val="16"/>
                <w:szCs w:val="16"/>
              </w:rPr>
            </w:pPr>
            <w:r w:rsidRPr="003F7263">
              <w:rPr>
                <w:rFonts w:cs="Arial"/>
                <w:bCs/>
                <w:sz w:val="16"/>
                <w:szCs w:val="16"/>
              </w:rPr>
              <w:t>8.1.4.3.4</w:t>
            </w:r>
          </w:p>
        </w:tc>
        <w:tc>
          <w:tcPr>
            <w:tcW w:w="3474" w:type="dxa"/>
            <w:tcBorders>
              <w:bottom w:val="single" w:sz="4" w:space="0" w:color="auto"/>
            </w:tcBorders>
            <w:shd w:val="clear" w:color="auto" w:fill="auto"/>
          </w:tcPr>
          <w:p w14:paraId="41925FE7" w14:textId="77777777" w:rsidR="00360236" w:rsidRPr="003F7263" w:rsidRDefault="00360236" w:rsidP="00360236">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tcBorders>
              <w:bottom w:val="single" w:sz="4" w:space="0" w:color="auto"/>
            </w:tcBorders>
            <w:shd w:val="clear" w:color="auto" w:fill="auto"/>
          </w:tcPr>
          <w:p w14:paraId="2775F2F7"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72F6C398"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C130</w:t>
            </w:r>
          </w:p>
        </w:tc>
        <w:tc>
          <w:tcPr>
            <w:tcW w:w="3561" w:type="dxa"/>
            <w:tcBorders>
              <w:bottom w:val="single" w:sz="4" w:space="0" w:color="auto"/>
            </w:tcBorders>
            <w:shd w:val="clear" w:color="auto" w:fill="auto"/>
          </w:tcPr>
          <w:p w14:paraId="7FBAA490"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0236" w:rsidRPr="003F7263" w14:paraId="3BA2E719" w14:textId="77777777" w:rsidTr="00360236">
        <w:trPr>
          <w:jc w:val="center"/>
        </w:trPr>
        <w:tc>
          <w:tcPr>
            <w:tcW w:w="1064" w:type="dxa"/>
            <w:tcBorders>
              <w:bottom w:val="single" w:sz="4" w:space="0" w:color="auto"/>
            </w:tcBorders>
            <w:shd w:val="clear" w:color="auto" w:fill="auto"/>
          </w:tcPr>
          <w:p w14:paraId="077576A8" w14:textId="77777777" w:rsidR="00360236" w:rsidRPr="003F7263" w:rsidRDefault="00360236" w:rsidP="00360236">
            <w:pPr>
              <w:pStyle w:val="TAL"/>
              <w:rPr>
                <w:rFonts w:cs="Arial"/>
                <w:bCs/>
                <w:sz w:val="16"/>
                <w:szCs w:val="16"/>
              </w:rPr>
            </w:pPr>
            <w:r w:rsidRPr="003F7263">
              <w:rPr>
                <w:rFonts w:cs="Arial"/>
                <w:bCs/>
                <w:sz w:val="16"/>
                <w:szCs w:val="16"/>
              </w:rPr>
              <w:t>8.1.4.3.5</w:t>
            </w:r>
          </w:p>
        </w:tc>
        <w:tc>
          <w:tcPr>
            <w:tcW w:w="3474" w:type="dxa"/>
            <w:tcBorders>
              <w:bottom w:val="single" w:sz="4" w:space="0" w:color="auto"/>
            </w:tcBorders>
            <w:shd w:val="clear" w:color="auto" w:fill="auto"/>
          </w:tcPr>
          <w:p w14:paraId="4055AE19" w14:textId="77777777" w:rsidR="00360236" w:rsidRPr="003F7263" w:rsidRDefault="00360236" w:rsidP="00360236">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tcBorders>
              <w:bottom w:val="single" w:sz="4" w:space="0" w:color="auto"/>
            </w:tcBorders>
            <w:shd w:val="clear" w:color="auto" w:fill="auto"/>
          </w:tcPr>
          <w:p w14:paraId="3204CF39"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7D8E84E3"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C130</w:t>
            </w:r>
          </w:p>
        </w:tc>
        <w:tc>
          <w:tcPr>
            <w:tcW w:w="3561" w:type="dxa"/>
            <w:tcBorders>
              <w:bottom w:val="single" w:sz="4" w:space="0" w:color="auto"/>
            </w:tcBorders>
            <w:shd w:val="clear" w:color="auto" w:fill="auto"/>
          </w:tcPr>
          <w:p w14:paraId="5F8CE7BB"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0236" w:rsidRPr="003F7263" w14:paraId="244D7FEA" w14:textId="77777777" w:rsidTr="00360236">
        <w:trPr>
          <w:jc w:val="center"/>
        </w:trPr>
        <w:tc>
          <w:tcPr>
            <w:tcW w:w="1064" w:type="dxa"/>
            <w:tcBorders>
              <w:bottom w:val="single" w:sz="4" w:space="0" w:color="auto"/>
            </w:tcBorders>
            <w:shd w:val="clear" w:color="auto" w:fill="D9D9D9"/>
          </w:tcPr>
          <w:p w14:paraId="73886EB7" w14:textId="77777777" w:rsidR="00360236" w:rsidRPr="003F7263" w:rsidRDefault="00360236" w:rsidP="00360236">
            <w:pPr>
              <w:pStyle w:val="TAL"/>
              <w:rPr>
                <w:rFonts w:cs="Arial"/>
                <w:bCs/>
                <w:sz w:val="16"/>
                <w:szCs w:val="16"/>
              </w:rPr>
            </w:pPr>
            <w:r w:rsidRPr="003F7263">
              <w:rPr>
                <w:b/>
                <w:sz w:val="16"/>
                <w:szCs w:val="16"/>
              </w:rPr>
              <w:t>8.1.4.4</w:t>
            </w:r>
          </w:p>
        </w:tc>
        <w:tc>
          <w:tcPr>
            <w:tcW w:w="3474" w:type="dxa"/>
            <w:tcBorders>
              <w:bottom w:val="single" w:sz="4" w:space="0" w:color="auto"/>
            </w:tcBorders>
            <w:shd w:val="clear" w:color="auto" w:fill="D9D9D9"/>
          </w:tcPr>
          <w:p w14:paraId="540C4B01" w14:textId="77777777" w:rsidR="00360236" w:rsidRPr="003F7263" w:rsidRDefault="00360236" w:rsidP="00360236">
            <w:pPr>
              <w:pStyle w:val="TAL"/>
              <w:rPr>
                <w:sz w:val="16"/>
                <w:szCs w:val="16"/>
              </w:rPr>
            </w:pPr>
            <w:r w:rsidRPr="003F7263">
              <w:rPr>
                <w:b/>
                <w:sz w:val="16"/>
                <w:szCs w:val="16"/>
              </w:rPr>
              <w:t>Conditional handover</w:t>
            </w:r>
          </w:p>
        </w:tc>
        <w:tc>
          <w:tcPr>
            <w:tcW w:w="807" w:type="dxa"/>
            <w:tcBorders>
              <w:bottom w:val="single" w:sz="4" w:space="0" w:color="auto"/>
            </w:tcBorders>
            <w:shd w:val="clear" w:color="auto" w:fill="D9D9D9"/>
          </w:tcPr>
          <w:p w14:paraId="76A64E2F" w14:textId="77777777" w:rsidR="00360236" w:rsidRPr="003F7263" w:rsidRDefault="00360236" w:rsidP="00360236">
            <w:pPr>
              <w:spacing w:after="0"/>
              <w:jc w:val="center"/>
              <w:rPr>
                <w:rFonts w:ascii="Arial" w:hAnsi="Arial" w:cs="Arial"/>
                <w:sz w:val="16"/>
                <w:szCs w:val="16"/>
              </w:rPr>
            </w:pPr>
          </w:p>
        </w:tc>
        <w:tc>
          <w:tcPr>
            <w:tcW w:w="1161" w:type="dxa"/>
            <w:tcBorders>
              <w:bottom w:val="single" w:sz="4" w:space="0" w:color="auto"/>
            </w:tcBorders>
            <w:shd w:val="clear" w:color="auto" w:fill="D9D9D9"/>
          </w:tcPr>
          <w:p w14:paraId="651265B2" w14:textId="77777777" w:rsidR="00360236" w:rsidRPr="003F7263" w:rsidRDefault="00360236" w:rsidP="00360236">
            <w:pPr>
              <w:spacing w:after="0"/>
              <w:jc w:val="center"/>
              <w:rPr>
                <w:rFonts w:ascii="Arial" w:hAnsi="Arial" w:cs="Arial"/>
                <w:sz w:val="16"/>
                <w:szCs w:val="16"/>
              </w:rPr>
            </w:pPr>
          </w:p>
        </w:tc>
        <w:tc>
          <w:tcPr>
            <w:tcW w:w="3561" w:type="dxa"/>
            <w:tcBorders>
              <w:bottom w:val="single" w:sz="4" w:space="0" w:color="auto"/>
            </w:tcBorders>
            <w:shd w:val="clear" w:color="auto" w:fill="D9D9D9"/>
          </w:tcPr>
          <w:p w14:paraId="0DD44AFD" w14:textId="77777777" w:rsidR="00360236" w:rsidRPr="003F7263" w:rsidRDefault="00360236" w:rsidP="00360236">
            <w:pPr>
              <w:spacing w:after="0"/>
              <w:rPr>
                <w:rFonts w:ascii="Arial" w:hAnsi="Arial" w:cs="Arial"/>
                <w:sz w:val="16"/>
                <w:szCs w:val="16"/>
              </w:rPr>
            </w:pPr>
          </w:p>
        </w:tc>
      </w:tr>
      <w:tr w:rsidR="00360236" w:rsidRPr="003F7263" w14:paraId="1EE529FF" w14:textId="77777777" w:rsidTr="00360236">
        <w:trPr>
          <w:jc w:val="center"/>
        </w:trPr>
        <w:tc>
          <w:tcPr>
            <w:tcW w:w="1064" w:type="dxa"/>
            <w:tcBorders>
              <w:bottom w:val="single" w:sz="4" w:space="0" w:color="auto"/>
            </w:tcBorders>
            <w:shd w:val="clear" w:color="auto" w:fill="auto"/>
          </w:tcPr>
          <w:p w14:paraId="4C30E9BB" w14:textId="77777777" w:rsidR="00360236" w:rsidRPr="003F7263" w:rsidRDefault="00360236" w:rsidP="00360236">
            <w:pPr>
              <w:pStyle w:val="TAL"/>
              <w:rPr>
                <w:rFonts w:cs="Arial"/>
                <w:bCs/>
                <w:sz w:val="16"/>
                <w:szCs w:val="16"/>
              </w:rPr>
            </w:pPr>
            <w:r w:rsidRPr="003F7263">
              <w:rPr>
                <w:rFonts w:cs="Arial"/>
                <w:bCs/>
                <w:sz w:val="16"/>
                <w:szCs w:val="16"/>
              </w:rPr>
              <w:t>8.1.4.4.1</w:t>
            </w:r>
          </w:p>
        </w:tc>
        <w:tc>
          <w:tcPr>
            <w:tcW w:w="3474" w:type="dxa"/>
            <w:tcBorders>
              <w:bottom w:val="single" w:sz="4" w:space="0" w:color="auto"/>
            </w:tcBorders>
            <w:shd w:val="clear" w:color="auto" w:fill="auto"/>
          </w:tcPr>
          <w:p w14:paraId="0B838DD8" w14:textId="77777777" w:rsidR="00360236" w:rsidRPr="003F7263" w:rsidRDefault="00360236" w:rsidP="00360236">
            <w:pPr>
              <w:pStyle w:val="TAL"/>
              <w:rPr>
                <w:sz w:val="16"/>
                <w:szCs w:val="16"/>
              </w:rPr>
            </w:pPr>
            <w:r w:rsidRPr="003F7263">
              <w:rPr>
                <w:rFonts w:cs="Arial"/>
                <w:bCs/>
                <w:sz w:val="16"/>
                <w:szCs w:val="16"/>
              </w:rPr>
              <w:t>Conditional handover / Success / A3 / A5 / A3+A5</w:t>
            </w:r>
          </w:p>
        </w:tc>
        <w:tc>
          <w:tcPr>
            <w:tcW w:w="807" w:type="dxa"/>
            <w:tcBorders>
              <w:bottom w:val="single" w:sz="4" w:space="0" w:color="auto"/>
            </w:tcBorders>
            <w:shd w:val="clear" w:color="auto" w:fill="auto"/>
          </w:tcPr>
          <w:p w14:paraId="50E541F4"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0620071C"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C116</w:t>
            </w:r>
          </w:p>
        </w:tc>
        <w:tc>
          <w:tcPr>
            <w:tcW w:w="3561" w:type="dxa"/>
            <w:tcBorders>
              <w:bottom w:val="single" w:sz="4" w:space="0" w:color="auto"/>
            </w:tcBorders>
            <w:shd w:val="clear" w:color="auto" w:fill="auto"/>
          </w:tcPr>
          <w:p w14:paraId="15BD6C01"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360236" w:rsidRPr="003F7263" w14:paraId="5371C3CA" w14:textId="77777777" w:rsidTr="00360236">
        <w:trPr>
          <w:jc w:val="center"/>
        </w:trPr>
        <w:tc>
          <w:tcPr>
            <w:tcW w:w="1064" w:type="dxa"/>
            <w:tcBorders>
              <w:bottom w:val="single" w:sz="4" w:space="0" w:color="auto"/>
            </w:tcBorders>
            <w:shd w:val="clear" w:color="auto" w:fill="auto"/>
          </w:tcPr>
          <w:p w14:paraId="5888E7FD" w14:textId="77777777" w:rsidR="00360236" w:rsidRPr="003F7263" w:rsidRDefault="00360236" w:rsidP="00360236">
            <w:pPr>
              <w:pStyle w:val="TAL"/>
              <w:rPr>
                <w:rFonts w:cs="Arial"/>
                <w:bCs/>
                <w:sz w:val="16"/>
                <w:szCs w:val="16"/>
              </w:rPr>
            </w:pPr>
            <w:r w:rsidRPr="003F7263">
              <w:rPr>
                <w:rFonts w:cs="Arial"/>
                <w:bCs/>
                <w:sz w:val="16"/>
                <w:szCs w:val="16"/>
              </w:rPr>
              <w:t>8.1.4.4.2</w:t>
            </w:r>
          </w:p>
        </w:tc>
        <w:tc>
          <w:tcPr>
            <w:tcW w:w="3474" w:type="dxa"/>
            <w:tcBorders>
              <w:bottom w:val="single" w:sz="4" w:space="0" w:color="auto"/>
            </w:tcBorders>
            <w:shd w:val="clear" w:color="auto" w:fill="auto"/>
          </w:tcPr>
          <w:p w14:paraId="1738B246" w14:textId="77777777" w:rsidR="00360236" w:rsidRPr="003F7263" w:rsidRDefault="00360236" w:rsidP="00360236">
            <w:pPr>
              <w:pStyle w:val="TAL"/>
              <w:rPr>
                <w:sz w:val="16"/>
                <w:szCs w:val="16"/>
              </w:rPr>
            </w:pPr>
            <w:r w:rsidRPr="003F7263">
              <w:rPr>
                <w:rFonts w:cs="Arial"/>
                <w:bCs/>
                <w:sz w:val="16"/>
                <w:szCs w:val="16"/>
              </w:rPr>
              <w:t>Conditional handover / modify conditional handover configuration</w:t>
            </w:r>
          </w:p>
        </w:tc>
        <w:tc>
          <w:tcPr>
            <w:tcW w:w="807" w:type="dxa"/>
            <w:tcBorders>
              <w:bottom w:val="single" w:sz="4" w:space="0" w:color="auto"/>
            </w:tcBorders>
            <w:shd w:val="clear" w:color="auto" w:fill="auto"/>
          </w:tcPr>
          <w:p w14:paraId="751BE757"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4A86F27C"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C115</w:t>
            </w:r>
          </w:p>
        </w:tc>
        <w:tc>
          <w:tcPr>
            <w:tcW w:w="3561" w:type="dxa"/>
            <w:tcBorders>
              <w:bottom w:val="single" w:sz="4" w:space="0" w:color="auto"/>
            </w:tcBorders>
            <w:shd w:val="clear" w:color="auto" w:fill="auto"/>
          </w:tcPr>
          <w:p w14:paraId="36115EE2"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0236" w:rsidRPr="003F7263" w14:paraId="65308EE0" w14:textId="77777777" w:rsidTr="00360236">
        <w:trPr>
          <w:jc w:val="center"/>
        </w:trPr>
        <w:tc>
          <w:tcPr>
            <w:tcW w:w="1064" w:type="dxa"/>
            <w:tcBorders>
              <w:bottom w:val="single" w:sz="4" w:space="0" w:color="auto"/>
            </w:tcBorders>
            <w:shd w:val="clear" w:color="auto" w:fill="auto"/>
          </w:tcPr>
          <w:p w14:paraId="4E71055B" w14:textId="77777777" w:rsidR="00360236" w:rsidRPr="003F7263" w:rsidRDefault="00360236" w:rsidP="00360236">
            <w:pPr>
              <w:pStyle w:val="TAL"/>
              <w:rPr>
                <w:rFonts w:cs="Arial"/>
                <w:bCs/>
                <w:sz w:val="16"/>
                <w:szCs w:val="16"/>
              </w:rPr>
            </w:pPr>
            <w:r w:rsidRPr="003F7263">
              <w:rPr>
                <w:rFonts w:cs="Arial"/>
                <w:bCs/>
                <w:sz w:val="16"/>
                <w:szCs w:val="16"/>
              </w:rPr>
              <w:t>8.1.4.4.3</w:t>
            </w:r>
          </w:p>
        </w:tc>
        <w:tc>
          <w:tcPr>
            <w:tcW w:w="3474" w:type="dxa"/>
            <w:tcBorders>
              <w:bottom w:val="single" w:sz="4" w:space="0" w:color="auto"/>
            </w:tcBorders>
            <w:shd w:val="clear" w:color="auto" w:fill="auto"/>
          </w:tcPr>
          <w:p w14:paraId="60E76041" w14:textId="77777777" w:rsidR="00360236" w:rsidRPr="003F7263" w:rsidRDefault="00360236" w:rsidP="00360236">
            <w:pPr>
              <w:pStyle w:val="TAL"/>
              <w:rPr>
                <w:sz w:val="16"/>
                <w:szCs w:val="16"/>
              </w:rPr>
            </w:pPr>
            <w:r w:rsidRPr="003F7263">
              <w:rPr>
                <w:rFonts w:cs="Arial"/>
                <w:bCs/>
                <w:sz w:val="16"/>
                <w:szCs w:val="16"/>
              </w:rPr>
              <w:t>Conditional handover / Failure</w:t>
            </w:r>
          </w:p>
        </w:tc>
        <w:tc>
          <w:tcPr>
            <w:tcW w:w="807" w:type="dxa"/>
            <w:tcBorders>
              <w:bottom w:val="single" w:sz="4" w:space="0" w:color="auto"/>
            </w:tcBorders>
            <w:shd w:val="clear" w:color="auto" w:fill="auto"/>
          </w:tcPr>
          <w:p w14:paraId="2764828B"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55F0DBAC"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C117</w:t>
            </w:r>
          </w:p>
        </w:tc>
        <w:tc>
          <w:tcPr>
            <w:tcW w:w="3561" w:type="dxa"/>
            <w:tcBorders>
              <w:bottom w:val="single" w:sz="4" w:space="0" w:color="auto"/>
            </w:tcBorders>
            <w:shd w:val="clear" w:color="auto" w:fill="auto"/>
          </w:tcPr>
          <w:p w14:paraId="142832C6"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360236" w:rsidRPr="003F7263" w14:paraId="5927BEAD" w14:textId="77777777" w:rsidTr="00360236">
        <w:trPr>
          <w:jc w:val="center"/>
        </w:trPr>
        <w:tc>
          <w:tcPr>
            <w:tcW w:w="1064" w:type="dxa"/>
            <w:tcBorders>
              <w:bottom w:val="single" w:sz="4" w:space="0" w:color="auto"/>
            </w:tcBorders>
            <w:shd w:val="clear" w:color="auto" w:fill="auto"/>
          </w:tcPr>
          <w:p w14:paraId="12E60304" w14:textId="77777777" w:rsidR="00360236" w:rsidRPr="003F7263" w:rsidRDefault="00360236" w:rsidP="00360236">
            <w:pPr>
              <w:pStyle w:val="TAL"/>
              <w:rPr>
                <w:rFonts w:cs="Arial"/>
                <w:bCs/>
                <w:sz w:val="16"/>
                <w:szCs w:val="16"/>
              </w:rPr>
            </w:pPr>
            <w:r w:rsidRPr="003F7263">
              <w:rPr>
                <w:rFonts w:cs="Arial"/>
                <w:bCs/>
                <w:sz w:val="16"/>
                <w:szCs w:val="16"/>
              </w:rPr>
              <w:t>8.1.4.4.4</w:t>
            </w:r>
          </w:p>
        </w:tc>
        <w:tc>
          <w:tcPr>
            <w:tcW w:w="3474" w:type="dxa"/>
            <w:tcBorders>
              <w:bottom w:val="single" w:sz="4" w:space="0" w:color="auto"/>
            </w:tcBorders>
            <w:shd w:val="clear" w:color="auto" w:fill="auto"/>
          </w:tcPr>
          <w:p w14:paraId="1D0E698D" w14:textId="77777777" w:rsidR="00360236" w:rsidRPr="003F7263" w:rsidRDefault="00360236" w:rsidP="00360236">
            <w:pPr>
              <w:pStyle w:val="TAL"/>
              <w:rPr>
                <w:rFonts w:cs="Arial"/>
                <w:bCs/>
                <w:sz w:val="16"/>
                <w:szCs w:val="16"/>
              </w:rPr>
            </w:pPr>
            <w:r w:rsidRPr="003F7263">
              <w:rPr>
                <w:rFonts w:cs="Arial"/>
                <w:bCs/>
                <w:sz w:val="16"/>
                <w:szCs w:val="16"/>
              </w:rPr>
              <w:t>Conditional handover / legacy Handover / legacy Handover Failure</w:t>
            </w:r>
          </w:p>
        </w:tc>
        <w:tc>
          <w:tcPr>
            <w:tcW w:w="807" w:type="dxa"/>
            <w:tcBorders>
              <w:bottom w:val="single" w:sz="4" w:space="0" w:color="auto"/>
            </w:tcBorders>
            <w:shd w:val="clear" w:color="auto" w:fill="auto"/>
          </w:tcPr>
          <w:p w14:paraId="4CF4096F"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Rel-16</w:t>
            </w:r>
          </w:p>
        </w:tc>
        <w:tc>
          <w:tcPr>
            <w:tcW w:w="1161" w:type="dxa"/>
            <w:tcBorders>
              <w:bottom w:val="single" w:sz="4" w:space="0" w:color="auto"/>
            </w:tcBorders>
            <w:shd w:val="clear" w:color="auto" w:fill="auto"/>
          </w:tcPr>
          <w:p w14:paraId="491ABE8A"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C115</w:t>
            </w:r>
          </w:p>
        </w:tc>
        <w:tc>
          <w:tcPr>
            <w:tcW w:w="3561" w:type="dxa"/>
            <w:tcBorders>
              <w:bottom w:val="single" w:sz="4" w:space="0" w:color="auto"/>
            </w:tcBorders>
            <w:shd w:val="clear" w:color="auto" w:fill="auto"/>
          </w:tcPr>
          <w:p w14:paraId="220C9E75" w14:textId="77777777" w:rsidR="00360236" w:rsidRPr="003F7263" w:rsidRDefault="00360236" w:rsidP="0036023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0236" w:rsidRPr="003F7263" w14:paraId="63C044EA" w14:textId="77777777" w:rsidTr="00360236">
        <w:trPr>
          <w:jc w:val="center"/>
        </w:trPr>
        <w:tc>
          <w:tcPr>
            <w:tcW w:w="1064" w:type="dxa"/>
            <w:tcBorders>
              <w:bottom w:val="single" w:sz="4" w:space="0" w:color="auto"/>
            </w:tcBorders>
            <w:shd w:val="clear" w:color="auto" w:fill="D9D9D9"/>
          </w:tcPr>
          <w:p w14:paraId="64CADA52" w14:textId="77777777" w:rsidR="00360236" w:rsidRPr="003F7263" w:rsidRDefault="00360236" w:rsidP="00360236">
            <w:pPr>
              <w:pStyle w:val="TAL"/>
              <w:keepNext w:val="0"/>
              <w:keepLines w:val="0"/>
              <w:rPr>
                <w:b/>
                <w:sz w:val="16"/>
                <w:szCs w:val="16"/>
              </w:rPr>
            </w:pPr>
            <w:r w:rsidRPr="003F7263">
              <w:rPr>
                <w:b/>
                <w:sz w:val="16"/>
                <w:szCs w:val="16"/>
              </w:rPr>
              <w:t>8.1.5</w:t>
            </w:r>
          </w:p>
        </w:tc>
        <w:tc>
          <w:tcPr>
            <w:tcW w:w="3474" w:type="dxa"/>
            <w:tcBorders>
              <w:bottom w:val="single" w:sz="4" w:space="0" w:color="auto"/>
            </w:tcBorders>
            <w:shd w:val="clear" w:color="auto" w:fill="D9D9D9"/>
          </w:tcPr>
          <w:p w14:paraId="55267612" w14:textId="77777777" w:rsidR="00360236" w:rsidRPr="003F7263" w:rsidRDefault="00360236" w:rsidP="00360236">
            <w:pPr>
              <w:pStyle w:val="TAL"/>
              <w:rPr>
                <w:b/>
                <w:sz w:val="16"/>
                <w:szCs w:val="16"/>
              </w:rPr>
            </w:pPr>
            <w:r w:rsidRPr="003F7263">
              <w:rPr>
                <w:b/>
                <w:sz w:val="16"/>
                <w:szCs w:val="16"/>
              </w:rPr>
              <w:t>RRC others</w:t>
            </w:r>
          </w:p>
        </w:tc>
        <w:tc>
          <w:tcPr>
            <w:tcW w:w="807" w:type="dxa"/>
            <w:tcBorders>
              <w:bottom w:val="single" w:sz="4" w:space="0" w:color="auto"/>
            </w:tcBorders>
            <w:shd w:val="clear" w:color="auto" w:fill="D9D9D9"/>
          </w:tcPr>
          <w:p w14:paraId="3F8C7B2A"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D9D9D9"/>
          </w:tcPr>
          <w:p w14:paraId="0B5DBFF2"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2699578B" w14:textId="77777777" w:rsidR="00360236" w:rsidRPr="003F7263" w:rsidRDefault="00360236" w:rsidP="00360236">
            <w:pPr>
              <w:pStyle w:val="TAL"/>
              <w:keepNext w:val="0"/>
              <w:keepLines w:val="0"/>
              <w:rPr>
                <w:rFonts w:cs="Arial"/>
                <w:sz w:val="16"/>
                <w:szCs w:val="16"/>
              </w:rPr>
            </w:pPr>
          </w:p>
        </w:tc>
      </w:tr>
      <w:tr w:rsidR="00360236" w:rsidRPr="003F7263" w14:paraId="6915C887" w14:textId="77777777" w:rsidTr="00360236">
        <w:trPr>
          <w:jc w:val="center"/>
        </w:trPr>
        <w:tc>
          <w:tcPr>
            <w:tcW w:w="1064" w:type="dxa"/>
            <w:tcBorders>
              <w:bottom w:val="single" w:sz="4" w:space="0" w:color="auto"/>
            </w:tcBorders>
            <w:shd w:val="clear" w:color="auto" w:fill="D9D9D9"/>
          </w:tcPr>
          <w:p w14:paraId="6220A18B" w14:textId="77777777" w:rsidR="00360236" w:rsidRPr="003F7263" w:rsidRDefault="00360236" w:rsidP="00360236">
            <w:pPr>
              <w:pStyle w:val="TAL"/>
              <w:keepNext w:val="0"/>
              <w:keepLines w:val="0"/>
              <w:rPr>
                <w:b/>
                <w:sz w:val="16"/>
                <w:szCs w:val="16"/>
              </w:rPr>
            </w:pPr>
            <w:r w:rsidRPr="003F7263">
              <w:rPr>
                <w:b/>
                <w:sz w:val="16"/>
                <w:szCs w:val="16"/>
              </w:rPr>
              <w:t>8.1.5.1</w:t>
            </w:r>
          </w:p>
        </w:tc>
        <w:tc>
          <w:tcPr>
            <w:tcW w:w="3474" w:type="dxa"/>
            <w:tcBorders>
              <w:bottom w:val="single" w:sz="4" w:space="0" w:color="auto"/>
            </w:tcBorders>
            <w:shd w:val="clear" w:color="auto" w:fill="D9D9D9"/>
          </w:tcPr>
          <w:p w14:paraId="18E237DA" w14:textId="77777777" w:rsidR="00360236" w:rsidRPr="003F7263" w:rsidRDefault="00360236" w:rsidP="00360236">
            <w:pPr>
              <w:pStyle w:val="TAL"/>
              <w:keepNext w:val="0"/>
              <w:keepLines w:val="0"/>
              <w:rPr>
                <w:b/>
                <w:sz w:val="16"/>
                <w:szCs w:val="16"/>
              </w:rPr>
            </w:pPr>
            <w:r w:rsidRPr="003F7263">
              <w:rPr>
                <w:b/>
                <w:sz w:val="16"/>
                <w:szCs w:val="16"/>
              </w:rPr>
              <w:t>UE capability transfer</w:t>
            </w:r>
          </w:p>
        </w:tc>
        <w:tc>
          <w:tcPr>
            <w:tcW w:w="807" w:type="dxa"/>
            <w:tcBorders>
              <w:bottom w:val="single" w:sz="4" w:space="0" w:color="auto"/>
            </w:tcBorders>
            <w:shd w:val="clear" w:color="auto" w:fill="D9D9D9"/>
          </w:tcPr>
          <w:p w14:paraId="39855E51"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D9D9D9"/>
          </w:tcPr>
          <w:p w14:paraId="4C802523"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6B1D9624" w14:textId="77777777" w:rsidR="00360236" w:rsidRPr="003F7263" w:rsidRDefault="00360236" w:rsidP="00360236">
            <w:pPr>
              <w:pStyle w:val="TAL"/>
              <w:keepNext w:val="0"/>
              <w:keepLines w:val="0"/>
              <w:rPr>
                <w:rFonts w:cs="Arial"/>
                <w:sz w:val="16"/>
                <w:szCs w:val="16"/>
              </w:rPr>
            </w:pPr>
          </w:p>
        </w:tc>
      </w:tr>
      <w:tr w:rsidR="00360236" w:rsidRPr="003F7263" w14:paraId="18E548F4" w14:textId="77777777" w:rsidTr="00360236">
        <w:trPr>
          <w:jc w:val="center"/>
        </w:trPr>
        <w:tc>
          <w:tcPr>
            <w:tcW w:w="1064" w:type="dxa"/>
            <w:tcBorders>
              <w:bottom w:val="single" w:sz="4" w:space="0" w:color="auto"/>
            </w:tcBorders>
            <w:shd w:val="clear" w:color="auto" w:fill="auto"/>
          </w:tcPr>
          <w:p w14:paraId="03BAE127" w14:textId="77777777" w:rsidR="00360236" w:rsidRPr="003F7263" w:rsidRDefault="00360236" w:rsidP="00360236">
            <w:pPr>
              <w:spacing w:after="0"/>
              <w:rPr>
                <w:rFonts w:ascii="Arial" w:hAnsi="Arial"/>
                <w:sz w:val="16"/>
                <w:szCs w:val="16"/>
              </w:rPr>
            </w:pPr>
            <w:r w:rsidRPr="003F7263">
              <w:rPr>
                <w:rFonts w:ascii="Arial" w:hAnsi="Arial"/>
                <w:sz w:val="16"/>
                <w:szCs w:val="16"/>
              </w:rPr>
              <w:t>8.1.5.1.1</w:t>
            </w:r>
          </w:p>
        </w:tc>
        <w:tc>
          <w:tcPr>
            <w:tcW w:w="3474" w:type="dxa"/>
            <w:tcBorders>
              <w:bottom w:val="single" w:sz="4" w:space="0" w:color="auto"/>
            </w:tcBorders>
            <w:shd w:val="clear" w:color="auto" w:fill="auto"/>
          </w:tcPr>
          <w:p w14:paraId="335C3D2E" w14:textId="77777777" w:rsidR="00360236" w:rsidRPr="003F7263" w:rsidRDefault="00360236" w:rsidP="00360236">
            <w:pPr>
              <w:spacing w:after="0"/>
              <w:rPr>
                <w:rFonts w:ascii="Arial" w:hAnsi="Arial"/>
                <w:sz w:val="16"/>
                <w:szCs w:val="16"/>
              </w:rPr>
            </w:pPr>
            <w:r w:rsidRPr="003F7263">
              <w:rPr>
                <w:rFonts w:ascii="Arial" w:hAnsi="Arial"/>
                <w:sz w:val="16"/>
                <w:szCs w:val="16"/>
              </w:rPr>
              <w:t>UE Capability transfer / Success</w:t>
            </w:r>
          </w:p>
        </w:tc>
        <w:tc>
          <w:tcPr>
            <w:tcW w:w="807" w:type="dxa"/>
            <w:tcBorders>
              <w:bottom w:val="single" w:sz="4" w:space="0" w:color="auto"/>
            </w:tcBorders>
            <w:shd w:val="clear" w:color="auto" w:fill="auto"/>
          </w:tcPr>
          <w:p w14:paraId="74A3E766" w14:textId="77777777" w:rsidR="00360236" w:rsidRPr="003F7263" w:rsidRDefault="00360236" w:rsidP="00360236">
            <w:pPr>
              <w:spacing w:after="0"/>
              <w:jc w:val="center"/>
              <w:rPr>
                <w:rFonts w:ascii="Arial" w:hAnsi="Arial" w:cs="Arial"/>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4EF11E27" w14:textId="77777777" w:rsidR="00360236" w:rsidRPr="003F7263" w:rsidRDefault="00360236" w:rsidP="00360236">
            <w:pPr>
              <w:spacing w:after="0"/>
              <w:jc w:val="center"/>
              <w:rPr>
                <w:rFonts w:ascii="Arial" w:hAnsi="Arial" w:cs="Arial"/>
                <w:sz w:val="16"/>
                <w:szCs w:val="16"/>
              </w:rPr>
            </w:pPr>
            <w:r w:rsidRPr="003F7263">
              <w:rPr>
                <w:rFonts w:ascii="Arial" w:hAnsi="Arial" w:cs="Arial"/>
                <w:sz w:val="16"/>
                <w:szCs w:val="16"/>
              </w:rPr>
              <w:t>C21</w:t>
            </w:r>
          </w:p>
        </w:tc>
        <w:tc>
          <w:tcPr>
            <w:tcW w:w="3561" w:type="dxa"/>
            <w:tcBorders>
              <w:bottom w:val="single" w:sz="4" w:space="0" w:color="auto"/>
            </w:tcBorders>
            <w:shd w:val="clear" w:color="auto" w:fill="auto"/>
          </w:tcPr>
          <w:p w14:paraId="131E9FCD" w14:textId="77777777" w:rsidR="00360236" w:rsidRPr="003F7263" w:rsidRDefault="00360236" w:rsidP="00360236">
            <w:pPr>
              <w:spacing w:after="0"/>
              <w:rPr>
                <w:rFonts w:ascii="Arial" w:hAnsi="Arial" w:cs="Arial"/>
                <w:sz w:val="16"/>
                <w:szCs w:val="16"/>
              </w:rPr>
            </w:pPr>
            <w:r w:rsidRPr="003F7263">
              <w:rPr>
                <w:rFonts w:ascii="Arial" w:hAnsi="Arial" w:cs="Arial"/>
                <w:bCs/>
                <w:sz w:val="16"/>
                <w:szCs w:val="16"/>
              </w:rPr>
              <w:t>UEs supporting 5G Core</w:t>
            </w:r>
          </w:p>
        </w:tc>
      </w:tr>
      <w:tr w:rsidR="00360236" w:rsidRPr="003F7263" w14:paraId="2DBF4351" w14:textId="77777777" w:rsidTr="00360236">
        <w:trPr>
          <w:jc w:val="center"/>
        </w:trPr>
        <w:tc>
          <w:tcPr>
            <w:tcW w:w="1064" w:type="dxa"/>
            <w:tcBorders>
              <w:bottom w:val="single" w:sz="4" w:space="0" w:color="auto"/>
            </w:tcBorders>
            <w:shd w:val="clear" w:color="auto" w:fill="D9D9D9"/>
          </w:tcPr>
          <w:p w14:paraId="2F2C6513" w14:textId="77777777" w:rsidR="00360236" w:rsidRPr="003F7263" w:rsidRDefault="00360236" w:rsidP="00360236">
            <w:pPr>
              <w:pStyle w:val="TAL"/>
              <w:keepNext w:val="0"/>
              <w:keepLines w:val="0"/>
              <w:rPr>
                <w:b/>
                <w:sz w:val="16"/>
                <w:szCs w:val="16"/>
              </w:rPr>
            </w:pPr>
            <w:r w:rsidRPr="003F7263">
              <w:rPr>
                <w:b/>
                <w:sz w:val="16"/>
                <w:szCs w:val="16"/>
              </w:rPr>
              <w:t>8.1.5.2</w:t>
            </w:r>
          </w:p>
        </w:tc>
        <w:tc>
          <w:tcPr>
            <w:tcW w:w="3474" w:type="dxa"/>
            <w:tcBorders>
              <w:bottom w:val="single" w:sz="4" w:space="0" w:color="auto"/>
            </w:tcBorders>
            <w:shd w:val="clear" w:color="auto" w:fill="D9D9D9"/>
          </w:tcPr>
          <w:p w14:paraId="552E58BA" w14:textId="77777777" w:rsidR="00360236" w:rsidRPr="003F7263" w:rsidRDefault="00360236" w:rsidP="00360236">
            <w:pPr>
              <w:pStyle w:val="TAL"/>
              <w:rPr>
                <w:b/>
                <w:sz w:val="16"/>
                <w:szCs w:val="16"/>
              </w:rPr>
            </w:pPr>
            <w:r w:rsidRPr="003F7263">
              <w:rPr>
                <w:b/>
                <w:sz w:val="16"/>
                <w:szCs w:val="16"/>
              </w:rPr>
              <w:t>SI change / On-demand SIB</w:t>
            </w:r>
          </w:p>
        </w:tc>
        <w:tc>
          <w:tcPr>
            <w:tcW w:w="807" w:type="dxa"/>
            <w:tcBorders>
              <w:bottom w:val="single" w:sz="4" w:space="0" w:color="auto"/>
            </w:tcBorders>
            <w:shd w:val="clear" w:color="auto" w:fill="D9D9D9"/>
          </w:tcPr>
          <w:p w14:paraId="6E0EB4B4"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D9D9D9"/>
          </w:tcPr>
          <w:p w14:paraId="45375520"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76C990A7" w14:textId="77777777" w:rsidR="00360236" w:rsidRPr="003F7263" w:rsidRDefault="00360236" w:rsidP="00360236">
            <w:pPr>
              <w:pStyle w:val="TAL"/>
              <w:keepNext w:val="0"/>
              <w:keepLines w:val="0"/>
              <w:rPr>
                <w:rFonts w:cs="Arial"/>
                <w:sz w:val="16"/>
                <w:szCs w:val="16"/>
              </w:rPr>
            </w:pPr>
          </w:p>
        </w:tc>
      </w:tr>
      <w:tr w:rsidR="00360236" w:rsidRPr="003F7263" w14:paraId="0497519A" w14:textId="77777777" w:rsidTr="00360236">
        <w:trPr>
          <w:jc w:val="center"/>
        </w:trPr>
        <w:tc>
          <w:tcPr>
            <w:tcW w:w="1064" w:type="dxa"/>
            <w:tcBorders>
              <w:bottom w:val="single" w:sz="4" w:space="0" w:color="auto"/>
            </w:tcBorders>
            <w:shd w:val="clear" w:color="auto" w:fill="auto"/>
          </w:tcPr>
          <w:p w14:paraId="1D863C97" w14:textId="77777777" w:rsidR="00360236" w:rsidRPr="003F7263" w:rsidRDefault="00360236" w:rsidP="00360236">
            <w:pPr>
              <w:pStyle w:val="TAL"/>
              <w:keepNext w:val="0"/>
              <w:keepLines w:val="0"/>
              <w:rPr>
                <w:sz w:val="16"/>
                <w:szCs w:val="16"/>
              </w:rPr>
            </w:pPr>
            <w:r w:rsidRPr="003F7263">
              <w:rPr>
                <w:sz w:val="16"/>
                <w:szCs w:val="16"/>
              </w:rPr>
              <w:t>8.1.5.2.1</w:t>
            </w:r>
          </w:p>
        </w:tc>
        <w:tc>
          <w:tcPr>
            <w:tcW w:w="3474" w:type="dxa"/>
            <w:tcBorders>
              <w:bottom w:val="single" w:sz="4" w:space="0" w:color="auto"/>
            </w:tcBorders>
            <w:shd w:val="clear" w:color="auto" w:fill="auto"/>
          </w:tcPr>
          <w:p w14:paraId="41CF2F3E" w14:textId="77777777" w:rsidR="00360236" w:rsidRPr="003F7263" w:rsidRDefault="00360236" w:rsidP="00360236">
            <w:pPr>
              <w:pStyle w:val="TAL"/>
              <w:rPr>
                <w:sz w:val="16"/>
                <w:szCs w:val="16"/>
              </w:rPr>
            </w:pPr>
            <w:r w:rsidRPr="003F7263">
              <w:rPr>
                <w:sz w:val="16"/>
                <w:szCs w:val="16"/>
              </w:rPr>
              <w:t>Void</w:t>
            </w:r>
          </w:p>
        </w:tc>
        <w:tc>
          <w:tcPr>
            <w:tcW w:w="807" w:type="dxa"/>
            <w:tcBorders>
              <w:bottom w:val="single" w:sz="4" w:space="0" w:color="auto"/>
            </w:tcBorders>
            <w:shd w:val="clear" w:color="auto" w:fill="auto"/>
          </w:tcPr>
          <w:p w14:paraId="445434D1" w14:textId="77777777" w:rsidR="00360236" w:rsidRPr="003F7263" w:rsidRDefault="00360236" w:rsidP="00360236">
            <w:pPr>
              <w:pStyle w:val="TAC"/>
              <w:keepNext w:val="0"/>
              <w:keepLines w:val="0"/>
              <w:rPr>
                <w:rFonts w:cs="Arial"/>
                <w:sz w:val="16"/>
                <w:szCs w:val="16"/>
              </w:rPr>
            </w:pPr>
          </w:p>
        </w:tc>
        <w:tc>
          <w:tcPr>
            <w:tcW w:w="1161" w:type="dxa"/>
            <w:tcBorders>
              <w:bottom w:val="single" w:sz="4" w:space="0" w:color="auto"/>
            </w:tcBorders>
            <w:shd w:val="clear" w:color="auto" w:fill="auto"/>
          </w:tcPr>
          <w:p w14:paraId="6D7B00DA"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auto"/>
          </w:tcPr>
          <w:p w14:paraId="22DC9D9D" w14:textId="77777777" w:rsidR="00360236" w:rsidRPr="003F7263" w:rsidRDefault="00360236" w:rsidP="00360236">
            <w:pPr>
              <w:pStyle w:val="TAL"/>
              <w:keepNext w:val="0"/>
              <w:keepLines w:val="0"/>
              <w:rPr>
                <w:rFonts w:cs="Arial"/>
                <w:sz w:val="16"/>
                <w:szCs w:val="16"/>
              </w:rPr>
            </w:pPr>
          </w:p>
        </w:tc>
      </w:tr>
      <w:tr w:rsidR="00360236" w:rsidRPr="003F7263" w14:paraId="5FBF2D13" w14:textId="77777777" w:rsidTr="00360236">
        <w:trPr>
          <w:jc w:val="center"/>
        </w:trPr>
        <w:tc>
          <w:tcPr>
            <w:tcW w:w="1064" w:type="dxa"/>
            <w:tcBorders>
              <w:bottom w:val="single" w:sz="4" w:space="0" w:color="auto"/>
            </w:tcBorders>
            <w:shd w:val="clear" w:color="auto" w:fill="auto"/>
          </w:tcPr>
          <w:p w14:paraId="3C2231F3" w14:textId="77777777" w:rsidR="00360236" w:rsidRPr="003F7263" w:rsidRDefault="00360236" w:rsidP="00360236">
            <w:pPr>
              <w:pStyle w:val="TAL"/>
              <w:keepNext w:val="0"/>
              <w:keepLines w:val="0"/>
              <w:rPr>
                <w:sz w:val="16"/>
                <w:szCs w:val="16"/>
              </w:rPr>
            </w:pPr>
            <w:r w:rsidRPr="003F7263">
              <w:rPr>
                <w:sz w:val="16"/>
                <w:szCs w:val="16"/>
              </w:rPr>
              <w:t>8.1.5.2.2</w:t>
            </w:r>
          </w:p>
        </w:tc>
        <w:tc>
          <w:tcPr>
            <w:tcW w:w="3474" w:type="dxa"/>
            <w:tcBorders>
              <w:bottom w:val="single" w:sz="4" w:space="0" w:color="auto"/>
            </w:tcBorders>
            <w:shd w:val="clear" w:color="auto" w:fill="auto"/>
          </w:tcPr>
          <w:p w14:paraId="06E3092E" w14:textId="77777777" w:rsidR="00360236" w:rsidRPr="003F7263" w:rsidRDefault="00360236" w:rsidP="00360236">
            <w:pPr>
              <w:pStyle w:val="TAL"/>
              <w:rPr>
                <w:sz w:val="16"/>
                <w:szCs w:val="16"/>
              </w:rPr>
            </w:pPr>
            <w:r w:rsidRPr="003F7263">
              <w:rPr>
                <w:sz w:val="16"/>
                <w:szCs w:val="16"/>
              </w:rPr>
              <w:t>SI change / Notification of BCCH modification / Short message for SI update in NR RRC_CONNECTED state</w:t>
            </w:r>
          </w:p>
        </w:tc>
        <w:tc>
          <w:tcPr>
            <w:tcW w:w="807" w:type="dxa"/>
            <w:tcBorders>
              <w:bottom w:val="single" w:sz="4" w:space="0" w:color="auto"/>
            </w:tcBorders>
            <w:shd w:val="clear" w:color="auto" w:fill="auto"/>
          </w:tcPr>
          <w:p w14:paraId="4EE3CB47"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13FA4B05" w14:textId="77777777" w:rsidR="00360236" w:rsidRPr="003F7263" w:rsidRDefault="00360236" w:rsidP="00360236">
            <w:pPr>
              <w:pStyle w:val="TAC"/>
              <w:keepNext w:val="0"/>
              <w:keepLines w:val="0"/>
              <w:rPr>
                <w:rFonts w:cs="Arial"/>
                <w:sz w:val="16"/>
                <w:szCs w:val="16"/>
              </w:rPr>
            </w:pPr>
            <w:r w:rsidRPr="003F7263">
              <w:rPr>
                <w:rFonts w:cs="Arial"/>
                <w:sz w:val="16"/>
                <w:szCs w:val="16"/>
              </w:rPr>
              <w:t>R</w:t>
            </w:r>
          </w:p>
        </w:tc>
        <w:tc>
          <w:tcPr>
            <w:tcW w:w="3561" w:type="dxa"/>
            <w:tcBorders>
              <w:bottom w:val="single" w:sz="4" w:space="0" w:color="auto"/>
            </w:tcBorders>
            <w:shd w:val="clear" w:color="auto" w:fill="auto"/>
          </w:tcPr>
          <w:p w14:paraId="041CCBB2"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UEs supporting 5GS</w:t>
            </w:r>
          </w:p>
        </w:tc>
      </w:tr>
      <w:tr w:rsidR="00360236" w:rsidRPr="003F7263" w14:paraId="1991EF7E" w14:textId="77777777" w:rsidTr="00360236">
        <w:trPr>
          <w:jc w:val="center"/>
        </w:trPr>
        <w:tc>
          <w:tcPr>
            <w:tcW w:w="1064" w:type="dxa"/>
            <w:tcBorders>
              <w:bottom w:val="single" w:sz="4" w:space="0" w:color="auto"/>
            </w:tcBorders>
            <w:shd w:val="clear" w:color="auto" w:fill="D9D9D9"/>
          </w:tcPr>
          <w:p w14:paraId="443121B2" w14:textId="77777777" w:rsidR="00360236" w:rsidRPr="003F7263" w:rsidRDefault="00360236" w:rsidP="00360236">
            <w:pPr>
              <w:pStyle w:val="TAL"/>
              <w:keepNext w:val="0"/>
              <w:keepLines w:val="0"/>
              <w:rPr>
                <w:b/>
                <w:sz w:val="16"/>
                <w:szCs w:val="16"/>
              </w:rPr>
            </w:pPr>
            <w:r w:rsidRPr="003F7263">
              <w:rPr>
                <w:b/>
                <w:sz w:val="16"/>
                <w:szCs w:val="16"/>
              </w:rPr>
              <w:t>8.1.5.3</w:t>
            </w:r>
          </w:p>
        </w:tc>
        <w:tc>
          <w:tcPr>
            <w:tcW w:w="3474" w:type="dxa"/>
            <w:tcBorders>
              <w:bottom w:val="single" w:sz="4" w:space="0" w:color="auto"/>
            </w:tcBorders>
            <w:shd w:val="clear" w:color="auto" w:fill="D9D9D9"/>
          </w:tcPr>
          <w:p w14:paraId="2BE683CE" w14:textId="77777777" w:rsidR="00360236" w:rsidRPr="003F7263" w:rsidRDefault="00360236" w:rsidP="00360236">
            <w:pPr>
              <w:pStyle w:val="TAL"/>
              <w:rPr>
                <w:b/>
                <w:sz w:val="16"/>
                <w:szCs w:val="16"/>
              </w:rPr>
            </w:pPr>
            <w:r w:rsidRPr="003F7263">
              <w:rPr>
                <w:b/>
                <w:sz w:val="16"/>
                <w:szCs w:val="16"/>
              </w:rPr>
              <w:t>PWS notification</w:t>
            </w:r>
          </w:p>
        </w:tc>
        <w:tc>
          <w:tcPr>
            <w:tcW w:w="807" w:type="dxa"/>
            <w:tcBorders>
              <w:bottom w:val="single" w:sz="4" w:space="0" w:color="auto"/>
            </w:tcBorders>
            <w:shd w:val="clear" w:color="auto" w:fill="D9D9D9"/>
          </w:tcPr>
          <w:p w14:paraId="455B3D05" w14:textId="77777777" w:rsidR="00360236" w:rsidRPr="003F7263" w:rsidRDefault="00360236" w:rsidP="00360236">
            <w:pPr>
              <w:pStyle w:val="TAC"/>
              <w:keepNext w:val="0"/>
              <w:keepLines w:val="0"/>
              <w:rPr>
                <w:rFonts w:cs="Arial"/>
                <w:b/>
                <w:bCs/>
                <w:sz w:val="16"/>
                <w:szCs w:val="16"/>
              </w:rPr>
            </w:pPr>
          </w:p>
        </w:tc>
        <w:tc>
          <w:tcPr>
            <w:tcW w:w="1161" w:type="dxa"/>
            <w:tcBorders>
              <w:bottom w:val="single" w:sz="4" w:space="0" w:color="auto"/>
            </w:tcBorders>
            <w:shd w:val="clear" w:color="auto" w:fill="D9D9D9"/>
          </w:tcPr>
          <w:p w14:paraId="5840B1B8" w14:textId="77777777" w:rsidR="00360236" w:rsidRPr="003F7263" w:rsidRDefault="00360236" w:rsidP="00360236">
            <w:pPr>
              <w:pStyle w:val="TAC"/>
              <w:keepNext w:val="0"/>
              <w:keepLines w:val="0"/>
              <w:rPr>
                <w:rFonts w:cs="Arial"/>
                <w:b/>
                <w:sz w:val="16"/>
                <w:szCs w:val="16"/>
              </w:rPr>
            </w:pPr>
          </w:p>
        </w:tc>
        <w:tc>
          <w:tcPr>
            <w:tcW w:w="3561" w:type="dxa"/>
            <w:tcBorders>
              <w:bottom w:val="single" w:sz="4" w:space="0" w:color="auto"/>
            </w:tcBorders>
            <w:shd w:val="clear" w:color="auto" w:fill="D9D9D9"/>
          </w:tcPr>
          <w:p w14:paraId="44EED5EE" w14:textId="77777777" w:rsidR="00360236" w:rsidRPr="003F7263" w:rsidRDefault="00360236" w:rsidP="00360236">
            <w:pPr>
              <w:pStyle w:val="TAL"/>
              <w:keepNext w:val="0"/>
              <w:keepLines w:val="0"/>
              <w:rPr>
                <w:rFonts w:cs="Arial"/>
                <w:b/>
                <w:bCs/>
                <w:sz w:val="16"/>
                <w:szCs w:val="16"/>
              </w:rPr>
            </w:pPr>
          </w:p>
        </w:tc>
      </w:tr>
      <w:tr w:rsidR="00360236" w:rsidRPr="003F7263" w14:paraId="156811C6" w14:textId="77777777" w:rsidTr="00360236">
        <w:trPr>
          <w:jc w:val="center"/>
        </w:trPr>
        <w:tc>
          <w:tcPr>
            <w:tcW w:w="1064" w:type="dxa"/>
            <w:tcBorders>
              <w:bottom w:val="single" w:sz="4" w:space="0" w:color="auto"/>
            </w:tcBorders>
            <w:shd w:val="clear" w:color="auto" w:fill="auto"/>
          </w:tcPr>
          <w:p w14:paraId="0E9D7B0F" w14:textId="77777777" w:rsidR="00360236" w:rsidRPr="003F7263" w:rsidRDefault="00360236" w:rsidP="00360236">
            <w:pPr>
              <w:pStyle w:val="TAL"/>
              <w:keepNext w:val="0"/>
              <w:keepLines w:val="0"/>
              <w:rPr>
                <w:sz w:val="16"/>
                <w:szCs w:val="16"/>
              </w:rPr>
            </w:pPr>
            <w:r w:rsidRPr="003F7263">
              <w:rPr>
                <w:sz w:val="16"/>
                <w:szCs w:val="16"/>
              </w:rPr>
              <w:t>8.1.5.3.1</w:t>
            </w:r>
          </w:p>
        </w:tc>
        <w:tc>
          <w:tcPr>
            <w:tcW w:w="3474" w:type="dxa"/>
            <w:tcBorders>
              <w:bottom w:val="single" w:sz="4" w:space="0" w:color="auto"/>
            </w:tcBorders>
            <w:shd w:val="clear" w:color="auto" w:fill="auto"/>
          </w:tcPr>
          <w:p w14:paraId="4A86B076" w14:textId="77777777" w:rsidR="00360236" w:rsidRPr="003F7263" w:rsidRDefault="00360236" w:rsidP="00360236">
            <w:pPr>
              <w:pStyle w:val="TAL"/>
              <w:rPr>
                <w:sz w:val="16"/>
                <w:szCs w:val="16"/>
              </w:rPr>
            </w:pPr>
            <w:r w:rsidRPr="003F7263">
              <w:rPr>
                <w:sz w:val="16"/>
                <w:szCs w:val="16"/>
              </w:rPr>
              <w:t>PWS notification / PWS reception in NR RRC_IDLE state</w:t>
            </w:r>
          </w:p>
        </w:tc>
        <w:tc>
          <w:tcPr>
            <w:tcW w:w="807" w:type="dxa"/>
            <w:tcBorders>
              <w:bottom w:val="single" w:sz="4" w:space="0" w:color="auto"/>
            </w:tcBorders>
            <w:shd w:val="clear" w:color="auto" w:fill="auto"/>
          </w:tcPr>
          <w:p w14:paraId="2C2C79AF"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4144E7BF" w14:textId="77777777" w:rsidR="00360236" w:rsidRPr="003F7263" w:rsidRDefault="00360236" w:rsidP="00360236">
            <w:pPr>
              <w:pStyle w:val="TAC"/>
              <w:keepNext w:val="0"/>
              <w:keepLines w:val="0"/>
              <w:rPr>
                <w:rFonts w:cs="Arial"/>
                <w:sz w:val="16"/>
                <w:szCs w:val="16"/>
              </w:rPr>
            </w:pPr>
            <w:r w:rsidRPr="003F7263">
              <w:rPr>
                <w:rFonts w:cs="Arial"/>
                <w:sz w:val="16"/>
                <w:szCs w:val="16"/>
              </w:rPr>
              <w:t>C35</w:t>
            </w:r>
          </w:p>
        </w:tc>
        <w:tc>
          <w:tcPr>
            <w:tcW w:w="3561" w:type="dxa"/>
            <w:tcBorders>
              <w:bottom w:val="single" w:sz="4" w:space="0" w:color="auto"/>
            </w:tcBorders>
            <w:shd w:val="clear" w:color="auto" w:fill="auto"/>
          </w:tcPr>
          <w:p w14:paraId="0B7B5492"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0236" w:rsidRPr="003F7263" w14:paraId="7E311F3B" w14:textId="77777777" w:rsidTr="00360236">
        <w:trPr>
          <w:jc w:val="center"/>
        </w:trPr>
        <w:tc>
          <w:tcPr>
            <w:tcW w:w="1064" w:type="dxa"/>
            <w:tcBorders>
              <w:bottom w:val="single" w:sz="4" w:space="0" w:color="auto"/>
            </w:tcBorders>
            <w:shd w:val="clear" w:color="auto" w:fill="auto"/>
          </w:tcPr>
          <w:p w14:paraId="547E9D43" w14:textId="77777777" w:rsidR="00360236" w:rsidRPr="003F7263" w:rsidRDefault="00360236" w:rsidP="00360236">
            <w:pPr>
              <w:pStyle w:val="TAL"/>
              <w:keepNext w:val="0"/>
              <w:keepLines w:val="0"/>
              <w:rPr>
                <w:sz w:val="16"/>
                <w:szCs w:val="16"/>
              </w:rPr>
            </w:pPr>
            <w:r w:rsidRPr="003F7263">
              <w:rPr>
                <w:sz w:val="16"/>
                <w:szCs w:val="16"/>
              </w:rPr>
              <w:t>8.1.5.3.2</w:t>
            </w:r>
          </w:p>
        </w:tc>
        <w:tc>
          <w:tcPr>
            <w:tcW w:w="3474" w:type="dxa"/>
            <w:tcBorders>
              <w:bottom w:val="single" w:sz="4" w:space="0" w:color="auto"/>
            </w:tcBorders>
            <w:shd w:val="clear" w:color="auto" w:fill="auto"/>
          </w:tcPr>
          <w:p w14:paraId="1864065C" w14:textId="77777777" w:rsidR="00360236" w:rsidRPr="003F7263" w:rsidRDefault="00360236" w:rsidP="00360236">
            <w:pPr>
              <w:pStyle w:val="TAL"/>
              <w:rPr>
                <w:sz w:val="16"/>
                <w:szCs w:val="16"/>
              </w:rPr>
            </w:pPr>
            <w:r w:rsidRPr="003F7263">
              <w:rPr>
                <w:sz w:val="16"/>
                <w:szCs w:val="16"/>
              </w:rPr>
              <w:t>PWS notification / PWS reception in NR RRC_INACTIVE state</w:t>
            </w:r>
          </w:p>
        </w:tc>
        <w:tc>
          <w:tcPr>
            <w:tcW w:w="807" w:type="dxa"/>
            <w:tcBorders>
              <w:bottom w:val="single" w:sz="4" w:space="0" w:color="auto"/>
            </w:tcBorders>
            <w:shd w:val="clear" w:color="auto" w:fill="auto"/>
          </w:tcPr>
          <w:p w14:paraId="5054A3EE"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5A21B741" w14:textId="77777777" w:rsidR="00360236" w:rsidRPr="003F7263" w:rsidRDefault="00360236" w:rsidP="00360236">
            <w:pPr>
              <w:pStyle w:val="TAC"/>
              <w:keepNext w:val="0"/>
              <w:keepLines w:val="0"/>
              <w:rPr>
                <w:rFonts w:cs="Arial"/>
                <w:sz w:val="16"/>
                <w:szCs w:val="16"/>
              </w:rPr>
            </w:pPr>
            <w:r w:rsidRPr="003F7263">
              <w:rPr>
                <w:rFonts w:cs="Arial"/>
                <w:sz w:val="16"/>
                <w:szCs w:val="16"/>
              </w:rPr>
              <w:t>C111</w:t>
            </w:r>
          </w:p>
        </w:tc>
        <w:tc>
          <w:tcPr>
            <w:tcW w:w="3561" w:type="dxa"/>
            <w:tcBorders>
              <w:bottom w:val="single" w:sz="4" w:space="0" w:color="auto"/>
            </w:tcBorders>
            <w:shd w:val="clear" w:color="auto" w:fill="auto"/>
          </w:tcPr>
          <w:p w14:paraId="5A8011A0"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360236" w:rsidRPr="003F7263" w14:paraId="6DB8BD81" w14:textId="77777777" w:rsidTr="00360236">
        <w:trPr>
          <w:jc w:val="center"/>
        </w:trPr>
        <w:tc>
          <w:tcPr>
            <w:tcW w:w="1064" w:type="dxa"/>
            <w:tcBorders>
              <w:bottom w:val="single" w:sz="4" w:space="0" w:color="auto"/>
            </w:tcBorders>
            <w:shd w:val="clear" w:color="auto" w:fill="auto"/>
          </w:tcPr>
          <w:p w14:paraId="3D882128" w14:textId="77777777" w:rsidR="00360236" w:rsidRPr="003F7263" w:rsidRDefault="00360236" w:rsidP="00360236">
            <w:pPr>
              <w:pStyle w:val="TAL"/>
              <w:keepNext w:val="0"/>
              <w:keepLines w:val="0"/>
              <w:rPr>
                <w:sz w:val="16"/>
                <w:szCs w:val="16"/>
              </w:rPr>
            </w:pPr>
            <w:r w:rsidRPr="003F7263">
              <w:rPr>
                <w:sz w:val="16"/>
                <w:szCs w:val="16"/>
              </w:rPr>
              <w:t>8.1.5.3.3</w:t>
            </w:r>
          </w:p>
        </w:tc>
        <w:tc>
          <w:tcPr>
            <w:tcW w:w="3474" w:type="dxa"/>
            <w:tcBorders>
              <w:bottom w:val="single" w:sz="4" w:space="0" w:color="auto"/>
            </w:tcBorders>
            <w:shd w:val="clear" w:color="auto" w:fill="auto"/>
          </w:tcPr>
          <w:p w14:paraId="2A6CC5C9" w14:textId="77777777" w:rsidR="00360236" w:rsidRPr="003F7263" w:rsidRDefault="00360236" w:rsidP="00360236">
            <w:pPr>
              <w:pStyle w:val="TAL"/>
              <w:rPr>
                <w:sz w:val="16"/>
                <w:szCs w:val="16"/>
              </w:rPr>
            </w:pPr>
            <w:r w:rsidRPr="003F7263">
              <w:rPr>
                <w:sz w:val="16"/>
                <w:szCs w:val="16"/>
              </w:rPr>
              <w:t>PWS notification / PWS reception in NR RRC_CONNECTED state</w:t>
            </w:r>
          </w:p>
        </w:tc>
        <w:tc>
          <w:tcPr>
            <w:tcW w:w="807" w:type="dxa"/>
            <w:tcBorders>
              <w:bottom w:val="single" w:sz="4" w:space="0" w:color="auto"/>
            </w:tcBorders>
            <w:shd w:val="clear" w:color="auto" w:fill="auto"/>
          </w:tcPr>
          <w:p w14:paraId="29EC8A16"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727A2E34" w14:textId="77777777" w:rsidR="00360236" w:rsidRPr="003F7263" w:rsidRDefault="00360236" w:rsidP="00360236">
            <w:pPr>
              <w:pStyle w:val="TAC"/>
              <w:keepNext w:val="0"/>
              <w:keepLines w:val="0"/>
              <w:rPr>
                <w:rFonts w:cs="Arial"/>
                <w:sz w:val="16"/>
                <w:szCs w:val="16"/>
              </w:rPr>
            </w:pPr>
            <w:r w:rsidRPr="003F7263">
              <w:rPr>
                <w:rFonts w:cs="Arial"/>
                <w:sz w:val="16"/>
                <w:szCs w:val="16"/>
              </w:rPr>
              <w:t>C35</w:t>
            </w:r>
          </w:p>
        </w:tc>
        <w:tc>
          <w:tcPr>
            <w:tcW w:w="3561" w:type="dxa"/>
            <w:tcBorders>
              <w:bottom w:val="single" w:sz="4" w:space="0" w:color="auto"/>
            </w:tcBorders>
            <w:shd w:val="clear" w:color="auto" w:fill="auto"/>
          </w:tcPr>
          <w:p w14:paraId="544B7447"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0236" w:rsidRPr="003F7263" w14:paraId="5EC15943" w14:textId="77777777" w:rsidTr="00360236">
        <w:trPr>
          <w:jc w:val="center"/>
        </w:trPr>
        <w:tc>
          <w:tcPr>
            <w:tcW w:w="1064" w:type="dxa"/>
            <w:tcBorders>
              <w:bottom w:val="single" w:sz="4" w:space="0" w:color="auto"/>
            </w:tcBorders>
            <w:shd w:val="clear" w:color="auto" w:fill="auto"/>
          </w:tcPr>
          <w:p w14:paraId="634AE56A" w14:textId="77777777" w:rsidR="00360236" w:rsidRPr="003F7263" w:rsidRDefault="00360236" w:rsidP="00360236">
            <w:pPr>
              <w:pStyle w:val="TAL"/>
              <w:keepNext w:val="0"/>
              <w:keepLines w:val="0"/>
              <w:rPr>
                <w:sz w:val="16"/>
                <w:szCs w:val="16"/>
              </w:rPr>
            </w:pPr>
            <w:r w:rsidRPr="003F7263">
              <w:rPr>
                <w:sz w:val="16"/>
                <w:szCs w:val="16"/>
              </w:rPr>
              <w:t>8.1.5.3.4</w:t>
            </w:r>
          </w:p>
        </w:tc>
        <w:tc>
          <w:tcPr>
            <w:tcW w:w="3474" w:type="dxa"/>
            <w:tcBorders>
              <w:bottom w:val="single" w:sz="4" w:space="0" w:color="auto"/>
            </w:tcBorders>
            <w:shd w:val="clear" w:color="auto" w:fill="auto"/>
          </w:tcPr>
          <w:p w14:paraId="4B4FEE8C" w14:textId="77777777" w:rsidR="00360236" w:rsidRPr="003F7263" w:rsidRDefault="00360236" w:rsidP="00360236">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tcBorders>
              <w:bottom w:val="single" w:sz="4" w:space="0" w:color="auto"/>
            </w:tcBorders>
            <w:shd w:val="clear" w:color="auto" w:fill="auto"/>
          </w:tcPr>
          <w:p w14:paraId="547F3EEF"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309E3B01" w14:textId="77777777" w:rsidR="00360236" w:rsidRPr="003F7263" w:rsidRDefault="00360236" w:rsidP="00360236">
            <w:pPr>
              <w:pStyle w:val="TAC"/>
              <w:keepNext w:val="0"/>
              <w:keepLines w:val="0"/>
              <w:rPr>
                <w:rFonts w:cs="Arial"/>
                <w:sz w:val="16"/>
                <w:szCs w:val="16"/>
              </w:rPr>
            </w:pPr>
            <w:r w:rsidRPr="003F7263">
              <w:rPr>
                <w:rFonts w:cs="Arial"/>
                <w:sz w:val="16"/>
                <w:szCs w:val="16"/>
              </w:rPr>
              <w:t>C35</w:t>
            </w:r>
          </w:p>
        </w:tc>
        <w:tc>
          <w:tcPr>
            <w:tcW w:w="3561" w:type="dxa"/>
            <w:tcBorders>
              <w:bottom w:val="single" w:sz="4" w:space="0" w:color="auto"/>
            </w:tcBorders>
            <w:shd w:val="clear" w:color="auto" w:fill="auto"/>
          </w:tcPr>
          <w:p w14:paraId="414A6995"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0236" w:rsidRPr="003F7263" w14:paraId="1DC4AF71" w14:textId="77777777" w:rsidTr="00360236">
        <w:trPr>
          <w:jc w:val="center"/>
        </w:trPr>
        <w:tc>
          <w:tcPr>
            <w:tcW w:w="1064" w:type="dxa"/>
            <w:tcBorders>
              <w:bottom w:val="single" w:sz="4" w:space="0" w:color="auto"/>
            </w:tcBorders>
            <w:shd w:val="clear" w:color="auto" w:fill="D0CECE"/>
          </w:tcPr>
          <w:p w14:paraId="3A8A3AE7" w14:textId="77777777" w:rsidR="00360236" w:rsidRPr="003F7263" w:rsidRDefault="00360236" w:rsidP="00360236">
            <w:pPr>
              <w:pStyle w:val="TAL"/>
              <w:keepNext w:val="0"/>
              <w:keepLines w:val="0"/>
              <w:rPr>
                <w:b/>
                <w:bCs/>
                <w:sz w:val="16"/>
                <w:szCs w:val="16"/>
              </w:rPr>
            </w:pPr>
            <w:r w:rsidRPr="003F7263">
              <w:rPr>
                <w:b/>
                <w:bCs/>
                <w:sz w:val="16"/>
                <w:szCs w:val="16"/>
              </w:rPr>
              <w:t>8.1.5.4</w:t>
            </w:r>
          </w:p>
        </w:tc>
        <w:tc>
          <w:tcPr>
            <w:tcW w:w="3474" w:type="dxa"/>
            <w:tcBorders>
              <w:bottom w:val="single" w:sz="4" w:space="0" w:color="auto"/>
            </w:tcBorders>
            <w:shd w:val="clear" w:color="auto" w:fill="D0CECE"/>
          </w:tcPr>
          <w:p w14:paraId="64028868" w14:textId="77777777" w:rsidR="00360236" w:rsidRPr="003F7263" w:rsidRDefault="00360236" w:rsidP="00360236">
            <w:pPr>
              <w:pStyle w:val="TAL"/>
              <w:rPr>
                <w:b/>
                <w:bCs/>
                <w:sz w:val="16"/>
                <w:szCs w:val="16"/>
              </w:rPr>
            </w:pPr>
            <w:r w:rsidRPr="003F7263">
              <w:rPr>
                <w:b/>
                <w:bCs/>
                <w:sz w:val="16"/>
                <w:szCs w:val="16"/>
              </w:rPr>
              <w:t>Counter check</w:t>
            </w:r>
          </w:p>
        </w:tc>
        <w:tc>
          <w:tcPr>
            <w:tcW w:w="807" w:type="dxa"/>
            <w:tcBorders>
              <w:bottom w:val="single" w:sz="4" w:space="0" w:color="auto"/>
            </w:tcBorders>
            <w:shd w:val="clear" w:color="auto" w:fill="D0CECE"/>
          </w:tcPr>
          <w:p w14:paraId="5037EB7A"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0CECE"/>
          </w:tcPr>
          <w:p w14:paraId="0C517E2A"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0CECE"/>
          </w:tcPr>
          <w:p w14:paraId="2D61D8BE" w14:textId="77777777" w:rsidR="00360236" w:rsidRPr="003F7263" w:rsidRDefault="00360236" w:rsidP="00360236">
            <w:pPr>
              <w:pStyle w:val="TAL"/>
              <w:keepNext w:val="0"/>
              <w:keepLines w:val="0"/>
              <w:rPr>
                <w:rFonts w:cs="Arial"/>
                <w:bCs/>
                <w:sz w:val="16"/>
                <w:szCs w:val="16"/>
              </w:rPr>
            </w:pPr>
          </w:p>
        </w:tc>
      </w:tr>
      <w:tr w:rsidR="00360236" w:rsidRPr="003F7263" w14:paraId="0576F997" w14:textId="77777777" w:rsidTr="00360236">
        <w:trPr>
          <w:jc w:val="center"/>
        </w:trPr>
        <w:tc>
          <w:tcPr>
            <w:tcW w:w="1064" w:type="dxa"/>
            <w:tcBorders>
              <w:bottom w:val="single" w:sz="4" w:space="0" w:color="auto"/>
            </w:tcBorders>
            <w:shd w:val="clear" w:color="auto" w:fill="auto"/>
          </w:tcPr>
          <w:p w14:paraId="1D8B414B" w14:textId="77777777" w:rsidR="00360236" w:rsidRPr="003F7263" w:rsidRDefault="00360236" w:rsidP="00360236">
            <w:pPr>
              <w:pStyle w:val="TAL"/>
              <w:keepNext w:val="0"/>
              <w:keepLines w:val="0"/>
              <w:rPr>
                <w:rFonts w:cs="Arial"/>
                <w:sz w:val="16"/>
                <w:szCs w:val="16"/>
              </w:rPr>
            </w:pPr>
            <w:r w:rsidRPr="003F7263">
              <w:rPr>
                <w:rFonts w:cs="Arial"/>
                <w:sz w:val="16"/>
                <w:szCs w:val="16"/>
              </w:rPr>
              <w:t>8.1.5.4.1</w:t>
            </w:r>
          </w:p>
        </w:tc>
        <w:tc>
          <w:tcPr>
            <w:tcW w:w="3474" w:type="dxa"/>
            <w:tcBorders>
              <w:bottom w:val="single" w:sz="4" w:space="0" w:color="auto"/>
            </w:tcBorders>
            <w:shd w:val="clear" w:color="auto" w:fill="auto"/>
          </w:tcPr>
          <w:p w14:paraId="0254996A" w14:textId="77777777" w:rsidR="00360236" w:rsidRPr="003F7263" w:rsidRDefault="00360236" w:rsidP="00360236">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tcBorders>
              <w:bottom w:val="single" w:sz="4" w:space="0" w:color="auto"/>
            </w:tcBorders>
            <w:shd w:val="clear" w:color="auto" w:fill="auto"/>
          </w:tcPr>
          <w:p w14:paraId="028E2FB5"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23C8EF13" w14:textId="77777777" w:rsidR="00360236" w:rsidRPr="003F7263" w:rsidRDefault="00360236" w:rsidP="00360236">
            <w:pPr>
              <w:pStyle w:val="TAC"/>
              <w:keepNext w:val="0"/>
              <w:keepLines w:val="0"/>
              <w:rPr>
                <w:rFonts w:cs="Arial"/>
                <w:sz w:val="16"/>
                <w:szCs w:val="16"/>
              </w:rPr>
            </w:pPr>
            <w:r w:rsidRPr="003F7263">
              <w:rPr>
                <w:rFonts w:cs="Arial"/>
                <w:sz w:val="16"/>
                <w:szCs w:val="16"/>
                <w:lang w:eastAsia="zh-CN"/>
              </w:rPr>
              <w:t>C21</w:t>
            </w:r>
          </w:p>
        </w:tc>
        <w:tc>
          <w:tcPr>
            <w:tcW w:w="3561" w:type="dxa"/>
            <w:tcBorders>
              <w:bottom w:val="single" w:sz="4" w:space="0" w:color="auto"/>
            </w:tcBorders>
            <w:shd w:val="clear" w:color="auto" w:fill="auto"/>
          </w:tcPr>
          <w:p w14:paraId="6E887ED7"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UEs supporting 5G Core</w:t>
            </w:r>
          </w:p>
        </w:tc>
      </w:tr>
      <w:tr w:rsidR="00360236" w:rsidRPr="003F7263" w14:paraId="2C01C43B" w14:textId="77777777" w:rsidTr="00360236">
        <w:trPr>
          <w:jc w:val="center"/>
        </w:trPr>
        <w:tc>
          <w:tcPr>
            <w:tcW w:w="1064" w:type="dxa"/>
            <w:tcBorders>
              <w:bottom w:val="single" w:sz="4" w:space="0" w:color="auto"/>
            </w:tcBorders>
            <w:shd w:val="clear" w:color="auto" w:fill="D9D9D9"/>
          </w:tcPr>
          <w:p w14:paraId="4051D685" w14:textId="77777777" w:rsidR="00360236" w:rsidRPr="003F7263" w:rsidRDefault="00360236" w:rsidP="00360236">
            <w:pPr>
              <w:pStyle w:val="TAL"/>
              <w:keepNext w:val="0"/>
              <w:keepLines w:val="0"/>
              <w:rPr>
                <w:b/>
                <w:sz w:val="16"/>
                <w:szCs w:val="16"/>
              </w:rPr>
            </w:pPr>
            <w:r w:rsidRPr="003F7263">
              <w:rPr>
                <w:b/>
                <w:sz w:val="16"/>
                <w:szCs w:val="16"/>
              </w:rPr>
              <w:t>8.1.5.5</w:t>
            </w:r>
          </w:p>
        </w:tc>
        <w:tc>
          <w:tcPr>
            <w:tcW w:w="3474" w:type="dxa"/>
            <w:tcBorders>
              <w:bottom w:val="single" w:sz="4" w:space="0" w:color="auto"/>
            </w:tcBorders>
            <w:shd w:val="clear" w:color="auto" w:fill="D9D9D9"/>
          </w:tcPr>
          <w:p w14:paraId="1E9F7CCB" w14:textId="77777777" w:rsidR="00360236" w:rsidRPr="003F7263" w:rsidRDefault="00360236" w:rsidP="00360236">
            <w:pPr>
              <w:pStyle w:val="TAL"/>
              <w:rPr>
                <w:b/>
                <w:sz w:val="16"/>
                <w:szCs w:val="16"/>
              </w:rPr>
            </w:pPr>
            <w:r w:rsidRPr="003F7263">
              <w:rPr>
                <w:b/>
                <w:sz w:val="16"/>
                <w:szCs w:val="16"/>
              </w:rPr>
              <w:t>Redirection to NR</w:t>
            </w:r>
          </w:p>
        </w:tc>
        <w:tc>
          <w:tcPr>
            <w:tcW w:w="807" w:type="dxa"/>
            <w:tcBorders>
              <w:bottom w:val="single" w:sz="4" w:space="0" w:color="auto"/>
            </w:tcBorders>
            <w:shd w:val="clear" w:color="auto" w:fill="D9D9D9"/>
          </w:tcPr>
          <w:p w14:paraId="67832E5E"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2E96B5F3"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66CEF109" w14:textId="77777777" w:rsidR="00360236" w:rsidRPr="003F7263" w:rsidRDefault="00360236" w:rsidP="00360236">
            <w:pPr>
              <w:pStyle w:val="TAL"/>
              <w:keepNext w:val="0"/>
              <w:keepLines w:val="0"/>
              <w:rPr>
                <w:rFonts w:cs="Arial"/>
                <w:bCs/>
                <w:sz w:val="16"/>
                <w:szCs w:val="16"/>
              </w:rPr>
            </w:pPr>
          </w:p>
        </w:tc>
      </w:tr>
      <w:tr w:rsidR="00360236" w:rsidRPr="003F7263" w14:paraId="741C9337" w14:textId="77777777" w:rsidTr="00360236">
        <w:trPr>
          <w:jc w:val="center"/>
        </w:trPr>
        <w:tc>
          <w:tcPr>
            <w:tcW w:w="1064" w:type="dxa"/>
            <w:tcBorders>
              <w:bottom w:val="single" w:sz="4" w:space="0" w:color="auto"/>
            </w:tcBorders>
            <w:shd w:val="clear" w:color="auto" w:fill="auto"/>
          </w:tcPr>
          <w:p w14:paraId="5AD1DCBB" w14:textId="77777777" w:rsidR="00360236" w:rsidRPr="003F7263" w:rsidRDefault="00360236" w:rsidP="00360236">
            <w:pPr>
              <w:pStyle w:val="TAL"/>
              <w:keepNext w:val="0"/>
              <w:keepLines w:val="0"/>
              <w:rPr>
                <w:sz w:val="16"/>
                <w:szCs w:val="16"/>
              </w:rPr>
            </w:pPr>
            <w:r w:rsidRPr="003F7263">
              <w:rPr>
                <w:sz w:val="16"/>
                <w:szCs w:val="16"/>
              </w:rPr>
              <w:t>8.1.5.5.1</w:t>
            </w:r>
          </w:p>
        </w:tc>
        <w:tc>
          <w:tcPr>
            <w:tcW w:w="3474" w:type="dxa"/>
            <w:tcBorders>
              <w:bottom w:val="single" w:sz="4" w:space="0" w:color="auto"/>
            </w:tcBorders>
            <w:shd w:val="clear" w:color="auto" w:fill="auto"/>
          </w:tcPr>
          <w:p w14:paraId="400DCED8" w14:textId="77777777" w:rsidR="00360236" w:rsidRPr="003F7263" w:rsidRDefault="00360236" w:rsidP="00360236">
            <w:pPr>
              <w:pStyle w:val="TAL"/>
              <w:rPr>
                <w:sz w:val="16"/>
                <w:szCs w:val="16"/>
              </w:rPr>
            </w:pPr>
            <w:r w:rsidRPr="003F7263">
              <w:rPr>
                <w:sz w:val="16"/>
                <w:szCs w:val="16"/>
              </w:rPr>
              <w:t>Redirection to NR / From E-UTRA / Success</w:t>
            </w:r>
          </w:p>
        </w:tc>
        <w:tc>
          <w:tcPr>
            <w:tcW w:w="807" w:type="dxa"/>
            <w:tcBorders>
              <w:bottom w:val="single" w:sz="4" w:space="0" w:color="auto"/>
            </w:tcBorders>
            <w:shd w:val="clear" w:color="auto" w:fill="auto"/>
          </w:tcPr>
          <w:p w14:paraId="6CC5174C"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601BAEDA" w14:textId="77777777" w:rsidR="00360236" w:rsidRPr="003F7263" w:rsidRDefault="00360236" w:rsidP="00360236">
            <w:pPr>
              <w:pStyle w:val="TAC"/>
              <w:keepNext w:val="0"/>
              <w:keepLines w:val="0"/>
              <w:rPr>
                <w:rFonts w:cs="Arial"/>
                <w:sz w:val="16"/>
                <w:szCs w:val="16"/>
              </w:rPr>
            </w:pPr>
            <w:r w:rsidRPr="003F7263">
              <w:rPr>
                <w:rFonts w:cs="Arial"/>
                <w:sz w:val="16"/>
                <w:szCs w:val="16"/>
                <w:lang w:eastAsia="zh-CN"/>
              </w:rPr>
              <w:t>C21</w:t>
            </w:r>
          </w:p>
        </w:tc>
        <w:tc>
          <w:tcPr>
            <w:tcW w:w="3561" w:type="dxa"/>
            <w:tcBorders>
              <w:bottom w:val="single" w:sz="4" w:space="0" w:color="auto"/>
            </w:tcBorders>
            <w:shd w:val="clear" w:color="auto" w:fill="auto"/>
          </w:tcPr>
          <w:p w14:paraId="210FBEEF" w14:textId="77777777" w:rsidR="00360236" w:rsidRPr="003F7263" w:rsidRDefault="00360236" w:rsidP="00360236">
            <w:pPr>
              <w:pStyle w:val="TAL"/>
              <w:keepNext w:val="0"/>
              <w:keepLines w:val="0"/>
              <w:rPr>
                <w:rFonts w:cs="Arial"/>
                <w:bCs/>
                <w:sz w:val="16"/>
                <w:szCs w:val="16"/>
              </w:rPr>
            </w:pPr>
            <w:r w:rsidRPr="003F7263">
              <w:rPr>
                <w:rFonts w:cs="Arial"/>
                <w:bCs/>
                <w:sz w:val="16"/>
                <w:szCs w:val="16"/>
              </w:rPr>
              <w:t>UEs supporting 5G Core</w:t>
            </w:r>
          </w:p>
        </w:tc>
      </w:tr>
      <w:tr w:rsidR="00360236" w:rsidRPr="003F7263" w14:paraId="26424384" w14:textId="77777777" w:rsidTr="00360236">
        <w:trPr>
          <w:jc w:val="center"/>
        </w:trPr>
        <w:tc>
          <w:tcPr>
            <w:tcW w:w="1064" w:type="dxa"/>
            <w:tcBorders>
              <w:bottom w:val="single" w:sz="4" w:space="0" w:color="auto"/>
            </w:tcBorders>
            <w:shd w:val="clear" w:color="auto" w:fill="D9D9D9"/>
          </w:tcPr>
          <w:p w14:paraId="07488E42" w14:textId="77777777" w:rsidR="00360236" w:rsidRPr="003F7263" w:rsidRDefault="00360236" w:rsidP="00360236">
            <w:pPr>
              <w:pStyle w:val="TAL"/>
              <w:keepNext w:val="0"/>
              <w:keepLines w:val="0"/>
              <w:rPr>
                <w:sz w:val="16"/>
                <w:szCs w:val="16"/>
              </w:rPr>
            </w:pPr>
            <w:r w:rsidRPr="003F7263">
              <w:rPr>
                <w:b/>
                <w:bCs/>
                <w:sz w:val="16"/>
                <w:szCs w:val="16"/>
              </w:rPr>
              <w:t>8.1.5.6</w:t>
            </w:r>
          </w:p>
        </w:tc>
        <w:tc>
          <w:tcPr>
            <w:tcW w:w="3474" w:type="dxa"/>
            <w:tcBorders>
              <w:bottom w:val="single" w:sz="4" w:space="0" w:color="auto"/>
            </w:tcBorders>
            <w:shd w:val="clear" w:color="auto" w:fill="D9D9D9"/>
          </w:tcPr>
          <w:p w14:paraId="05863566" w14:textId="77777777" w:rsidR="00360236" w:rsidRPr="003F7263" w:rsidRDefault="00360236" w:rsidP="00360236">
            <w:pPr>
              <w:pStyle w:val="TAL"/>
              <w:rPr>
                <w:sz w:val="16"/>
                <w:szCs w:val="16"/>
              </w:rPr>
            </w:pPr>
            <w:r w:rsidRPr="003F7263">
              <w:rPr>
                <w:b/>
                <w:bCs/>
                <w:sz w:val="16"/>
                <w:szCs w:val="16"/>
              </w:rPr>
              <w:t>Radio link failure</w:t>
            </w:r>
          </w:p>
        </w:tc>
        <w:tc>
          <w:tcPr>
            <w:tcW w:w="807" w:type="dxa"/>
            <w:tcBorders>
              <w:bottom w:val="single" w:sz="4" w:space="0" w:color="auto"/>
            </w:tcBorders>
            <w:shd w:val="clear" w:color="auto" w:fill="D9D9D9"/>
          </w:tcPr>
          <w:p w14:paraId="08BB3F1C"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1270B95E"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0983F45D" w14:textId="77777777" w:rsidR="00360236" w:rsidRPr="003F7263" w:rsidRDefault="00360236" w:rsidP="00360236">
            <w:pPr>
              <w:pStyle w:val="TAL"/>
              <w:keepNext w:val="0"/>
              <w:keepLines w:val="0"/>
              <w:rPr>
                <w:rFonts w:cs="Arial"/>
                <w:bCs/>
                <w:sz w:val="16"/>
                <w:szCs w:val="16"/>
              </w:rPr>
            </w:pPr>
          </w:p>
        </w:tc>
      </w:tr>
      <w:tr w:rsidR="00360236" w:rsidRPr="003F7263" w14:paraId="21F3E611" w14:textId="77777777" w:rsidTr="00360236">
        <w:trPr>
          <w:jc w:val="center"/>
        </w:trPr>
        <w:tc>
          <w:tcPr>
            <w:tcW w:w="1064" w:type="dxa"/>
            <w:tcBorders>
              <w:bottom w:val="single" w:sz="4" w:space="0" w:color="auto"/>
            </w:tcBorders>
            <w:shd w:val="clear" w:color="auto" w:fill="auto"/>
          </w:tcPr>
          <w:p w14:paraId="5724ED7A" w14:textId="77777777" w:rsidR="00360236" w:rsidRPr="003F7263" w:rsidRDefault="00360236" w:rsidP="00360236">
            <w:pPr>
              <w:pStyle w:val="TAL"/>
              <w:keepNext w:val="0"/>
              <w:keepLines w:val="0"/>
              <w:rPr>
                <w:sz w:val="16"/>
                <w:szCs w:val="16"/>
              </w:rPr>
            </w:pPr>
            <w:r w:rsidRPr="003F7263">
              <w:rPr>
                <w:sz w:val="16"/>
                <w:szCs w:val="16"/>
              </w:rPr>
              <w:t>8.1.5.6.1</w:t>
            </w:r>
          </w:p>
        </w:tc>
        <w:tc>
          <w:tcPr>
            <w:tcW w:w="3474" w:type="dxa"/>
            <w:tcBorders>
              <w:bottom w:val="single" w:sz="4" w:space="0" w:color="auto"/>
            </w:tcBorders>
            <w:shd w:val="clear" w:color="auto" w:fill="auto"/>
          </w:tcPr>
          <w:p w14:paraId="3EB748F2" w14:textId="77777777" w:rsidR="00360236" w:rsidRPr="003F7263" w:rsidRDefault="00360236" w:rsidP="00360236">
            <w:pPr>
              <w:pStyle w:val="TAL"/>
              <w:rPr>
                <w:sz w:val="16"/>
                <w:szCs w:val="16"/>
              </w:rPr>
            </w:pPr>
            <w:r w:rsidRPr="003F7263">
              <w:rPr>
                <w:sz w:val="16"/>
                <w:szCs w:val="16"/>
              </w:rPr>
              <w:t>Radio link failure / RRC connection re-establishment success</w:t>
            </w:r>
          </w:p>
        </w:tc>
        <w:tc>
          <w:tcPr>
            <w:tcW w:w="807" w:type="dxa"/>
            <w:tcBorders>
              <w:bottom w:val="single" w:sz="4" w:space="0" w:color="auto"/>
            </w:tcBorders>
            <w:shd w:val="clear" w:color="auto" w:fill="auto"/>
          </w:tcPr>
          <w:p w14:paraId="18764DC6" w14:textId="77777777" w:rsidR="00360236" w:rsidRPr="003F7263" w:rsidRDefault="00360236" w:rsidP="00360236">
            <w:pPr>
              <w:pStyle w:val="TAC"/>
              <w:keepNext w:val="0"/>
              <w:keepLines w:val="0"/>
              <w:rPr>
                <w:sz w:val="16"/>
                <w:szCs w:val="16"/>
              </w:rPr>
            </w:pPr>
            <w:r w:rsidRPr="003F7263">
              <w:rPr>
                <w:sz w:val="16"/>
                <w:szCs w:val="16"/>
              </w:rPr>
              <w:t>Rel-15</w:t>
            </w:r>
          </w:p>
        </w:tc>
        <w:tc>
          <w:tcPr>
            <w:tcW w:w="1161" w:type="dxa"/>
            <w:tcBorders>
              <w:bottom w:val="single" w:sz="4" w:space="0" w:color="auto"/>
            </w:tcBorders>
            <w:shd w:val="clear" w:color="auto" w:fill="auto"/>
          </w:tcPr>
          <w:p w14:paraId="0D9260F3" w14:textId="77777777" w:rsidR="00360236" w:rsidRPr="003F7263" w:rsidRDefault="00360236" w:rsidP="00360236">
            <w:pPr>
              <w:pStyle w:val="TAC"/>
              <w:keepNext w:val="0"/>
              <w:keepLines w:val="0"/>
              <w:rPr>
                <w:sz w:val="16"/>
                <w:szCs w:val="16"/>
              </w:rPr>
            </w:pPr>
            <w:r w:rsidRPr="003F7263">
              <w:rPr>
                <w:sz w:val="16"/>
                <w:szCs w:val="16"/>
              </w:rPr>
              <w:t>C21</w:t>
            </w:r>
          </w:p>
        </w:tc>
        <w:tc>
          <w:tcPr>
            <w:tcW w:w="3561" w:type="dxa"/>
            <w:tcBorders>
              <w:bottom w:val="single" w:sz="4" w:space="0" w:color="auto"/>
            </w:tcBorders>
            <w:shd w:val="clear" w:color="auto" w:fill="auto"/>
          </w:tcPr>
          <w:p w14:paraId="439E10B6" w14:textId="77777777" w:rsidR="00360236" w:rsidRPr="003F7263" w:rsidRDefault="00360236" w:rsidP="00360236">
            <w:pPr>
              <w:pStyle w:val="TAL"/>
              <w:keepNext w:val="0"/>
              <w:keepLines w:val="0"/>
              <w:rPr>
                <w:sz w:val="16"/>
                <w:szCs w:val="16"/>
              </w:rPr>
            </w:pPr>
            <w:r w:rsidRPr="003F7263">
              <w:rPr>
                <w:sz w:val="16"/>
                <w:szCs w:val="16"/>
              </w:rPr>
              <w:t>UEs supporting 5G Core</w:t>
            </w:r>
          </w:p>
        </w:tc>
      </w:tr>
      <w:tr w:rsidR="00360236" w:rsidRPr="003F7263" w14:paraId="1F3272C9" w14:textId="77777777" w:rsidTr="00360236">
        <w:trPr>
          <w:jc w:val="center"/>
        </w:trPr>
        <w:tc>
          <w:tcPr>
            <w:tcW w:w="1064" w:type="dxa"/>
            <w:tcBorders>
              <w:bottom w:val="single" w:sz="4" w:space="0" w:color="auto"/>
            </w:tcBorders>
            <w:shd w:val="clear" w:color="auto" w:fill="auto"/>
          </w:tcPr>
          <w:p w14:paraId="24CDECC0" w14:textId="77777777" w:rsidR="00360236" w:rsidRPr="003F7263" w:rsidRDefault="00360236" w:rsidP="00360236">
            <w:pPr>
              <w:pStyle w:val="TAL"/>
              <w:keepNext w:val="0"/>
              <w:keepLines w:val="0"/>
              <w:rPr>
                <w:sz w:val="16"/>
                <w:szCs w:val="16"/>
              </w:rPr>
            </w:pPr>
            <w:r w:rsidRPr="003F7263">
              <w:rPr>
                <w:sz w:val="16"/>
                <w:szCs w:val="16"/>
              </w:rPr>
              <w:t>8.1.5.6.2</w:t>
            </w:r>
          </w:p>
        </w:tc>
        <w:tc>
          <w:tcPr>
            <w:tcW w:w="3474" w:type="dxa"/>
            <w:tcBorders>
              <w:bottom w:val="single" w:sz="4" w:space="0" w:color="auto"/>
            </w:tcBorders>
            <w:shd w:val="clear" w:color="auto" w:fill="auto"/>
          </w:tcPr>
          <w:p w14:paraId="0B003BAC" w14:textId="77777777" w:rsidR="00360236" w:rsidRPr="003F7263" w:rsidRDefault="00360236" w:rsidP="00360236">
            <w:pPr>
              <w:pStyle w:val="TAL"/>
              <w:rPr>
                <w:sz w:val="16"/>
                <w:szCs w:val="16"/>
              </w:rPr>
            </w:pPr>
            <w:r w:rsidRPr="003F7263">
              <w:rPr>
                <w:sz w:val="16"/>
                <w:szCs w:val="16"/>
              </w:rPr>
              <w:t>Void</w:t>
            </w:r>
          </w:p>
        </w:tc>
        <w:tc>
          <w:tcPr>
            <w:tcW w:w="807" w:type="dxa"/>
            <w:tcBorders>
              <w:bottom w:val="single" w:sz="4" w:space="0" w:color="auto"/>
            </w:tcBorders>
            <w:shd w:val="clear" w:color="auto" w:fill="auto"/>
          </w:tcPr>
          <w:p w14:paraId="22FDF89F" w14:textId="77777777" w:rsidR="00360236" w:rsidRPr="003F7263" w:rsidRDefault="00360236" w:rsidP="00360236">
            <w:pPr>
              <w:pStyle w:val="TAC"/>
              <w:keepNext w:val="0"/>
              <w:keepLines w:val="0"/>
              <w:rPr>
                <w:sz w:val="16"/>
                <w:szCs w:val="16"/>
              </w:rPr>
            </w:pPr>
          </w:p>
        </w:tc>
        <w:tc>
          <w:tcPr>
            <w:tcW w:w="1161" w:type="dxa"/>
            <w:tcBorders>
              <w:bottom w:val="single" w:sz="4" w:space="0" w:color="auto"/>
            </w:tcBorders>
            <w:shd w:val="clear" w:color="auto" w:fill="auto"/>
          </w:tcPr>
          <w:p w14:paraId="0437BC04" w14:textId="77777777" w:rsidR="00360236" w:rsidRPr="003F7263" w:rsidRDefault="00360236" w:rsidP="00360236">
            <w:pPr>
              <w:pStyle w:val="TAC"/>
              <w:keepNext w:val="0"/>
              <w:keepLines w:val="0"/>
              <w:rPr>
                <w:sz w:val="16"/>
                <w:szCs w:val="16"/>
              </w:rPr>
            </w:pPr>
          </w:p>
        </w:tc>
        <w:tc>
          <w:tcPr>
            <w:tcW w:w="3561" w:type="dxa"/>
            <w:tcBorders>
              <w:bottom w:val="single" w:sz="4" w:space="0" w:color="auto"/>
            </w:tcBorders>
            <w:shd w:val="clear" w:color="auto" w:fill="auto"/>
          </w:tcPr>
          <w:p w14:paraId="6934872B" w14:textId="77777777" w:rsidR="00360236" w:rsidRPr="003F7263" w:rsidRDefault="00360236" w:rsidP="00360236">
            <w:pPr>
              <w:pStyle w:val="TAL"/>
              <w:keepNext w:val="0"/>
              <w:keepLines w:val="0"/>
              <w:rPr>
                <w:sz w:val="16"/>
                <w:szCs w:val="16"/>
              </w:rPr>
            </w:pPr>
          </w:p>
        </w:tc>
      </w:tr>
      <w:tr w:rsidR="00360236" w:rsidRPr="003F7263" w14:paraId="51412419" w14:textId="77777777" w:rsidTr="00360236">
        <w:trPr>
          <w:jc w:val="center"/>
        </w:trPr>
        <w:tc>
          <w:tcPr>
            <w:tcW w:w="1064" w:type="dxa"/>
            <w:tcBorders>
              <w:bottom w:val="single" w:sz="4" w:space="0" w:color="auto"/>
            </w:tcBorders>
            <w:shd w:val="clear" w:color="auto" w:fill="auto"/>
          </w:tcPr>
          <w:p w14:paraId="6D6A4DA7" w14:textId="77777777" w:rsidR="00360236" w:rsidRPr="003F7263" w:rsidRDefault="00360236" w:rsidP="00360236">
            <w:pPr>
              <w:pStyle w:val="TAL"/>
              <w:keepNext w:val="0"/>
              <w:keepLines w:val="0"/>
              <w:rPr>
                <w:sz w:val="16"/>
                <w:szCs w:val="16"/>
              </w:rPr>
            </w:pPr>
            <w:r w:rsidRPr="003F7263">
              <w:rPr>
                <w:sz w:val="16"/>
                <w:szCs w:val="16"/>
              </w:rPr>
              <w:t>8.1.5.6.3</w:t>
            </w:r>
          </w:p>
        </w:tc>
        <w:tc>
          <w:tcPr>
            <w:tcW w:w="3474" w:type="dxa"/>
            <w:tcBorders>
              <w:bottom w:val="single" w:sz="4" w:space="0" w:color="auto"/>
            </w:tcBorders>
            <w:shd w:val="clear" w:color="auto" w:fill="auto"/>
          </w:tcPr>
          <w:p w14:paraId="2231E832" w14:textId="77777777" w:rsidR="00360236" w:rsidRPr="003F7263" w:rsidRDefault="00360236" w:rsidP="00360236">
            <w:pPr>
              <w:pStyle w:val="TAL"/>
              <w:rPr>
                <w:sz w:val="16"/>
                <w:szCs w:val="16"/>
              </w:rPr>
            </w:pPr>
            <w:r w:rsidRPr="003F7263">
              <w:rPr>
                <w:sz w:val="16"/>
                <w:szCs w:val="16"/>
              </w:rPr>
              <w:t>Radio link failure / T311 expiry</w:t>
            </w:r>
          </w:p>
        </w:tc>
        <w:tc>
          <w:tcPr>
            <w:tcW w:w="807" w:type="dxa"/>
            <w:tcBorders>
              <w:bottom w:val="single" w:sz="4" w:space="0" w:color="auto"/>
            </w:tcBorders>
            <w:shd w:val="clear" w:color="auto" w:fill="auto"/>
          </w:tcPr>
          <w:p w14:paraId="6FA5889F" w14:textId="77777777" w:rsidR="00360236" w:rsidRPr="003F7263" w:rsidRDefault="00360236" w:rsidP="00360236">
            <w:pPr>
              <w:pStyle w:val="TAC"/>
              <w:keepNext w:val="0"/>
              <w:keepLines w:val="0"/>
              <w:rPr>
                <w:sz w:val="16"/>
                <w:szCs w:val="16"/>
              </w:rPr>
            </w:pPr>
            <w:r w:rsidRPr="003F7263">
              <w:rPr>
                <w:sz w:val="16"/>
                <w:szCs w:val="16"/>
              </w:rPr>
              <w:t>Rel-15</w:t>
            </w:r>
          </w:p>
        </w:tc>
        <w:tc>
          <w:tcPr>
            <w:tcW w:w="1161" w:type="dxa"/>
            <w:tcBorders>
              <w:bottom w:val="single" w:sz="4" w:space="0" w:color="auto"/>
            </w:tcBorders>
            <w:shd w:val="clear" w:color="auto" w:fill="auto"/>
          </w:tcPr>
          <w:p w14:paraId="3C774063" w14:textId="77777777" w:rsidR="00360236" w:rsidRPr="003F7263" w:rsidRDefault="00360236" w:rsidP="00360236">
            <w:pPr>
              <w:pStyle w:val="TAC"/>
              <w:keepNext w:val="0"/>
              <w:keepLines w:val="0"/>
              <w:rPr>
                <w:sz w:val="16"/>
                <w:szCs w:val="16"/>
              </w:rPr>
            </w:pPr>
            <w:r w:rsidRPr="003F7263">
              <w:rPr>
                <w:sz w:val="16"/>
                <w:szCs w:val="16"/>
              </w:rPr>
              <w:t>C21</w:t>
            </w:r>
          </w:p>
        </w:tc>
        <w:tc>
          <w:tcPr>
            <w:tcW w:w="3561" w:type="dxa"/>
            <w:tcBorders>
              <w:bottom w:val="single" w:sz="4" w:space="0" w:color="auto"/>
            </w:tcBorders>
            <w:shd w:val="clear" w:color="auto" w:fill="auto"/>
          </w:tcPr>
          <w:p w14:paraId="45EDDCEC" w14:textId="77777777" w:rsidR="00360236" w:rsidRPr="003F7263" w:rsidRDefault="00360236" w:rsidP="00360236">
            <w:pPr>
              <w:pStyle w:val="TAL"/>
              <w:keepNext w:val="0"/>
              <w:keepLines w:val="0"/>
              <w:rPr>
                <w:sz w:val="16"/>
                <w:szCs w:val="16"/>
              </w:rPr>
            </w:pPr>
            <w:r w:rsidRPr="003F7263">
              <w:rPr>
                <w:sz w:val="16"/>
                <w:szCs w:val="16"/>
              </w:rPr>
              <w:t>UEs supporting 5G Core</w:t>
            </w:r>
          </w:p>
        </w:tc>
      </w:tr>
      <w:tr w:rsidR="00360236" w:rsidRPr="003F7263" w14:paraId="050732B0" w14:textId="77777777" w:rsidTr="00360236">
        <w:trPr>
          <w:jc w:val="center"/>
        </w:trPr>
        <w:tc>
          <w:tcPr>
            <w:tcW w:w="1064" w:type="dxa"/>
            <w:tcBorders>
              <w:bottom w:val="single" w:sz="4" w:space="0" w:color="auto"/>
            </w:tcBorders>
            <w:shd w:val="clear" w:color="auto" w:fill="auto"/>
          </w:tcPr>
          <w:p w14:paraId="4B12AF2B" w14:textId="77777777" w:rsidR="00360236" w:rsidRPr="003F7263" w:rsidRDefault="00360236" w:rsidP="00360236">
            <w:pPr>
              <w:pStyle w:val="TAL"/>
              <w:keepNext w:val="0"/>
              <w:keepLines w:val="0"/>
              <w:rPr>
                <w:sz w:val="16"/>
                <w:szCs w:val="16"/>
              </w:rPr>
            </w:pPr>
            <w:r w:rsidRPr="003F7263">
              <w:rPr>
                <w:sz w:val="16"/>
                <w:szCs w:val="16"/>
              </w:rPr>
              <w:t>8.1.5.6.4</w:t>
            </w:r>
          </w:p>
        </w:tc>
        <w:tc>
          <w:tcPr>
            <w:tcW w:w="3474" w:type="dxa"/>
            <w:tcBorders>
              <w:bottom w:val="single" w:sz="4" w:space="0" w:color="auto"/>
            </w:tcBorders>
            <w:shd w:val="clear" w:color="auto" w:fill="auto"/>
          </w:tcPr>
          <w:p w14:paraId="26D6E787" w14:textId="77777777" w:rsidR="00360236" w:rsidRPr="003F7263" w:rsidRDefault="00360236" w:rsidP="00360236">
            <w:pPr>
              <w:pStyle w:val="TAL"/>
              <w:rPr>
                <w:sz w:val="16"/>
                <w:szCs w:val="16"/>
              </w:rPr>
            </w:pPr>
            <w:r w:rsidRPr="003F7263">
              <w:rPr>
                <w:sz w:val="16"/>
                <w:szCs w:val="16"/>
              </w:rPr>
              <w:t>Void</w:t>
            </w:r>
          </w:p>
        </w:tc>
        <w:tc>
          <w:tcPr>
            <w:tcW w:w="807" w:type="dxa"/>
            <w:tcBorders>
              <w:bottom w:val="single" w:sz="4" w:space="0" w:color="auto"/>
            </w:tcBorders>
            <w:shd w:val="clear" w:color="auto" w:fill="auto"/>
          </w:tcPr>
          <w:p w14:paraId="1D7CF6E5" w14:textId="77777777" w:rsidR="00360236" w:rsidRPr="003F7263" w:rsidRDefault="00360236" w:rsidP="00360236">
            <w:pPr>
              <w:pStyle w:val="TAC"/>
              <w:keepNext w:val="0"/>
              <w:keepLines w:val="0"/>
              <w:rPr>
                <w:sz w:val="16"/>
                <w:szCs w:val="16"/>
              </w:rPr>
            </w:pPr>
          </w:p>
        </w:tc>
        <w:tc>
          <w:tcPr>
            <w:tcW w:w="1161" w:type="dxa"/>
            <w:tcBorders>
              <w:bottom w:val="single" w:sz="4" w:space="0" w:color="auto"/>
            </w:tcBorders>
            <w:shd w:val="clear" w:color="auto" w:fill="auto"/>
          </w:tcPr>
          <w:p w14:paraId="5E18624A" w14:textId="77777777" w:rsidR="00360236" w:rsidRPr="003F7263" w:rsidRDefault="00360236" w:rsidP="00360236">
            <w:pPr>
              <w:pStyle w:val="TAC"/>
              <w:keepNext w:val="0"/>
              <w:keepLines w:val="0"/>
              <w:rPr>
                <w:sz w:val="16"/>
                <w:szCs w:val="16"/>
              </w:rPr>
            </w:pPr>
          </w:p>
        </w:tc>
        <w:tc>
          <w:tcPr>
            <w:tcW w:w="3561" w:type="dxa"/>
            <w:tcBorders>
              <w:bottom w:val="single" w:sz="4" w:space="0" w:color="auto"/>
            </w:tcBorders>
            <w:shd w:val="clear" w:color="auto" w:fill="auto"/>
          </w:tcPr>
          <w:p w14:paraId="687FAC70" w14:textId="77777777" w:rsidR="00360236" w:rsidRPr="003F7263" w:rsidRDefault="00360236" w:rsidP="00360236">
            <w:pPr>
              <w:pStyle w:val="TAL"/>
              <w:keepNext w:val="0"/>
              <w:keepLines w:val="0"/>
              <w:rPr>
                <w:sz w:val="16"/>
                <w:szCs w:val="16"/>
              </w:rPr>
            </w:pPr>
          </w:p>
        </w:tc>
      </w:tr>
      <w:tr w:rsidR="00360236" w:rsidRPr="003F7263" w14:paraId="6C1307FC" w14:textId="77777777" w:rsidTr="00360236">
        <w:trPr>
          <w:jc w:val="center"/>
        </w:trPr>
        <w:tc>
          <w:tcPr>
            <w:tcW w:w="1064" w:type="dxa"/>
            <w:tcBorders>
              <w:bottom w:val="single" w:sz="4" w:space="0" w:color="auto"/>
            </w:tcBorders>
            <w:shd w:val="clear" w:color="auto" w:fill="D9D9D9"/>
          </w:tcPr>
          <w:p w14:paraId="00302FEE" w14:textId="77777777" w:rsidR="00360236" w:rsidRPr="003F7263" w:rsidRDefault="00360236" w:rsidP="00360236">
            <w:pPr>
              <w:pStyle w:val="TAL"/>
              <w:keepNext w:val="0"/>
              <w:keepLines w:val="0"/>
              <w:rPr>
                <w:sz w:val="16"/>
                <w:szCs w:val="16"/>
              </w:rPr>
            </w:pPr>
            <w:r w:rsidRPr="003F7263">
              <w:rPr>
                <w:b/>
                <w:bCs/>
                <w:sz w:val="16"/>
                <w:szCs w:val="16"/>
              </w:rPr>
              <w:t>8.1.5.6.5</w:t>
            </w:r>
          </w:p>
        </w:tc>
        <w:tc>
          <w:tcPr>
            <w:tcW w:w="3474" w:type="dxa"/>
            <w:tcBorders>
              <w:bottom w:val="single" w:sz="4" w:space="0" w:color="auto"/>
            </w:tcBorders>
            <w:shd w:val="clear" w:color="auto" w:fill="D9D9D9"/>
          </w:tcPr>
          <w:p w14:paraId="53AB7475" w14:textId="77777777" w:rsidR="00360236" w:rsidRPr="003F7263" w:rsidRDefault="00360236" w:rsidP="00360236">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tcBorders>
              <w:bottom w:val="single" w:sz="4" w:space="0" w:color="auto"/>
            </w:tcBorders>
            <w:shd w:val="clear" w:color="auto" w:fill="D9D9D9"/>
          </w:tcPr>
          <w:p w14:paraId="739F92C8"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4BCEE88F"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5BBC90FC" w14:textId="77777777" w:rsidR="00360236" w:rsidRPr="003F7263" w:rsidRDefault="00360236" w:rsidP="00360236">
            <w:pPr>
              <w:pStyle w:val="TAL"/>
              <w:keepNext w:val="0"/>
              <w:keepLines w:val="0"/>
              <w:rPr>
                <w:rFonts w:cs="Arial"/>
                <w:bCs/>
                <w:sz w:val="16"/>
                <w:szCs w:val="16"/>
              </w:rPr>
            </w:pPr>
          </w:p>
        </w:tc>
      </w:tr>
      <w:tr w:rsidR="00360236" w:rsidRPr="003F7263" w14:paraId="0762F51E" w14:textId="77777777" w:rsidTr="00360236">
        <w:trPr>
          <w:jc w:val="center"/>
        </w:trPr>
        <w:tc>
          <w:tcPr>
            <w:tcW w:w="1064" w:type="dxa"/>
            <w:tcBorders>
              <w:bottom w:val="single" w:sz="4" w:space="0" w:color="auto"/>
            </w:tcBorders>
            <w:shd w:val="clear" w:color="auto" w:fill="auto"/>
          </w:tcPr>
          <w:p w14:paraId="312632BA" w14:textId="77777777" w:rsidR="00360236" w:rsidRPr="003F7263" w:rsidRDefault="00360236" w:rsidP="00360236">
            <w:pPr>
              <w:pStyle w:val="TAL"/>
              <w:keepNext w:val="0"/>
              <w:keepLines w:val="0"/>
              <w:rPr>
                <w:sz w:val="16"/>
                <w:szCs w:val="16"/>
              </w:rPr>
            </w:pPr>
            <w:r w:rsidRPr="003F7263">
              <w:rPr>
                <w:sz w:val="16"/>
                <w:szCs w:val="16"/>
              </w:rPr>
              <w:t>8.1.5.6.5.1</w:t>
            </w:r>
          </w:p>
        </w:tc>
        <w:tc>
          <w:tcPr>
            <w:tcW w:w="3474" w:type="dxa"/>
            <w:tcBorders>
              <w:bottom w:val="single" w:sz="4" w:space="0" w:color="auto"/>
            </w:tcBorders>
            <w:shd w:val="clear" w:color="auto" w:fill="auto"/>
          </w:tcPr>
          <w:p w14:paraId="2174DDDE" w14:textId="77777777" w:rsidR="00360236" w:rsidRPr="003F7263" w:rsidRDefault="00360236" w:rsidP="00360236">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tcBorders>
              <w:bottom w:val="single" w:sz="4" w:space="0" w:color="auto"/>
            </w:tcBorders>
            <w:shd w:val="clear" w:color="auto" w:fill="auto"/>
          </w:tcPr>
          <w:p w14:paraId="1B704E64"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3E7C0368" w14:textId="77777777" w:rsidR="00360236" w:rsidRPr="003F7263" w:rsidRDefault="00360236" w:rsidP="00360236">
            <w:pPr>
              <w:pStyle w:val="TAC"/>
              <w:keepNext w:val="0"/>
              <w:keepLines w:val="0"/>
              <w:rPr>
                <w:rFonts w:cs="Arial"/>
                <w:sz w:val="16"/>
                <w:szCs w:val="16"/>
              </w:rPr>
            </w:pPr>
            <w:r w:rsidRPr="003F7263">
              <w:rPr>
                <w:rFonts w:cs="Arial"/>
                <w:sz w:val="16"/>
                <w:szCs w:val="16"/>
              </w:rPr>
              <w:t>C41</w:t>
            </w:r>
          </w:p>
        </w:tc>
        <w:tc>
          <w:tcPr>
            <w:tcW w:w="3561" w:type="dxa"/>
            <w:tcBorders>
              <w:bottom w:val="single" w:sz="4" w:space="0" w:color="auto"/>
            </w:tcBorders>
            <w:shd w:val="clear" w:color="auto" w:fill="auto"/>
          </w:tcPr>
          <w:p w14:paraId="369B85A6" w14:textId="77777777" w:rsidR="00360236" w:rsidRPr="003F7263" w:rsidRDefault="00360236" w:rsidP="00360236">
            <w:pPr>
              <w:pStyle w:val="TAL"/>
              <w:keepNext w:val="0"/>
              <w:keepLines w:val="0"/>
              <w:rPr>
                <w:rFonts w:cs="Arial"/>
                <w:bCs/>
                <w:sz w:val="16"/>
                <w:szCs w:val="16"/>
              </w:rPr>
            </w:pPr>
            <w:r w:rsidRPr="003F7263">
              <w:rPr>
                <w:rFonts w:cs="Arial"/>
                <w:sz w:val="16"/>
                <w:szCs w:val="16"/>
              </w:rPr>
              <w:t>UEs supporting 5G Core and intra-band contiguous CA</w:t>
            </w:r>
          </w:p>
        </w:tc>
      </w:tr>
      <w:tr w:rsidR="00360236" w:rsidRPr="003F7263" w14:paraId="4D439164" w14:textId="77777777" w:rsidTr="00360236">
        <w:trPr>
          <w:jc w:val="center"/>
        </w:trPr>
        <w:tc>
          <w:tcPr>
            <w:tcW w:w="1064" w:type="dxa"/>
            <w:tcBorders>
              <w:bottom w:val="single" w:sz="4" w:space="0" w:color="auto"/>
            </w:tcBorders>
            <w:shd w:val="clear" w:color="auto" w:fill="auto"/>
          </w:tcPr>
          <w:p w14:paraId="7A624222" w14:textId="77777777" w:rsidR="00360236" w:rsidRPr="003F7263" w:rsidRDefault="00360236" w:rsidP="00360236">
            <w:pPr>
              <w:pStyle w:val="TAL"/>
              <w:keepNext w:val="0"/>
              <w:keepLines w:val="0"/>
              <w:rPr>
                <w:sz w:val="16"/>
                <w:szCs w:val="16"/>
              </w:rPr>
            </w:pPr>
            <w:r w:rsidRPr="003F7263">
              <w:rPr>
                <w:sz w:val="16"/>
                <w:szCs w:val="16"/>
              </w:rPr>
              <w:t>8.1.5.6.5.2</w:t>
            </w:r>
          </w:p>
        </w:tc>
        <w:tc>
          <w:tcPr>
            <w:tcW w:w="3474" w:type="dxa"/>
            <w:tcBorders>
              <w:bottom w:val="single" w:sz="4" w:space="0" w:color="auto"/>
            </w:tcBorders>
            <w:shd w:val="clear" w:color="auto" w:fill="auto"/>
          </w:tcPr>
          <w:p w14:paraId="26900212" w14:textId="77777777" w:rsidR="00360236" w:rsidRPr="003F7263" w:rsidRDefault="00360236" w:rsidP="00360236">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tcBorders>
              <w:bottom w:val="single" w:sz="4" w:space="0" w:color="auto"/>
            </w:tcBorders>
            <w:shd w:val="clear" w:color="auto" w:fill="auto"/>
          </w:tcPr>
          <w:p w14:paraId="7DAC3FC8"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5417D44A" w14:textId="77777777" w:rsidR="00360236" w:rsidRPr="003F7263" w:rsidRDefault="00360236" w:rsidP="00360236">
            <w:pPr>
              <w:pStyle w:val="TAC"/>
              <w:keepNext w:val="0"/>
              <w:keepLines w:val="0"/>
              <w:rPr>
                <w:rFonts w:cs="Arial"/>
                <w:sz w:val="16"/>
                <w:szCs w:val="16"/>
              </w:rPr>
            </w:pPr>
            <w:r w:rsidRPr="003F7263">
              <w:rPr>
                <w:rFonts w:cs="Arial"/>
                <w:sz w:val="16"/>
                <w:szCs w:val="16"/>
              </w:rPr>
              <w:t>C42</w:t>
            </w:r>
          </w:p>
        </w:tc>
        <w:tc>
          <w:tcPr>
            <w:tcW w:w="3561" w:type="dxa"/>
            <w:tcBorders>
              <w:bottom w:val="single" w:sz="4" w:space="0" w:color="auto"/>
            </w:tcBorders>
            <w:shd w:val="clear" w:color="auto" w:fill="auto"/>
          </w:tcPr>
          <w:p w14:paraId="313805CF" w14:textId="77777777" w:rsidR="00360236" w:rsidRPr="003F7263" w:rsidRDefault="00360236" w:rsidP="00360236">
            <w:pPr>
              <w:pStyle w:val="TAL"/>
              <w:keepNext w:val="0"/>
              <w:keepLines w:val="0"/>
              <w:rPr>
                <w:rFonts w:cs="Arial"/>
                <w:bCs/>
                <w:sz w:val="16"/>
                <w:szCs w:val="16"/>
              </w:rPr>
            </w:pPr>
            <w:r w:rsidRPr="003F7263">
              <w:rPr>
                <w:rFonts w:cs="Arial"/>
                <w:sz w:val="16"/>
                <w:szCs w:val="16"/>
              </w:rPr>
              <w:t>UEs supporting 5G Core and inter-band CA</w:t>
            </w:r>
          </w:p>
        </w:tc>
      </w:tr>
      <w:tr w:rsidR="00360236" w:rsidRPr="003F7263" w14:paraId="7F825A0C" w14:textId="77777777" w:rsidTr="00360236">
        <w:trPr>
          <w:jc w:val="center"/>
        </w:trPr>
        <w:tc>
          <w:tcPr>
            <w:tcW w:w="1064" w:type="dxa"/>
            <w:tcBorders>
              <w:bottom w:val="single" w:sz="4" w:space="0" w:color="auto"/>
            </w:tcBorders>
            <w:shd w:val="clear" w:color="auto" w:fill="auto"/>
          </w:tcPr>
          <w:p w14:paraId="342D9633" w14:textId="77777777" w:rsidR="00360236" w:rsidRPr="003F7263" w:rsidRDefault="00360236" w:rsidP="00360236">
            <w:pPr>
              <w:pStyle w:val="TAL"/>
              <w:keepNext w:val="0"/>
              <w:keepLines w:val="0"/>
              <w:rPr>
                <w:sz w:val="16"/>
                <w:szCs w:val="16"/>
              </w:rPr>
            </w:pPr>
            <w:r w:rsidRPr="003F7263">
              <w:rPr>
                <w:sz w:val="16"/>
                <w:szCs w:val="16"/>
              </w:rPr>
              <w:t>8.1.5.6.5.3</w:t>
            </w:r>
          </w:p>
        </w:tc>
        <w:tc>
          <w:tcPr>
            <w:tcW w:w="3474" w:type="dxa"/>
            <w:tcBorders>
              <w:bottom w:val="single" w:sz="4" w:space="0" w:color="auto"/>
            </w:tcBorders>
            <w:shd w:val="clear" w:color="auto" w:fill="auto"/>
          </w:tcPr>
          <w:p w14:paraId="53E7F971" w14:textId="77777777" w:rsidR="00360236" w:rsidRPr="003F7263" w:rsidRDefault="00360236" w:rsidP="00360236">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tcBorders>
              <w:bottom w:val="single" w:sz="4" w:space="0" w:color="auto"/>
            </w:tcBorders>
            <w:shd w:val="clear" w:color="auto" w:fill="auto"/>
          </w:tcPr>
          <w:p w14:paraId="055958DE"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4FB2F6F1" w14:textId="77777777" w:rsidR="00360236" w:rsidRPr="003F7263" w:rsidRDefault="00360236" w:rsidP="00360236">
            <w:pPr>
              <w:pStyle w:val="TAC"/>
              <w:keepNext w:val="0"/>
              <w:keepLines w:val="0"/>
              <w:rPr>
                <w:rFonts w:cs="Arial"/>
                <w:sz w:val="16"/>
                <w:szCs w:val="16"/>
              </w:rPr>
            </w:pPr>
            <w:r w:rsidRPr="003F7263">
              <w:rPr>
                <w:rFonts w:cs="Arial"/>
                <w:sz w:val="16"/>
                <w:szCs w:val="16"/>
              </w:rPr>
              <w:t>C43</w:t>
            </w:r>
          </w:p>
        </w:tc>
        <w:tc>
          <w:tcPr>
            <w:tcW w:w="3561" w:type="dxa"/>
            <w:tcBorders>
              <w:bottom w:val="single" w:sz="4" w:space="0" w:color="auto"/>
            </w:tcBorders>
            <w:shd w:val="clear" w:color="auto" w:fill="auto"/>
          </w:tcPr>
          <w:p w14:paraId="1FB86188" w14:textId="77777777" w:rsidR="00360236" w:rsidRPr="003F7263" w:rsidRDefault="00360236" w:rsidP="00360236">
            <w:pPr>
              <w:pStyle w:val="TAL"/>
              <w:keepNext w:val="0"/>
              <w:keepLines w:val="0"/>
              <w:rPr>
                <w:rFonts w:cs="Arial"/>
                <w:bCs/>
                <w:sz w:val="16"/>
                <w:szCs w:val="16"/>
              </w:rPr>
            </w:pPr>
            <w:r w:rsidRPr="003F7263">
              <w:rPr>
                <w:rFonts w:cs="Arial"/>
                <w:sz w:val="16"/>
                <w:szCs w:val="16"/>
              </w:rPr>
              <w:t>UEs supporting 5G Core and intra-band non-contiguous CA</w:t>
            </w:r>
          </w:p>
        </w:tc>
      </w:tr>
      <w:tr w:rsidR="00360236" w:rsidRPr="003F7263" w14:paraId="12F54F86" w14:textId="77777777" w:rsidTr="00360236">
        <w:trPr>
          <w:jc w:val="center"/>
        </w:trPr>
        <w:tc>
          <w:tcPr>
            <w:tcW w:w="1064" w:type="dxa"/>
            <w:tcBorders>
              <w:bottom w:val="single" w:sz="4" w:space="0" w:color="auto"/>
            </w:tcBorders>
            <w:shd w:val="clear" w:color="auto" w:fill="auto"/>
          </w:tcPr>
          <w:p w14:paraId="46C56EAD" w14:textId="77777777" w:rsidR="00360236" w:rsidRPr="003F7263" w:rsidRDefault="00360236" w:rsidP="00360236">
            <w:pPr>
              <w:pStyle w:val="TAL"/>
              <w:keepNext w:val="0"/>
              <w:keepLines w:val="0"/>
              <w:rPr>
                <w:sz w:val="16"/>
                <w:szCs w:val="16"/>
              </w:rPr>
            </w:pPr>
            <w:r w:rsidRPr="004671CF">
              <w:rPr>
                <w:b/>
                <w:bCs/>
                <w:sz w:val="16"/>
                <w:szCs w:val="16"/>
              </w:rPr>
              <w:t>8.1.5.6.6</w:t>
            </w:r>
          </w:p>
        </w:tc>
        <w:tc>
          <w:tcPr>
            <w:tcW w:w="3474" w:type="dxa"/>
            <w:tcBorders>
              <w:bottom w:val="single" w:sz="4" w:space="0" w:color="auto"/>
            </w:tcBorders>
            <w:shd w:val="clear" w:color="auto" w:fill="auto"/>
          </w:tcPr>
          <w:p w14:paraId="1F33C77B" w14:textId="77777777" w:rsidR="00360236" w:rsidRPr="003F7263" w:rsidRDefault="00360236" w:rsidP="00360236">
            <w:pPr>
              <w:pStyle w:val="TAL"/>
              <w:rPr>
                <w:sz w:val="16"/>
                <w:szCs w:val="16"/>
              </w:rPr>
            </w:pPr>
            <w:r w:rsidRPr="004671CF">
              <w:rPr>
                <w:b/>
                <w:bCs/>
                <w:sz w:val="16"/>
                <w:szCs w:val="16"/>
              </w:rPr>
              <w:t>Radio link failure / Shared spectrum / LBT Failure</w:t>
            </w:r>
          </w:p>
        </w:tc>
        <w:tc>
          <w:tcPr>
            <w:tcW w:w="807" w:type="dxa"/>
            <w:tcBorders>
              <w:bottom w:val="single" w:sz="4" w:space="0" w:color="auto"/>
            </w:tcBorders>
            <w:shd w:val="clear" w:color="auto" w:fill="auto"/>
          </w:tcPr>
          <w:p w14:paraId="20786AFD"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auto"/>
          </w:tcPr>
          <w:p w14:paraId="46AD3351"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auto"/>
          </w:tcPr>
          <w:p w14:paraId="7D96883C" w14:textId="77777777" w:rsidR="00360236" w:rsidRPr="003F7263" w:rsidRDefault="00360236" w:rsidP="00360236">
            <w:pPr>
              <w:pStyle w:val="TAL"/>
              <w:keepNext w:val="0"/>
              <w:keepLines w:val="0"/>
              <w:rPr>
                <w:rFonts w:cs="Arial"/>
                <w:sz w:val="16"/>
                <w:szCs w:val="16"/>
              </w:rPr>
            </w:pPr>
          </w:p>
        </w:tc>
      </w:tr>
      <w:tr w:rsidR="00360236" w:rsidRPr="003F7263" w14:paraId="72BF12D0" w14:textId="77777777" w:rsidTr="00360236">
        <w:trPr>
          <w:jc w:val="center"/>
        </w:trPr>
        <w:tc>
          <w:tcPr>
            <w:tcW w:w="1064" w:type="dxa"/>
            <w:tcBorders>
              <w:bottom w:val="single" w:sz="4" w:space="0" w:color="auto"/>
            </w:tcBorders>
            <w:shd w:val="clear" w:color="auto" w:fill="auto"/>
          </w:tcPr>
          <w:p w14:paraId="67F8868B" w14:textId="77777777" w:rsidR="00360236" w:rsidRPr="003F7263" w:rsidRDefault="00360236" w:rsidP="00360236">
            <w:pPr>
              <w:pStyle w:val="TAL"/>
              <w:keepNext w:val="0"/>
              <w:keepLines w:val="0"/>
              <w:rPr>
                <w:sz w:val="16"/>
                <w:szCs w:val="16"/>
              </w:rPr>
            </w:pPr>
            <w:r>
              <w:rPr>
                <w:sz w:val="16"/>
                <w:szCs w:val="16"/>
              </w:rPr>
              <w:t>8.1.5.6.6.1</w:t>
            </w:r>
          </w:p>
        </w:tc>
        <w:tc>
          <w:tcPr>
            <w:tcW w:w="3474" w:type="dxa"/>
            <w:tcBorders>
              <w:bottom w:val="single" w:sz="4" w:space="0" w:color="auto"/>
            </w:tcBorders>
            <w:shd w:val="clear" w:color="auto" w:fill="auto"/>
          </w:tcPr>
          <w:p w14:paraId="444E6B8C" w14:textId="77777777" w:rsidR="00360236" w:rsidRPr="003F7263" w:rsidRDefault="00360236" w:rsidP="00360236">
            <w:pPr>
              <w:pStyle w:val="TAL"/>
              <w:rPr>
                <w:sz w:val="16"/>
                <w:szCs w:val="16"/>
              </w:rPr>
            </w:pPr>
            <w:r w:rsidRPr="002C110D">
              <w:rPr>
                <w:sz w:val="16"/>
                <w:szCs w:val="16"/>
              </w:rPr>
              <w:t>Radio link failure / LBT Failure</w:t>
            </w:r>
          </w:p>
        </w:tc>
        <w:tc>
          <w:tcPr>
            <w:tcW w:w="807" w:type="dxa"/>
            <w:tcBorders>
              <w:bottom w:val="single" w:sz="4" w:space="0" w:color="auto"/>
            </w:tcBorders>
            <w:shd w:val="clear" w:color="auto" w:fill="auto"/>
          </w:tcPr>
          <w:p w14:paraId="0F80A6AA" w14:textId="77777777" w:rsidR="00360236" w:rsidRPr="003F7263" w:rsidRDefault="00360236" w:rsidP="00360236">
            <w:pPr>
              <w:pStyle w:val="TAC"/>
              <w:keepNext w:val="0"/>
              <w:keepLines w:val="0"/>
              <w:rPr>
                <w:rFonts w:cs="Arial"/>
                <w:bCs/>
                <w:sz w:val="16"/>
                <w:szCs w:val="16"/>
              </w:rPr>
            </w:pPr>
            <w:r>
              <w:rPr>
                <w:rFonts w:cs="Arial"/>
                <w:bCs/>
                <w:sz w:val="16"/>
                <w:szCs w:val="16"/>
              </w:rPr>
              <w:t>Rel-16</w:t>
            </w:r>
          </w:p>
        </w:tc>
        <w:tc>
          <w:tcPr>
            <w:tcW w:w="1161" w:type="dxa"/>
            <w:tcBorders>
              <w:bottom w:val="single" w:sz="4" w:space="0" w:color="auto"/>
            </w:tcBorders>
            <w:shd w:val="clear" w:color="auto" w:fill="auto"/>
          </w:tcPr>
          <w:p w14:paraId="55868233" w14:textId="77777777" w:rsidR="00360236" w:rsidRPr="003F7263" w:rsidRDefault="00360236" w:rsidP="00360236">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1" w:type="dxa"/>
            <w:tcBorders>
              <w:bottom w:val="single" w:sz="4" w:space="0" w:color="auto"/>
            </w:tcBorders>
            <w:shd w:val="clear" w:color="auto" w:fill="auto"/>
          </w:tcPr>
          <w:p w14:paraId="243DD272" w14:textId="77777777" w:rsidR="00360236" w:rsidRPr="003F7263" w:rsidRDefault="00360236" w:rsidP="00360236">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360236" w:rsidRPr="003F7263" w14:paraId="2BD537BA" w14:textId="77777777" w:rsidTr="00360236">
        <w:trPr>
          <w:jc w:val="center"/>
        </w:trPr>
        <w:tc>
          <w:tcPr>
            <w:tcW w:w="1064" w:type="dxa"/>
            <w:tcBorders>
              <w:bottom w:val="single" w:sz="4" w:space="0" w:color="auto"/>
            </w:tcBorders>
            <w:shd w:val="clear" w:color="auto" w:fill="D9D9D9"/>
          </w:tcPr>
          <w:p w14:paraId="2741A6A2" w14:textId="77777777" w:rsidR="00360236" w:rsidRPr="003F7263" w:rsidRDefault="00360236" w:rsidP="00360236">
            <w:pPr>
              <w:pStyle w:val="TAL"/>
              <w:keepNext w:val="0"/>
              <w:keepLines w:val="0"/>
              <w:rPr>
                <w:sz w:val="16"/>
                <w:szCs w:val="16"/>
              </w:rPr>
            </w:pPr>
            <w:r w:rsidRPr="003F7263">
              <w:rPr>
                <w:b/>
                <w:bCs/>
                <w:sz w:val="16"/>
                <w:szCs w:val="16"/>
              </w:rPr>
              <w:t>8.1.5.7</w:t>
            </w:r>
          </w:p>
        </w:tc>
        <w:tc>
          <w:tcPr>
            <w:tcW w:w="3474" w:type="dxa"/>
            <w:tcBorders>
              <w:bottom w:val="single" w:sz="4" w:space="0" w:color="auto"/>
            </w:tcBorders>
            <w:shd w:val="clear" w:color="auto" w:fill="D9D9D9"/>
          </w:tcPr>
          <w:p w14:paraId="1CA24C14" w14:textId="77777777" w:rsidR="00360236" w:rsidRPr="003F7263" w:rsidRDefault="00360236" w:rsidP="00360236">
            <w:pPr>
              <w:pStyle w:val="TAL"/>
              <w:rPr>
                <w:sz w:val="16"/>
                <w:szCs w:val="16"/>
              </w:rPr>
            </w:pPr>
            <w:r w:rsidRPr="003F7263">
              <w:rPr>
                <w:b/>
                <w:bCs/>
                <w:sz w:val="16"/>
                <w:szCs w:val="16"/>
              </w:rPr>
              <w:t>Failure information</w:t>
            </w:r>
          </w:p>
        </w:tc>
        <w:tc>
          <w:tcPr>
            <w:tcW w:w="807" w:type="dxa"/>
            <w:tcBorders>
              <w:bottom w:val="single" w:sz="4" w:space="0" w:color="auto"/>
            </w:tcBorders>
            <w:shd w:val="clear" w:color="auto" w:fill="D9D9D9"/>
          </w:tcPr>
          <w:p w14:paraId="194D49B9"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4512095C"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5FFDEF61" w14:textId="77777777" w:rsidR="00360236" w:rsidRPr="003F7263" w:rsidRDefault="00360236" w:rsidP="00360236">
            <w:pPr>
              <w:pStyle w:val="TAL"/>
              <w:keepNext w:val="0"/>
              <w:keepLines w:val="0"/>
              <w:rPr>
                <w:rFonts w:cs="Arial"/>
                <w:bCs/>
                <w:sz w:val="16"/>
                <w:szCs w:val="16"/>
              </w:rPr>
            </w:pPr>
          </w:p>
        </w:tc>
      </w:tr>
      <w:tr w:rsidR="00360236" w:rsidRPr="003F7263" w14:paraId="4BC21399" w14:textId="77777777" w:rsidTr="00360236">
        <w:trPr>
          <w:jc w:val="center"/>
        </w:trPr>
        <w:tc>
          <w:tcPr>
            <w:tcW w:w="1064" w:type="dxa"/>
            <w:tcBorders>
              <w:bottom w:val="single" w:sz="4" w:space="0" w:color="auto"/>
            </w:tcBorders>
            <w:shd w:val="clear" w:color="auto" w:fill="D9D9D9"/>
          </w:tcPr>
          <w:p w14:paraId="2DC7AC18" w14:textId="77777777" w:rsidR="00360236" w:rsidRPr="003F7263" w:rsidRDefault="00360236" w:rsidP="00360236">
            <w:pPr>
              <w:pStyle w:val="TAL"/>
              <w:keepNext w:val="0"/>
              <w:keepLines w:val="0"/>
              <w:rPr>
                <w:sz w:val="16"/>
                <w:szCs w:val="16"/>
              </w:rPr>
            </w:pPr>
            <w:r w:rsidRPr="003F7263">
              <w:rPr>
                <w:b/>
                <w:bCs/>
                <w:sz w:val="16"/>
                <w:szCs w:val="16"/>
              </w:rPr>
              <w:t>8.1.5.7.1</w:t>
            </w:r>
          </w:p>
        </w:tc>
        <w:tc>
          <w:tcPr>
            <w:tcW w:w="3474" w:type="dxa"/>
            <w:tcBorders>
              <w:bottom w:val="single" w:sz="4" w:space="0" w:color="auto"/>
            </w:tcBorders>
            <w:shd w:val="clear" w:color="auto" w:fill="D9D9D9"/>
          </w:tcPr>
          <w:p w14:paraId="6021E02B" w14:textId="77777777" w:rsidR="00360236" w:rsidRPr="003F7263" w:rsidRDefault="00360236" w:rsidP="00360236">
            <w:pPr>
              <w:pStyle w:val="TAL"/>
              <w:rPr>
                <w:sz w:val="16"/>
                <w:szCs w:val="16"/>
              </w:rPr>
            </w:pPr>
            <w:r w:rsidRPr="003F7263">
              <w:rPr>
                <w:b/>
                <w:bCs/>
                <w:sz w:val="16"/>
                <w:szCs w:val="16"/>
              </w:rPr>
              <w:t>Failure information / RLC failure / MCG</w:t>
            </w:r>
          </w:p>
        </w:tc>
        <w:tc>
          <w:tcPr>
            <w:tcW w:w="807" w:type="dxa"/>
            <w:tcBorders>
              <w:bottom w:val="single" w:sz="4" w:space="0" w:color="auto"/>
            </w:tcBorders>
            <w:shd w:val="clear" w:color="auto" w:fill="D9D9D9"/>
          </w:tcPr>
          <w:p w14:paraId="0EA1CE74"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707A0324"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13D77577" w14:textId="77777777" w:rsidR="00360236" w:rsidRPr="003F7263" w:rsidRDefault="00360236" w:rsidP="00360236">
            <w:pPr>
              <w:pStyle w:val="TAL"/>
              <w:keepNext w:val="0"/>
              <w:keepLines w:val="0"/>
              <w:rPr>
                <w:rFonts w:cs="Arial"/>
                <w:bCs/>
                <w:sz w:val="16"/>
                <w:szCs w:val="16"/>
              </w:rPr>
            </w:pPr>
          </w:p>
        </w:tc>
      </w:tr>
      <w:tr w:rsidR="00360236" w:rsidRPr="003F7263" w14:paraId="7AB16F96" w14:textId="77777777" w:rsidTr="00360236">
        <w:trPr>
          <w:jc w:val="center"/>
        </w:trPr>
        <w:tc>
          <w:tcPr>
            <w:tcW w:w="1064" w:type="dxa"/>
            <w:tcBorders>
              <w:bottom w:val="single" w:sz="4" w:space="0" w:color="auto"/>
            </w:tcBorders>
            <w:shd w:val="clear" w:color="auto" w:fill="auto"/>
          </w:tcPr>
          <w:p w14:paraId="6F76A55A" w14:textId="77777777" w:rsidR="00360236" w:rsidRPr="003F7263" w:rsidRDefault="00360236" w:rsidP="00360236">
            <w:pPr>
              <w:pStyle w:val="TAL"/>
              <w:keepNext w:val="0"/>
              <w:keepLines w:val="0"/>
              <w:rPr>
                <w:sz w:val="16"/>
                <w:szCs w:val="16"/>
              </w:rPr>
            </w:pPr>
            <w:r w:rsidRPr="003F7263">
              <w:rPr>
                <w:sz w:val="16"/>
                <w:szCs w:val="16"/>
              </w:rPr>
              <w:t>8.1.5.7.1.1</w:t>
            </w:r>
          </w:p>
        </w:tc>
        <w:tc>
          <w:tcPr>
            <w:tcW w:w="3474" w:type="dxa"/>
            <w:tcBorders>
              <w:bottom w:val="single" w:sz="4" w:space="0" w:color="auto"/>
            </w:tcBorders>
            <w:shd w:val="clear" w:color="auto" w:fill="auto"/>
          </w:tcPr>
          <w:p w14:paraId="35B2668E" w14:textId="77777777" w:rsidR="00360236" w:rsidRPr="003F7263" w:rsidRDefault="00360236" w:rsidP="00360236">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tcBorders>
              <w:bottom w:val="single" w:sz="4" w:space="0" w:color="auto"/>
            </w:tcBorders>
            <w:shd w:val="clear" w:color="auto" w:fill="auto"/>
          </w:tcPr>
          <w:p w14:paraId="18152EFA"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7FB7FB0B" w14:textId="77777777" w:rsidR="00360236" w:rsidRPr="003F7263" w:rsidRDefault="00360236" w:rsidP="00360236">
            <w:pPr>
              <w:pStyle w:val="TAC"/>
              <w:keepNext w:val="0"/>
              <w:keepLines w:val="0"/>
              <w:rPr>
                <w:rFonts w:cs="Arial"/>
                <w:sz w:val="16"/>
                <w:szCs w:val="16"/>
              </w:rPr>
            </w:pPr>
            <w:r w:rsidRPr="003F7263">
              <w:rPr>
                <w:sz w:val="16"/>
                <w:szCs w:val="16"/>
                <w:lang w:eastAsia="zh-CN"/>
              </w:rPr>
              <w:t>C72</w:t>
            </w:r>
          </w:p>
        </w:tc>
        <w:tc>
          <w:tcPr>
            <w:tcW w:w="3561" w:type="dxa"/>
            <w:tcBorders>
              <w:bottom w:val="single" w:sz="4" w:space="0" w:color="auto"/>
            </w:tcBorders>
            <w:shd w:val="clear" w:color="auto" w:fill="auto"/>
          </w:tcPr>
          <w:p w14:paraId="5026C71C" w14:textId="77777777" w:rsidR="00360236" w:rsidRPr="003F7263" w:rsidRDefault="00360236" w:rsidP="0036023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0236" w:rsidRPr="003F7263" w14:paraId="163DD8F1" w14:textId="77777777" w:rsidTr="00360236">
        <w:trPr>
          <w:jc w:val="center"/>
        </w:trPr>
        <w:tc>
          <w:tcPr>
            <w:tcW w:w="1064" w:type="dxa"/>
            <w:tcBorders>
              <w:bottom w:val="single" w:sz="4" w:space="0" w:color="auto"/>
            </w:tcBorders>
            <w:shd w:val="clear" w:color="auto" w:fill="auto"/>
          </w:tcPr>
          <w:p w14:paraId="0412B559" w14:textId="77777777" w:rsidR="00360236" w:rsidRPr="003F7263" w:rsidRDefault="00360236" w:rsidP="00360236">
            <w:pPr>
              <w:pStyle w:val="TAL"/>
              <w:keepNext w:val="0"/>
              <w:keepLines w:val="0"/>
              <w:rPr>
                <w:sz w:val="16"/>
                <w:szCs w:val="16"/>
              </w:rPr>
            </w:pPr>
            <w:r w:rsidRPr="003F7263">
              <w:rPr>
                <w:sz w:val="16"/>
                <w:szCs w:val="16"/>
              </w:rPr>
              <w:lastRenderedPageBreak/>
              <w:t>8.1.5.7.1.2</w:t>
            </w:r>
          </w:p>
        </w:tc>
        <w:tc>
          <w:tcPr>
            <w:tcW w:w="3474" w:type="dxa"/>
            <w:tcBorders>
              <w:bottom w:val="single" w:sz="4" w:space="0" w:color="auto"/>
            </w:tcBorders>
            <w:shd w:val="clear" w:color="auto" w:fill="auto"/>
          </w:tcPr>
          <w:p w14:paraId="5CC3C184" w14:textId="77777777" w:rsidR="00360236" w:rsidRPr="003F7263" w:rsidRDefault="00360236" w:rsidP="00360236">
            <w:pPr>
              <w:pStyle w:val="TAL"/>
              <w:rPr>
                <w:sz w:val="16"/>
                <w:szCs w:val="16"/>
              </w:rPr>
            </w:pPr>
            <w:r w:rsidRPr="003F7263">
              <w:rPr>
                <w:sz w:val="16"/>
                <w:szCs w:val="16"/>
              </w:rPr>
              <w:t>Failure information / RLC failure / MCG / Inter-band CA</w:t>
            </w:r>
          </w:p>
        </w:tc>
        <w:tc>
          <w:tcPr>
            <w:tcW w:w="807" w:type="dxa"/>
            <w:tcBorders>
              <w:bottom w:val="single" w:sz="4" w:space="0" w:color="auto"/>
            </w:tcBorders>
            <w:shd w:val="clear" w:color="auto" w:fill="auto"/>
          </w:tcPr>
          <w:p w14:paraId="5CE3C8E8"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299F51F6" w14:textId="77777777" w:rsidR="00360236" w:rsidRPr="003F7263" w:rsidRDefault="00360236" w:rsidP="00360236">
            <w:pPr>
              <w:pStyle w:val="TAC"/>
              <w:keepNext w:val="0"/>
              <w:keepLines w:val="0"/>
              <w:rPr>
                <w:rFonts w:cs="Arial"/>
                <w:sz w:val="16"/>
                <w:szCs w:val="16"/>
              </w:rPr>
            </w:pPr>
            <w:r w:rsidRPr="003F7263">
              <w:rPr>
                <w:sz w:val="16"/>
                <w:szCs w:val="16"/>
                <w:lang w:eastAsia="zh-CN"/>
              </w:rPr>
              <w:t>C73</w:t>
            </w:r>
          </w:p>
        </w:tc>
        <w:tc>
          <w:tcPr>
            <w:tcW w:w="3561" w:type="dxa"/>
            <w:tcBorders>
              <w:bottom w:val="single" w:sz="4" w:space="0" w:color="auto"/>
            </w:tcBorders>
            <w:shd w:val="clear" w:color="auto" w:fill="auto"/>
          </w:tcPr>
          <w:p w14:paraId="60181080" w14:textId="77777777" w:rsidR="00360236" w:rsidRPr="003F7263" w:rsidRDefault="00360236" w:rsidP="0036023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0236" w:rsidRPr="003F7263" w14:paraId="2CEF5247" w14:textId="77777777" w:rsidTr="00360236">
        <w:trPr>
          <w:jc w:val="center"/>
        </w:trPr>
        <w:tc>
          <w:tcPr>
            <w:tcW w:w="1064" w:type="dxa"/>
            <w:tcBorders>
              <w:bottom w:val="single" w:sz="4" w:space="0" w:color="auto"/>
            </w:tcBorders>
            <w:shd w:val="clear" w:color="auto" w:fill="auto"/>
          </w:tcPr>
          <w:p w14:paraId="5DB8523E" w14:textId="77777777" w:rsidR="00360236" w:rsidRPr="003F7263" w:rsidRDefault="00360236" w:rsidP="00360236">
            <w:pPr>
              <w:pStyle w:val="TAL"/>
              <w:keepNext w:val="0"/>
              <w:keepLines w:val="0"/>
              <w:rPr>
                <w:sz w:val="16"/>
                <w:szCs w:val="16"/>
              </w:rPr>
            </w:pPr>
            <w:r w:rsidRPr="003F7263">
              <w:rPr>
                <w:sz w:val="16"/>
                <w:szCs w:val="16"/>
              </w:rPr>
              <w:t>8.1.5.7.1.3</w:t>
            </w:r>
          </w:p>
        </w:tc>
        <w:tc>
          <w:tcPr>
            <w:tcW w:w="3474" w:type="dxa"/>
            <w:tcBorders>
              <w:bottom w:val="single" w:sz="4" w:space="0" w:color="auto"/>
            </w:tcBorders>
            <w:shd w:val="clear" w:color="auto" w:fill="auto"/>
          </w:tcPr>
          <w:p w14:paraId="0337F350" w14:textId="77777777" w:rsidR="00360236" w:rsidRPr="003F7263" w:rsidRDefault="00360236" w:rsidP="00360236">
            <w:pPr>
              <w:pStyle w:val="TAL"/>
              <w:rPr>
                <w:sz w:val="16"/>
                <w:szCs w:val="16"/>
              </w:rPr>
            </w:pPr>
            <w:r w:rsidRPr="003F7263">
              <w:rPr>
                <w:sz w:val="16"/>
                <w:szCs w:val="16"/>
              </w:rPr>
              <w:t>Failure information / RLC failure / MCG / Intra-band non Contiguous CA</w:t>
            </w:r>
          </w:p>
        </w:tc>
        <w:tc>
          <w:tcPr>
            <w:tcW w:w="807" w:type="dxa"/>
            <w:tcBorders>
              <w:bottom w:val="single" w:sz="4" w:space="0" w:color="auto"/>
            </w:tcBorders>
            <w:shd w:val="clear" w:color="auto" w:fill="auto"/>
          </w:tcPr>
          <w:p w14:paraId="147DEEED"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3E43A9AE" w14:textId="77777777" w:rsidR="00360236" w:rsidRPr="003F7263" w:rsidRDefault="00360236" w:rsidP="00360236">
            <w:pPr>
              <w:pStyle w:val="TAC"/>
              <w:keepNext w:val="0"/>
              <w:keepLines w:val="0"/>
              <w:rPr>
                <w:rFonts w:cs="Arial"/>
                <w:sz w:val="16"/>
                <w:szCs w:val="16"/>
              </w:rPr>
            </w:pPr>
            <w:r w:rsidRPr="003F7263">
              <w:rPr>
                <w:sz w:val="16"/>
                <w:szCs w:val="16"/>
                <w:lang w:eastAsia="zh-CN"/>
              </w:rPr>
              <w:t>C74</w:t>
            </w:r>
          </w:p>
        </w:tc>
        <w:tc>
          <w:tcPr>
            <w:tcW w:w="3561" w:type="dxa"/>
            <w:tcBorders>
              <w:bottom w:val="single" w:sz="4" w:space="0" w:color="auto"/>
            </w:tcBorders>
            <w:shd w:val="clear" w:color="auto" w:fill="auto"/>
          </w:tcPr>
          <w:p w14:paraId="44D14FCD" w14:textId="77777777" w:rsidR="00360236" w:rsidRPr="003F7263" w:rsidRDefault="00360236" w:rsidP="0036023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0236" w:rsidRPr="003F7263" w14:paraId="6DB0482F" w14:textId="77777777" w:rsidTr="00360236">
        <w:trPr>
          <w:jc w:val="center"/>
        </w:trPr>
        <w:tc>
          <w:tcPr>
            <w:tcW w:w="1064" w:type="dxa"/>
            <w:tcBorders>
              <w:bottom w:val="single" w:sz="4" w:space="0" w:color="auto"/>
            </w:tcBorders>
            <w:shd w:val="clear" w:color="auto" w:fill="D9D9D9"/>
          </w:tcPr>
          <w:p w14:paraId="7434295C" w14:textId="77777777" w:rsidR="00360236" w:rsidRPr="003F7263" w:rsidRDefault="00360236" w:rsidP="00360236">
            <w:pPr>
              <w:pStyle w:val="TAL"/>
              <w:keepNext w:val="0"/>
              <w:keepLines w:val="0"/>
              <w:rPr>
                <w:sz w:val="16"/>
                <w:szCs w:val="16"/>
              </w:rPr>
            </w:pPr>
            <w:r w:rsidRPr="003F7263">
              <w:rPr>
                <w:b/>
                <w:bCs/>
                <w:sz w:val="16"/>
                <w:szCs w:val="16"/>
              </w:rPr>
              <w:t>8.1.5.8</w:t>
            </w:r>
          </w:p>
        </w:tc>
        <w:tc>
          <w:tcPr>
            <w:tcW w:w="3474" w:type="dxa"/>
            <w:tcBorders>
              <w:bottom w:val="single" w:sz="4" w:space="0" w:color="auto"/>
            </w:tcBorders>
            <w:shd w:val="clear" w:color="auto" w:fill="D9D9D9"/>
          </w:tcPr>
          <w:p w14:paraId="102397C6" w14:textId="77777777" w:rsidR="00360236" w:rsidRPr="003F7263" w:rsidRDefault="00360236" w:rsidP="00360236">
            <w:pPr>
              <w:pStyle w:val="TAL"/>
              <w:rPr>
                <w:sz w:val="16"/>
                <w:szCs w:val="16"/>
              </w:rPr>
            </w:pPr>
            <w:r w:rsidRPr="003F7263">
              <w:rPr>
                <w:b/>
                <w:bCs/>
                <w:sz w:val="16"/>
                <w:szCs w:val="16"/>
              </w:rPr>
              <w:t>Processing delay</w:t>
            </w:r>
          </w:p>
        </w:tc>
        <w:tc>
          <w:tcPr>
            <w:tcW w:w="807" w:type="dxa"/>
            <w:tcBorders>
              <w:bottom w:val="single" w:sz="4" w:space="0" w:color="auto"/>
            </w:tcBorders>
            <w:shd w:val="clear" w:color="auto" w:fill="D9D9D9"/>
          </w:tcPr>
          <w:p w14:paraId="40824964"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61465F96" w14:textId="77777777" w:rsidR="00360236" w:rsidRPr="003F7263" w:rsidRDefault="00360236" w:rsidP="00360236">
            <w:pPr>
              <w:pStyle w:val="TAC"/>
              <w:keepNext w:val="0"/>
              <w:keepLines w:val="0"/>
              <w:rPr>
                <w:rFonts w:cs="Arial"/>
                <w:sz w:val="16"/>
                <w:szCs w:val="16"/>
              </w:rPr>
            </w:pPr>
          </w:p>
        </w:tc>
        <w:tc>
          <w:tcPr>
            <w:tcW w:w="3561" w:type="dxa"/>
            <w:tcBorders>
              <w:bottom w:val="single" w:sz="4" w:space="0" w:color="auto"/>
            </w:tcBorders>
            <w:shd w:val="clear" w:color="auto" w:fill="D9D9D9"/>
          </w:tcPr>
          <w:p w14:paraId="63CDEAA9" w14:textId="77777777" w:rsidR="00360236" w:rsidRPr="003F7263" w:rsidRDefault="00360236" w:rsidP="00360236">
            <w:pPr>
              <w:pStyle w:val="TAL"/>
              <w:keepNext w:val="0"/>
              <w:keepLines w:val="0"/>
              <w:rPr>
                <w:rFonts w:cs="Arial"/>
                <w:bCs/>
                <w:sz w:val="16"/>
                <w:szCs w:val="16"/>
              </w:rPr>
            </w:pPr>
          </w:p>
        </w:tc>
      </w:tr>
      <w:tr w:rsidR="00360236" w:rsidRPr="003F7263" w14:paraId="03332FEA" w14:textId="77777777" w:rsidTr="00360236">
        <w:trPr>
          <w:jc w:val="center"/>
        </w:trPr>
        <w:tc>
          <w:tcPr>
            <w:tcW w:w="1064" w:type="dxa"/>
            <w:tcBorders>
              <w:bottom w:val="single" w:sz="4" w:space="0" w:color="auto"/>
            </w:tcBorders>
            <w:shd w:val="clear" w:color="auto" w:fill="auto"/>
          </w:tcPr>
          <w:p w14:paraId="1ECE1768" w14:textId="77777777" w:rsidR="00360236" w:rsidRPr="003F7263" w:rsidRDefault="00360236" w:rsidP="00360236">
            <w:pPr>
              <w:pStyle w:val="TAL"/>
              <w:keepNext w:val="0"/>
              <w:keepLines w:val="0"/>
              <w:rPr>
                <w:sz w:val="16"/>
                <w:szCs w:val="16"/>
              </w:rPr>
            </w:pPr>
            <w:r w:rsidRPr="003F7263">
              <w:rPr>
                <w:sz w:val="16"/>
                <w:szCs w:val="16"/>
              </w:rPr>
              <w:t>8.1.5.8.1</w:t>
            </w:r>
          </w:p>
        </w:tc>
        <w:tc>
          <w:tcPr>
            <w:tcW w:w="3474" w:type="dxa"/>
            <w:tcBorders>
              <w:bottom w:val="single" w:sz="4" w:space="0" w:color="auto"/>
            </w:tcBorders>
            <w:shd w:val="clear" w:color="auto" w:fill="auto"/>
          </w:tcPr>
          <w:p w14:paraId="6364ACA6" w14:textId="77777777" w:rsidR="00360236" w:rsidRPr="003F7263" w:rsidRDefault="00360236" w:rsidP="00360236">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tcBorders>
              <w:bottom w:val="single" w:sz="4" w:space="0" w:color="auto"/>
            </w:tcBorders>
            <w:shd w:val="clear" w:color="auto" w:fill="auto"/>
          </w:tcPr>
          <w:p w14:paraId="28403B2A"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432A9273" w14:textId="77777777" w:rsidR="00360236" w:rsidRPr="003F7263" w:rsidRDefault="00360236" w:rsidP="00360236">
            <w:pPr>
              <w:pStyle w:val="TAC"/>
              <w:keepNext w:val="0"/>
              <w:keepLines w:val="0"/>
              <w:rPr>
                <w:rFonts w:cs="Arial"/>
                <w:sz w:val="16"/>
                <w:szCs w:val="16"/>
              </w:rPr>
            </w:pPr>
            <w:r w:rsidRPr="003F7263">
              <w:rPr>
                <w:sz w:val="16"/>
                <w:szCs w:val="16"/>
              </w:rPr>
              <w:t>C21</w:t>
            </w:r>
          </w:p>
        </w:tc>
        <w:tc>
          <w:tcPr>
            <w:tcW w:w="3561" w:type="dxa"/>
            <w:tcBorders>
              <w:bottom w:val="single" w:sz="4" w:space="0" w:color="auto"/>
            </w:tcBorders>
            <w:shd w:val="clear" w:color="auto" w:fill="auto"/>
          </w:tcPr>
          <w:p w14:paraId="53411799" w14:textId="77777777" w:rsidR="00360236" w:rsidRPr="003F7263" w:rsidRDefault="00360236" w:rsidP="00360236">
            <w:pPr>
              <w:pStyle w:val="TAL"/>
              <w:keepNext w:val="0"/>
              <w:keepLines w:val="0"/>
              <w:rPr>
                <w:rFonts w:cs="Arial"/>
                <w:bCs/>
                <w:sz w:val="16"/>
                <w:szCs w:val="16"/>
              </w:rPr>
            </w:pPr>
            <w:r w:rsidRPr="003F7263">
              <w:rPr>
                <w:sz w:val="16"/>
                <w:szCs w:val="16"/>
              </w:rPr>
              <w:t>UEs supporting 5G Core</w:t>
            </w:r>
          </w:p>
        </w:tc>
      </w:tr>
      <w:tr w:rsidR="00360236" w:rsidRPr="003F7263" w14:paraId="6746D8BC" w14:textId="77777777" w:rsidTr="00360236">
        <w:trPr>
          <w:jc w:val="center"/>
        </w:trPr>
        <w:tc>
          <w:tcPr>
            <w:tcW w:w="1064" w:type="dxa"/>
            <w:tcBorders>
              <w:bottom w:val="single" w:sz="4" w:space="0" w:color="auto"/>
            </w:tcBorders>
            <w:shd w:val="clear" w:color="auto" w:fill="D9D9D9"/>
          </w:tcPr>
          <w:p w14:paraId="5DC1C3A0" w14:textId="77777777" w:rsidR="00360236" w:rsidRPr="003F7263" w:rsidRDefault="00360236" w:rsidP="00360236">
            <w:pPr>
              <w:pStyle w:val="TAL"/>
              <w:keepNext w:val="0"/>
              <w:keepLines w:val="0"/>
              <w:rPr>
                <w:b/>
                <w:bCs/>
                <w:sz w:val="16"/>
                <w:szCs w:val="16"/>
              </w:rPr>
            </w:pPr>
            <w:r w:rsidRPr="003F7263">
              <w:rPr>
                <w:b/>
                <w:bCs/>
                <w:sz w:val="16"/>
                <w:szCs w:val="16"/>
              </w:rPr>
              <w:t>8.1.5.8.2</w:t>
            </w:r>
          </w:p>
        </w:tc>
        <w:tc>
          <w:tcPr>
            <w:tcW w:w="3474" w:type="dxa"/>
            <w:tcBorders>
              <w:bottom w:val="single" w:sz="4" w:space="0" w:color="auto"/>
            </w:tcBorders>
            <w:shd w:val="clear" w:color="auto" w:fill="D9D9D9"/>
          </w:tcPr>
          <w:p w14:paraId="6D7AC3FD" w14:textId="77777777" w:rsidR="00360236" w:rsidRPr="003F7263" w:rsidRDefault="00360236" w:rsidP="00360236">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tcBorders>
              <w:bottom w:val="single" w:sz="4" w:space="0" w:color="auto"/>
            </w:tcBorders>
            <w:shd w:val="clear" w:color="auto" w:fill="D9D9D9"/>
          </w:tcPr>
          <w:p w14:paraId="19BDC337" w14:textId="77777777" w:rsidR="00360236" w:rsidRPr="003F7263" w:rsidRDefault="00360236" w:rsidP="00360236">
            <w:pPr>
              <w:pStyle w:val="TAC"/>
              <w:keepNext w:val="0"/>
              <w:keepLines w:val="0"/>
              <w:rPr>
                <w:b/>
                <w:bCs/>
                <w:sz w:val="16"/>
                <w:szCs w:val="16"/>
              </w:rPr>
            </w:pPr>
          </w:p>
        </w:tc>
        <w:tc>
          <w:tcPr>
            <w:tcW w:w="1161" w:type="dxa"/>
            <w:tcBorders>
              <w:bottom w:val="single" w:sz="4" w:space="0" w:color="auto"/>
            </w:tcBorders>
            <w:shd w:val="clear" w:color="auto" w:fill="D9D9D9"/>
          </w:tcPr>
          <w:p w14:paraId="1FF6C3AA" w14:textId="77777777" w:rsidR="00360236" w:rsidRPr="003F7263" w:rsidRDefault="00360236" w:rsidP="00360236">
            <w:pPr>
              <w:pStyle w:val="TAC"/>
              <w:keepNext w:val="0"/>
              <w:keepLines w:val="0"/>
              <w:rPr>
                <w:b/>
                <w:bCs/>
                <w:sz w:val="16"/>
                <w:szCs w:val="16"/>
              </w:rPr>
            </w:pPr>
          </w:p>
        </w:tc>
        <w:tc>
          <w:tcPr>
            <w:tcW w:w="3561" w:type="dxa"/>
            <w:tcBorders>
              <w:bottom w:val="single" w:sz="4" w:space="0" w:color="auto"/>
            </w:tcBorders>
            <w:shd w:val="clear" w:color="auto" w:fill="D9D9D9"/>
          </w:tcPr>
          <w:p w14:paraId="58BD0A74" w14:textId="77777777" w:rsidR="00360236" w:rsidRPr="003F7263" w:rsidRDefault="00360236" w:rsidP="00360236">
            <w:pPr>
              <w:pStyle w:val="TAL"/>
              <w:keepNext w:val="0"/>
              <w:keepLines w:val="0"/>
              <w:rPr>
                <w:b/>
                <w:bCs/>
                <w:sz w:val="16"/>
                <w:szCs w:val="16"/>
              </w:rPr>
            </w:pPr>
          </w:p>
        </w:tc>
      </w:tr>
      <w:tr w:rsidR="00360236" w:rsidRPr="003F7263" w14:paraId="05D51AF3" w14:textId="77777777" w:rsidTr="00360236">
        <w:trPr>
          <w:jc w:val="center"/>
        </w:trPr>
        <w:tc>
          <w:tcPr>
            <w:tcW w:w="1064" w:type="dxa"/>
            <w:tcBorders>
              <w:bottom w:val="single" w:sz="4" w:space="0" w:color="auto"/>
            </w:tcBorders>
            <w:shd w:val="clear" w:color="auto" w:fill="auto"/>
          </w:tcPr>
          <w:p w14:paraId="23F580E9" w14:textId="77777777" w:rsidR="00360236" w:rsidRPr="003F7263" w:rsidRDefault="00360236" w:rsidP="00360236">
            <w:pPr>
              <w:pStyle w:val="TAL"/>
              <w:keepNext w:val="0"/>
              <w:keepLines w:val="0"/>
              <w:rPr>
                <w:sz w:val="16"/>
                <w:szCs w:val="16"/>
              </w:rPr>
            </w:pPr>
            <w:r w:rsidRPr="003F7263">
              <w:rPr>
                <w:sz w:val="16"/>
                <w:szCs w:val="16"/>
                <w:lang w:eastAsia="zh-CN"/>
              </w:rPr>
              <w:t>8.1.5.8.2.1</w:t>
            </w:r>
          </w:p>
        </w:tc>
        <w:tc>
          <w:tcPr>
            <w:tcW w:w="3474" w:type="dxa"/>
            <w:tcBorders>
              <w:bottom w:val="single" w:sz="4" w:space="0" w:color="auto"/>
            </w:tcBorders>
            <w:shd w:val="clear" w:color="auto" w:fill="auto"/>
          </w:tcPr>
          <w:p w14:paraId="1C5F319B" w14:textId="77777777" w:rsidR="00360236" w:rsidRPr="003F7263" w:rsidRDefault="00360236" w:rsidP="00360236">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tcBorders>
              <w:bottom w:val="single" w:sz="4" w:space="0" w:color="auto"/>
            </w:tcBorders>
            <w:shd w:val="clear" w:color="auto" w:fill="auto"/>
          </w:tcPr>
          <w:p w14:paraId="0AFEBB50"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6964A1C9" w14:textId="77777777" w:rsidR="00360236" w:rsidRPr="003F7263" w:rsidRDefault="00360236" w:rsidP="00360236">
            <w:pPr>
              <w:pStyle w:val="TAC"/>
              <w:keepNext w:val="0"/>
              <w:keepLines w:val="0"/>
              <w:rPr>
                <w:sz w:val="16"/>
                <w:szCs w:val="16"/>
              </w:rPr>
            </w:pPr>
            <w:r w:rsidRPr="003F7263">
              <w:rPr>
                <w:sz w:val="16"/>
                <w:szCs w:val="16"/>
                <w:lang w:eastAsia="zh-CN"/>
              </w:rPr>
              <w:t>C41</w:t>
            </w:r>
          </w:p>
        </w:tc>
        <w:tc>
          <w:tcPr>
            <w:tcW w:w="3561" w:type="dxa"/>
            <w:tcBorders>
              <w:bottom w:val="single" w:sz="4" w:space="0" w:color="auto"/>
            </w:tcBorders>
            <w:shd w:val="clear" w:color="auto" w:fill="auto"/>
          </w:tcPr>
          <w:p w14:paraId="549F7EED" w14:textId="77777777" w:rsidR="00360236" w:rsidRPr="003F7263" w:rsidRDefault="00360236" w:rsidP="00360236">
            <w:pPr>
              <w:pStyle w:val="TAL"/>
              <w:keepNext w:val="0"/>
              <w:keepLines w:val="0"/>
              <w:rPr>
                <w:sz w:val="16"/>
                <w:szCs w:val="16"/>
              </w:rPr>
            </w:pPr>
            <w:r w:rsidRPr="003F7263">
              <w:rPr>
                <w:rFonts w:cs="Arial"/>
                <w:sz w:val="16"/>
                <w:szCs w:val="16"/>
              </w:rPr>
              <w:t>UEs supporting 5G Core and intra-band contiguous CA</w:t>
            </w:r>
          </w:p>
        </w:tc>
      </w:tr>
      <w:tr w:rsidR="00360236" w:rsidRPr="003F7263" w14:paraId="24CC784D" w14:textId="77777777" w:rsidTr="00360236">
        <w:trPr>
          <w:jc w:val="center"/>
        </w:trPr>
        <w:tc>
          <w:tcPr>
            <w:tcW w:w="1064" w:type="dxa"/>
            <w:tcBorders>
              <w:bottom w:val="single" w:sz="4" w:space="0" w:color="auto"/>
            </w:tcBorders>
            <w:shd w:val="clear" w:color="auto" w:fill="auto"/>
          </w:tcPr>
          <w:p w14:paraId="5B778F61" w14:textId="77777777" w:rsidR="00360236" w:rsidRPr="003F7263" w:rsidRDefault="00360236" w:rsidP="00360236">
            <w:pPr>
              <w:pStyle w:val="TAL"/>
              <w:keepNext w:val="0"/>
              <w:keepLines w:val="0"/>
              <w:rPr>
                <w:sz w:val="16"/>
                <w:szCs w:val="16"/>
              </w:rPr>
            </w:pPr>
            <w:r w:rsidRPr="003F7263">
              <w:rPr>
                <w:sz w:val="16"/>
                <w:szCs w:val="16"/>
                <w:lang w:eastAsia="zh-CN"/>
              </w:rPr>
              <w:t>8.1.5.8.2.2</w:t>
            </w:r>
          </w:p>
        </w:tc>
        <w:tc>
          <w:tcPr>
            <w:tcW w:w="3474" w:type="dxa"/>
            <w:tcBorders>
              <w:bottom w:val="single" w:sz="4" w:space="0" w:color="auto"/>
            </w:tcBorders>
            <w:shd w:val="clear" w:color="auto" w:fill="auto"/>
          </w:tcPr>
          <w:p w14:paraId="14C4516F" w14:textId="77777777" w:rsidR="00360236" w:rsidRPr="003F7263" w:rsidRDefault="00360236" w:rsidP="00360236">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tcBorders>
              <w:bottom w:val="single" w:sz="4" w:space="0" w:color="auto"/>
            </w:tcBorders>
            <w:shd w:val="clear" w:color="auto" w:fill="auto"/>
          </w:tcPr>
          <w:p w14:paraId="4A74D6F5"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7F67415A" w14:textId="77777777" w:rsidR="00360236" w:rsidRPr="003F7263" w:rsidRDefault="00360236" w:rsidP="00360236">
            <w:pPr>
              <w:pStyle w:val="TAC"/>
              <w:keepNext w:val="0"/>
              <w:keepLines w:val="0"/>
              <w:rPr>
                <w:sz w:val="16"/>
                <w:szCs w:val="16"/>
              </w:rPr>
            </w:pPr>
            <w:r w:rsidRPr="003F7263">
              <w:rPr>
                <w:sz w:val="16"/>
                <w:szCs w:val="16"/>
                <w:lang w:eastAsia="zh-CN"/>
              </w:rPr>
              <w:t>C42</w:t>
            </w:r>
          </w:p>
        </w:tc>
        <w:tc>
          <w:tcPr>
            <w:tcW w:w="3561" w:type="dxa"/>
            <w:tcBorders>
              <w:bottom w:val="single" w:sz="4" w:space="0" w:color="auto"/>
            </w:tcBorders>
            <w:shd w:val="clear" w:color="auto" w:fill="auto"/>
          </w:tcPr>
          <w:p w14:paraId="37431D6C" w14:textId="77777777" w:rsidR="00360236" w:rsidRPr="003F7263" w:rsidRDefault="00360236" w:rsidP="00360236">
            <w:pPr>
              <w:pStyle w:val="TAL"/>
              <w:keepNext w:val="0"/>
              <w:keepLines w:val="0"/>
              <w:rPr>
                <w:sz w:val="16"/>
                <w:szCs w:val="16"/>
              </w:rPr>
            </w:pPr>
            <w:r w:rsidRPr="003F7263">
              <w:rPr>
                <w:rFonts w:cs="Arial"/>
                <w:sz w:val="16"/>
                <w:szCs w:val="16"/>
              </w:rPr>
              <w:t>UEs supporting 5G Core and inter-band CA</w:t>
            </w:r>
          </w:p>
        </w:tc>
      </w:tr>
      <w:tr w:rsidR="00360236" w:rsidRPr="003F7263" w14:paraId="1E7986F8" w14:textId="77777777" w:rsidTr="00360236">
        <w:trPr>
          <w:jc w:val="center"/>
        </w:trPr>
        <w:tc>
          <w:tcPr>
            <w:tcW w:w="1064" w:type="dxa"/>
            <w:tcBorders>
              <w:bottom w:val="single" w:sz="4" w:space="0" w:color="auto"/>
            </w:tcBorders>
            <w:shd w:val="clear" w:color="auto" w:fill="auto"/>
          </w:tcPr>
          <w:p w14:paraId="532FE110" w14:textId="77777777" w:rsidR="00360236" w:rsidRPr="003F7263" w:rsidRDefault="00360236" w:rsidP="00360236">
            <w:pPr>
              <w:pStyle w:val="TAL"/>
              <w:keepNext w:val="0"/>
              <w:keepLines w:val="0"/>
              <w:rPr>
                <w:sz w:val="16"/>
                <w:szCs w:val="16"/>
              </w:rPr>
            </w:pPr>
            <w:r w:rsidRPr="003F7263">
              <w:rPr>
                <w:sz w:val="16"/>
                <w:szCs w:val="16"/>
                <w:lang w:eastAsia="zh-CN"/>
              </w:rPr>
              <w:t>8.1.5.8.2.3</w:t>
            </w:r>
          </w:p>
        </w:tc>
        <w:tc>
          <w:tcPr>
            <w:tcW w:w="3474" w:type="dxa"/>
            <w:tcBorders>
              <w:bottom w:val="single" w:sz="4" w:space="0" w:color="auto"/>
            </w:tcBorders>
            <w:shd w:val="clear" w:color="auto" w:fill="auto"/>
          </w:tcPr>
          <w:p w14:paraId="6ED9FA67" w14:textId="77777777" w:rsidR="00360236" w:rsidRPr="003F7263" w:rsidRDefault="00360236" w:rsidP="00360236">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tcBorders>
              <w:bottom w:val="single" w:sz="4" w:space="0" w:color="auto"/>
            </w:tcBorders>
            <w:shd w:val="clear" w:color="auto" w:fill="auto"/>
          </w:tcPr>
          <w:p w14:paraId="3B682838"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25DBCE47" w14:textId="77777777" w:rsidR="00360236" w:rsidRPr="003F7263" w:rsidRDefault="00360236" w:rsidP="00360236">
            <w:pPr>
              <w:pStyle w:val="TAC"/>
              <w:keepNext w:val="0"/>
              <w:keepLines w:val="0"/>
              <w:rPr>
                <w:sz w:val="16"/>
                <w:szCs w:val="16"/>
              </w:rPr>
            </w:pPr>
            <w:r w:rsidRPr="003F7263">
              <w:rPr>
                <w:sz w:val="16"/>
                <w:szCs w:val="16"/>
                <w:lang w:eastAsia="zh-CN"/>
              </w:rPr>
              <w:t>C43</w:t>
            </w:r>
          </w:p>
        </w:tc>
        <w:tc>
          <w:tcPr>
            <w:tcW w:w="3561" w:type="dxa"/>
            <w:tcBorders>
              <w:bottom w:val="single" w:sz="4" w:space="0" w:color="auto"/>
            </w:tcBorders>
            <w:shd w:val="clear" w:color="auto" w:fill="auto"/>
          </w:tcPr>
          <w:p w14:paraId="7C853CC7" w14:textId="77777777" w:rsidR="00360236" w:rsidRPr="003F7263" w:rsidRDefault="00360236" w:rsidP="00360236">
            <w:pPr>
              <w:pStyle w:val="TAL"/>
              <w:keepNext w:val="0"/>
              <w:keepLines w:val="0"/>
              <w:rPr>
                <w:sz w:val="16"/>
                <w:szCs w:val="16"/>
              </w:rPr>
            </w:pPr>
            <w:r w:rsidRPr="003F7263">
              <w:rPr>
                <w:rFonts w:cs="Arial"/>
                <w:sz w:val="16"/>
                <w:szCs w:val="16"/>
              </w:rPr>
              <w:t>UEs supporting 5G Core and intra-band non-contiguous CA</w:t>
            </w:r>
          </w:p>
        </w:tc>
      </w:tr>
      <w:tr w:rsidR="00360236" w:rsidRPr="003F7263" w14:paraId="536E04CC" w14:textId="77777777" w:rsidTr="00360236">
        <w:trPr>
          <w:jc w:val="center"/>
        </w:trPr>
        <w:tc>
          <w:tcPr>
            <w:tcW w:w="1064" w:type="dxa"/>
            <w:tcBorders>
              <w:bottom w:val="single" w:sz="4" w:space="0" w:color="auto"/>
            </w:tcBorders>
            <w:shd w:val="clear" w:color="auto" w:fill="D9D9D9"/>
          </w:tcPr>
          <w:p w14:paraId="373BA87E" w14:textId="77777777" w:rsidR="00360236" w:rsidRPr="003F7263" w:rsidRDefault="00360236" w:rsidP="00360236">
            <w:pPr>
              <w:pStyle w:val="TAL"/>
              <w:keepNext w:val="0"/>
              <w:keepLines w:val="0"/>
              <w:rPr>
                <w:sz w:val="16"/>
                <w:szCs w:val="16"/>
                <w:lang w:eastAsia="zh-CN"/>
              </w:rPr>
            </w:pPr>
            <w:r w:rsidRPr="003F7263">
              <w:rPr>
                <w:b/>
                <w:bCs/>
                <w:sz w:val="16"/>
                <w:szCs w:val="16"/>
              </w:rPr>
              <w:t>8.1.5.9</w:t>
            </w:r>
          </w:p>
        </w:tc>
        <w:tc>
          <w:tcPr>
            <w:tcW w:w="3474" w:type="dxa"/>
            <w:tcBorders>
              <w:bottom w:val="single" w:sz="4" w:space="0" w:color="auto"/>
            </w:tcBorders>
            <w:shd w:val="clear" w:color="auto" w:fill="D9D9D9"/>
          </w:tcPr>
          <w:p w14:paraId="06BBBFCC" w14:textId="77777777" w:rsidR="00360236" w:rsidRPr="003F7263" w:rsidRDefault="00360236" w:rsidP="00360236">
            <w:pPr>
              <w:pStyle w:val="TAL"/>
              <w:rPr>
                <w:sz w:val="16"/>
                <w:szCs w:val="16"/>
              </w:rPr>
            </w:pPr>
            <w:r w:rsidRPr="003F7263">
              <w:rPr>
                <w:b/>
                <w:bCs/>
                <w:sz w:val="16"/>
                <w:szCs w:val="16"/>
              </w:rPr>
              <w:t>Message Segment transfer</w:t>
            </w:r>
          </w:p>
        </w:tc>
        <w:tc>
          <w:tcPr>
            <w:tcW w:w="807" w:type="dxa"/>
            <w:tcBorders>
              <w:bottom w:val="single" w:sz="4" w:space="0" w:color="auto"/>
            </w:tcBorders>
            <w:shd w:val="clear" w:color="auto" w:fill="D9D9D9"/>
          </w:tcPr>
          <w:p w14:paraId="6BB9964D"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49C7F3B8" w14:textId="77777777" w:rsidR="00360236" w:rsidRPr="003F7263" w:rsidRDefault="00360236" w:rsidP="00360236">
            <w:pPr>
              <w:pStyle w:val="TAC"/>
              <w:keepNext w:val="0"/>
              <w:keepLines w:val="0"/>
              <w:rPr>
                <w:sz w:val="16"/>
                <w:szCs w:val="16"/>
                <w:lang w:eastAsia="zh-CN"/>
              </w:rPr>
            </w:pPr>
          </w:p>
        </w:tc>
        <w:tc>
          <w:tcPr>
            <w:tcW w:w="3561" w:type="dxa"/>
            <w:tcBorders>
              <w:bottom w:val="single" w:sz="4" w:space="0" w:color="auto"/>
            </w:tcBorders>
            <w:shd w:val="clear" w:color="auto" w:fill="D9D9D9"/>
          </w:tcPr>
          <w:p w14:paraId="16DDBB7A" w14:textId="77777777" w:rsidR="00360236" w:rsidRPr="003F7263" w:rsidRDefault="00360236" w:rsidP="00360236">
            <w:pPr>
              <w:pStyle w:val="TAL"/>
              <w:keepNext w:val="0"/>
              <w:keepLines w:val="0"/>
              <w:rPr>
                <w:rFonts w:cs="Arial"/>
                <w:sz w:val="16"/>
                <w:szCs w:val="16"/>
              </w:rPr>
            </w:pPr>
          </w:p>
        </w:tc>
      </w:tr>
      <w:tr w:rsidR="00360236" w:rsidRPr="003F7263" w14:paraId="01712BC5" w14:textId="77777777" w:rsidTr="00360236">
        <w:trPr>
          <w:jc w:val="center"/>
        </w:trPr>
        <w:tc>
          <w:tcPr>
            <w:tcW w:w="1064" w:type="dxa"/>
            <w:tcBorders>
              <w:bottom w:val="single" w:sz="4" w:space="0" w:color="auto"/>
            </w:tcBorders>
            <w:shd w:val="clear" w:color="auto" w:fill="auto"/>
          </w:tcPr>
          <w:p w14:paraId="3EBAD8E8" w14:textId="77777777" w:rsidR="00360236" w:rsidRPr="003F7263" w:rsidRDefault="00360236" w:rsidP="00360236">
            <w:pPr>
              <w:pStyle w:val="TAL"/>
              <w:keepNext w:val="0"/>
              <w:keepLines w:val="0"/>
              <w:rPr>
                <w:sz w:val="16"/>
                <w:szCs w:val="16"/>
                <w:lang w:eastAsia="zh-CN"/>
              </w:rPr>
            </w:pPr>
            <w:r w:rsidRPr="003F7263">
              <w:rPr>
                <w:sz w:val="16"/>
                <w:szCs w:val="16"/>
              </w:rPr>
              <w:t>8.1.5.9.1</w:t>
            </w:r>
          </w:p>
        </w:tc>
        <w:tc>
          <w:tcPr>
            <w:tcW w:w="3474" w:type="dxa"/>
            <w:tcBorders>
              <w:bottom w:val="single" w:sz="4" w:space="0" w:color="auto"/>
            </w:tcBorders>
            <w:shd w:val="clear" w:color="auto" w:fill="auto"/>
          </w:tcPr>
          <w:p w14:paraId="21200B1C" w14:textId="77777777" w:rsidR="00360236" w:rsidRPr="003F7263" w:rsidRDefault="00360236" w:rsidP="00360236">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tcBorders>
              <w:bottom w:val="single" w:sz="4" w:space="0" w:color="auto"/>
            </w:tcBorders>
            <w:shd w:val="clear" w:color="auto" w:fill="auto"/>
          </w:tcPr>
          <w:p w14:paraId="6556E7F1"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Rel-16</w:t>
            </w:r>
          </w:p>
        </w:tc>
        <w:tc>
          <w:tcPr>
            <w:tcW w:w="1161" w:type="dxa"/>
            <w:tcBorders>
              <w:bottom w:val="single" w:sz="4" w:space="0" w:color="auto"/>
            </w:tcBorders>
            <w:shd w:val="clear" w:color="auto" w:fill="auto"/>
          </w:tcPr>
          <w:p w14:paraId="520D0049" w14:textId="77777777" w:rsidR="00360236" w:rsidRPr="003F7263" w:rsidRDefault="00360236" w:rsidP="00360236">
            <w:pPr>
              <w:pStyle w:val="TAC"/>
              <w:keepNext w:val="0"/>
              <w:keepLines w:val="0"/>
              <w:rPr>
                <w:sz w:val="16"/>
                <w:szCs w:val="16"/>
                <w:lang w:eastAsia="zh-CN"/>
              </w:rPr>
            </w:pPr>
            <w:r w:rsidRPr="003F7263">
              <w:rPr>
                <w:sz w:val="16"/>
                <w:szCs w:val="16"/>
              </w:rPr>
              <w:t>C129</w:t>
            </w:r>
          </w:p>
        </w:tc>
        <w:tc>
          <w:tcPr>
            <w:tcW w:w="3561" w:type="dxa"/>
            <w:tcBorders>
              <w:bottom w:val="single" w:sz="4" w:space="0" w:color="auto"/>
            </w:tcBorders>
            <w:shd w:val="clear" w:color="auto" w:fill="auto"/>
          </w:tcPr>
          <w:p w14:paraId="57D0D466" w14:textId="77777777" w:rsidR="00360236" w:rsidRPr="003F7263" w:rsidRDefault="00360236" w:rsidP="00360236">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360236" w:rsidRPr="003F7263" w14:paraId="1AE657C5" w14:textId="77777777" w:rsidTr="00360236">
        <w:trPr>
          <w:jc w:val="center"/>
        </w:trPr>
        <w:tc>
          <w:tcPr>
            <w:tcW w:w="1064" w:type="dxa"/>
            <w:tcBorders>
              <w:bottom w:val="single" w:sz="4" w:space="0" w:color="auto"/>
            </w:tcBorders>
            <w:shd w:val="clear" w:color="auto" w:fill="auto"/>
          </w:tcPr>
          <w:p w14:paraId="6DA8C874" w14:textId="77777777" w:rsidR="00360236" w:rsidRPr="003F7263" w:rsidRDefault="00360236" w:rsidP="00360236">
            <w:pPr>
              <w:pStyle w:val="TAL"/>
              <w:keepNext w:val="0"/>
              <w:keepLines w:val="0"/>
              <w:rPr>
                <w:sz w:val="16"/>
                <w:szCs w:val="16"/>
              </w:rPr>
            </w:pPr>
            <w:r w:rsidRPr="003511EA">
              <w:rPr>
                <w:sz w:val="16"/>
                <w:szCs w:val="16"/>
              </w:rPr>
              <w:t>8.1.5.9.2</w:t>
            </w:r>
          </w:p>
        </w:tc>
        <w:tc>
          <w:tcPr>
            <w:tcW w:w="3474" w:type="dxa"/>
            <w:tcBorders>
              <w:bottom w:val="single" w:sz="4" w:space="0" w:color="auto"/>
            </w:tcBorders>
            <w:shd w:val="clear" w:color="auto" w:fill="auto"/>
          </w:tcPr>
          <w:p w14:paraId="7F1F0A91" w14:textId="77777777" w:rsidR="00360236" w:rsidRPr="003F7263" w:rsidRDefault="00360236" w:rsidP="00360236">
            <w:pPr>
              <w:pStyle w:val="TAL"/>
              <w:rPr>
                <w:sz w:val="16"/>
                <w:szCs w:val="16"/>
              </w:rPr>
            </w:pPr>
            <w:r w:rsidRPr="003511EA">
              <w:rPr>
                <w:sz w:val="16"/>
                <w:szCs w:val="16"/>
              </w:rPr>
              <w:t>RRC reconfiguration / DL segment transfer</w:t>
            </w:r>
          </w:p>
        </w:tc>
        <w:tc>
          <w:tcPr>
            <w:tcW w:w="807" w:type="dxa"/>
            <w:tcBorders>
              <w:bottom w:val="single" w:sz="4" w:space="0" w:color="auto"/>
            </w:tcBorders>
            <w:shd w:val="clear" w:color="auto" w:fill="auto"/>
          </w:tcPr>
          <w:p w14:paraId="64E54ECA" w14:textId="77777777" w:rsidR="00360236" w:rsidRPr="003F7263" w:rsidRDefault="00360236" w:rsidP="00360236">
            <w:pPr>
              <w:pStyle w:val="TAC"/>
              <w:keepNext w:val="0"/>
              <w:keepLines w:val="0"/>
              <w:rPr>
                <w:rFonts w:cs="Arial"/>
                <w:bCs/>
                <w:sz w:val="16"/>
                <w:szCs w:val="16"/>
              </w:rPr>
            </w:pPr>
            <w:r w:rsidRPr="003511EA">
              <w:rPr>
                <w:rFonts w:cs="Arial"/>
                <w:bCs/>
                <w:sz w:val="16"/>
                <w:szCs w:val="16"/>
              </w:rPr>
              <w:t>Rel-16</w:t>
            </w:r>
          </w:p>
        </w:tc>
        <w:tc>
          <w:tcPr>
            <w:tcW w:w="1161" w:type="dxa"/>
            <w:tcBorders>
              <w:bottom w:val="single" w:sz="4" w:space="0" w:color="auto"/>
            </w:tcBorders>
            <w:shd w:val="clear" w:color="auto" w:fill="auto"/>
          </w:tcPr>
          <w:p w14:paraId="4C0C8DCC" w14:textId="77777777" w:rsidR="00360236" w:rsidRPr="003F7263" w:rsidRDefault="00360236" w:rsidP="00360236">
            <w:pPr>
              <w:pStyle w:val="TAC"/>
              <w:keepNext w:val="0"/>
              <w:keepLines w:val="0"/>
              <w:rPr>
                <w:sz w:val="16"/>
                <w:szCs w:val="16"/>
              </w:rPr>
            </w:pPr>
            <w:r>
              <w:rPr>
                <w:sz w:val="16"/>
                <w:szCs w:val="16"/>
              </w:rPr>
              <w:t>C207</w:t>
            </w:r>
          </w:p>
        </w:tc>
        <w:tc>
          <w:tcPr>
            <w:tcW w:w="3561" w:type="dxa"/>
            <w:tcBorders>
              <w:bottom w:val="single" w:sz="4" w:space="0" w:color="auto"/>
            </w:tcBorders>
            <w:shd w:val="clear" w:color="auto" w:fill="auto"/>
          </w:tcPr>
          <w:p w14:paraId="18A8B2F6" w14:textId="77777777" w:rsidR="00360236" w:rsidRPr="003F7263" w:rsidRDefault="00360236" w:rsidP="00360236">
            <w:pPr>
              <w:pStyle w:val="TAL"/>
              <w:keepNext w:val="0"/>
              <w:keepLines w:val="0"/>
              <w:rPr>
                <w:sz w:val="16"/>
                <w:szCs w:val="16"/>
              </w:rPr>
            </w:pPr>
            <w:r w:rsidRPr="003511EA">
              <w:rPr>
                <w:sz w:val="16"/>
                <w:szCs w:val="16"/>
              </w:rPr>
              <w:t>UEs supporting 5G core and reception of segmented DL RRC messages.</w:t>
            </w:r>
          </w:p>
        </w:tc>
      </w:tr>
      <w:tr w:rsidR="00360236" w:rsidRPr="003F7263" w14:paraId="23A002F6" w14:textId="77777777" w:rsidTr="00360236">
        <w:trPr>
          <w:jc w:val="center"/>
        </w:trPr>
        <w:tc>
          <w:tcPr>
            <w:tcW w:w="1064" w:type="dxa"/>
            <w:tcBorders>
              <w:bottom w:val="single" w:sz="4" w:space="0" w:color="auto"/>
            </w:tcBorders>
            <w:shd w:val="clear" w:color="auto" w:fill="D9D9D9"/>
          </w:tcPr>
          <w:p w14:paraId="11C1D039" w14:textId="77777777" w:rsidR="00360236" w:rsidRPr="003F7263" w:rsidRDefault="00360236" w:rsidP="00360236">
            <w:pPr>
              <w:pStyle w:val="TAL"/>
              <w:keepNext w:val="0"/>
              <w:keepLines w:val="0"/>
              <w:rPr>
                <w:sz w:val="16"/>
                <w:szCs w:val="16"/>
              </w:rPr>
            </w:pPr>
            <w:r w:rsidRPr="003F7263">
              <w:rPr>
                <w:b/>
                <w:bCs/>
                <w:sz w:val="16"/>
                <w:szCs w:val="16"/>
              </w:rPr>
              <w:t>8.1.5.10</w:t>
            </w:r>
          </w:p>
        </w:tc>
        <w:tc>
          <w:tcPr>
            <w:tcW w:w="3474" w:type="dxa"/>
            <w:tcBorders>
              <w:bottom w:val="single" w:sz="4" w:space="0" w:color="auto"/>
            </w:tcBorders>
            <w:shd w:val="clear" w:color="auto" w:fill="D9D9D9"/>
          </w:tcPr>
          <w:p w14:paraId="535DE243" w14:textId="77777777" w:rsidR="00360236" w:rsidRPr="003F7263" w:rsidRDefault="00360236" w:rsidP="00360236">
            <w:pPr>
              <w:pStyle w:val="TAL"/>
              <w:rPr>
                <w:sz w:val="16"/>
                <w:szCs w:val="16"/>
              </w:rPr>
            </w:pPr>
            <w:r w:rsidRPr="003F7263">
              <w:rPr>
                <w:b/>
                <w:bCs/>
                <w:sz w:val="16"/>
                <w:szCs w:val="16"/>
              </w:rPr>
              <w:t>UE Assistance Information</w:t>
            </w:r>
          </w:p>
        </w:tc>
        <w:tc>
          <w:tcPr>
            <w:tcW w:w="807" w:type="dxa"/>
            <w:tcBorders>
              <w:bottom w:val="single" w:sz="4" w:space="0" w:color="auto"/>
            </w:tcBorders>
            <w:shd w:val="clear" w:color="auto" w:fill="D9D9D9"/>
          </w:tcPr>
          <w:p w14:paraId="53BE1016"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3D7BFD79" w14:textId="77777777" w:rsidR="00360236" w:rsidRPr="003F7263" w:rsidRDefault="00360236" w:rsidP="00360236">
            <w:pPr>
              <w:pStyle w:val="TAC"/>
              <w:keepNext w:val="0"/>
              <w:keepLines w:val="0"/>
              <w:rPr>
                <w:sz w:val="16"/>
                <w:szCs w:val="16"/>
              </w:rPr>
            </w:pPr>
          </w:p>
        </w:tc>
        <w:tc>
          <w:tcPr>
            <w:tcW w:w="3561" w:type="dxa"/>
            <w:tcBorders>
              <w:bottom w:val="single" w:sz="4" w:space="0" w:color="auto"/>
            </w:tcBorders>
            <w:shd w:val="clear" w:color="auto" w:fill="D9D9D9"/>
          </w:tcPr>
          <w:p w14:paraId="58B7F0DC" w14:textId="77777777" w:rsidR="00360236" w:rsidRPr="003F7263" w:rsidRDefault="00360236" w:rsidP="00360236">
            <w:pPr>
              <w:pStyle w:val="TAL"/>
              <w:keepNext w:val="0"/>
              <w:keepLines w:val="0"/>
              <w:rPr>
                <w:sz w:val="16"/>
                <w:szCs w:val="16"/>
              </w:rPr>
            </w:pPr>
          </w:p>
        </w:tc>
      </w:tr>
      <w:tr w:rsidR="00360236" w:rsidRPr="003F7263" w14:paraId="277CA6C3" w14:textId="77777777" w:rsidTr="00360236">
        <w:trPr>
          <w:jc w:val="center"/>
        </w:trPr>
        <w:tc>
          <w:tcPr>
            <w:tcW w:w="1064" w:type="dxa"/>
            <w:tcBorders>
              <w:bottom w:val="single" w:sz="4" w:space="0" w:color="auto"/>
            </w:tcBorders>
            <w:shd w:val="clear" w:color="auto" w:fill="auto"/>
          </w:tcPr>
          <w:p w14:paraId="4C9E6571" w14:textId="77777777" w:rsidR="00360236" w:rsidRPr="003F7263" w:rsidRDefault="00360236" w:rsidP="00360236">
            <w:pPr>
              <w:pStyle w:val="TAL"/>
              <w:keepNext w:val="0"/>
              <w:keepLines w:val="0"/>
              <w:rPr>
                <w:sz w:val="16"/>
                <w:szCs w:val="16"/>
              </w:rPr>
            </w:pPr>
            <w:r w:rsidRPr="003F7263">
              <w:rPr>
                <w:sz w:val="16"/>
                <w:szCs w:val="16"/>
              </w:rPr>
              <w:t>8.1.5.10.1</w:t>
            </w:r>
          </w:p>
        </w:tc>
        <w:tc>
          <w:tcPr>
            <w:tcW w:w="3474" w:type="dxa"/>
            <w:tcBorders>
              <w:bottom w:val="single" w:sz="4" w:space="0" w:color="auto"/>
            </w:tcBorders>
            <w:shd w:val="clear" w:color="auto" w:fill="auto"/>
          </w:tcPr>
          <w:p w14:paraId="73A6843A" w14:textId="77777777" w:rsidR="00360236" w:rsidRPr="003F7263" w:rsidRDefault="00360236" w:rsidP="00360236">
            <w:pPr>
              <w:pStyle w:val="TAL"/>
              <w:rPr>
                <w:sz w:val="16"/>
                <w:szCs w:val="16"/>
              </w:rPr>
            </w:pPr>
            <w:r w:rsidRPr="003F7263">
              <w:rPr>
                <w:sz w:val="16"/>
                <w:szCs w:val="16"/>
              </w:rPr>
              <w:t>UE Assistance Information/ Release Preference</w:t>
            </w:r>
          </w:p>
        </w:tc>
        <w:tc>
          <w:tcPr>
            <w:tcW w:w="807" w:type="dxa"/>
            <w:tcBorders>
              <w:bottom w:val="single" w:sz="4" w:space="0" w:color="auto"/>
            </w:tcBorders>
            <w:shd w:val="clear" w:color="auto" w:fill="auto"/>
          </w:tcPr>
          <w:p w14:paraId="562B9FA7" w14:textId="77777777" w:rsidR="00360236" w:rsidRPr="003F7263" w:rsidRDefault="00360236" w:rsidP="00360236">
            <w:pPr>
              <w:pStyle w:val="TAC"/>
              <w:keepNext w:val="0"/>
              <w:keepLines w:val="0"/>
              <w:rPr>
                <w:rFonts w:cs="Arial"/>
                <w:bCs/>
                <w:sz w:val="16"/>
                <w:szCs w:val="16"/>
              </w:rPr>
            </w:pPr>
            <w:r w:rsidRPr="003F7263">
              <w:rPr>
                <w:rFonts w:cs="Arial"/>
                <w:bCs/>
                <w:sz w:val="16"/>
                <w:szCs w:val="16"/>
              </w:rPr>
              <w:t>Rel-16</w:t>
            </w:r>
          </w:p>
        </w:tc>
        <w:tc>
          <w:tcPr>
            <w:tcW w:w="1161" w:type="dxa"/>
            <w:tcBorders>
              <w:bottom w:val="single" w:sz="4" w:space="0" w:color="auto"/>
            </w:tcBorders>
            <w:shd w:val="clear" w:color="auto" w:fill="auto"/>
          </w:tcPr>
          <w:p w14:paraId="6298A9CD" w14:textId="77777777" w:rsidR="00360236" w:rsidRPr="003F7263" w:rsidRDefault="00360236" w:rsidP="00360236">
            <w:pPr>
              <w:pStyle w:val="TAC"/>
              <w:keepNext w:val="0"/>
              <w:keepLines w:val="0"/>
              <w:rPr>
                <w:sz w:val="16"/>
                <w:szCs w:val="16"/>
              </w:rPr>
            </w:pPr>
            <w:r w:rsidRPr="003F7263">
              <w:rPr>
                <w:sz w:val="16"/>
                <w:szCs w:val="16"/>
                <w:lang w:eastAsia="zh-CN"/>
              </w:rPr>
              <w:t>C145</w:t>
            </w:r>
          </w:p>
        </w:tc>
        <w:tc>
          <w:tcPr>
            <w:tcW w:w="3561" w:type="dxa"/>
            <w:tcBorders>
              <w:bottom w:val="single" w:sz="4" w:space="0" w:color="auto"/>
            </w:tcBorders>
            <w:shd w:val="clear" w:color="auto" w:fill="auto"/>
          </w:tcPr>
          <w:p w14:paraId="15B6F90A" w14:textId="77777777" w:rsidR="00360236" w:rsidRPr="003F7263" w:rsidRDefault="00360236" w:rsidP="00360236">
            <w:pPr>
              <w:pStyle w:val="TAL"/>
              <w:keepNext w:val="0"/>
              <w:keepLines w:val="0"/>
              <w:rPr>
                <w:sz w:val="16"/>
                <w:szCs w:val="16"/>
              </w:rPr>
            </w:pPr>
            <w:r w:rsidRPr="003F7263">
              <w:rPr>
                <w:sz w:val="16"/>
                <w:szCs w:val="16"/>
              </w:rPr>
              <w:t>UEs supporting 5G Core and release preference assistance information</w:t>
            </w:r>
          </w:p>
        </w:tc>
      </w:tr>
      <w:tr w:rsidR="00360236" w:rsidRPr="003F7263" w14:paraId="51F90067" w14:textId="77777777" w:rsidTr="00360236">
        <w:trPr>
          <w:jc w:val="center"/>
        </w:trPr>
        <w:tc>
          <w:tcPr>
            <w:tcW w:w="1064" w:type="dxa"/>
            <w:tcBorders>
              <w:bottom w:val="single" w:sz="4" w:space="0" w:color="auto"/>
            </w:tcBorders>
            <w:shd w:val="clear" w:color="auto" w:fill="D9D9D9"/>
          </w:tcPr>
          <w:p w14:paraId="74164E2B" w14:textId="77777777" w:rsidR="00360236" w:rsidRPr="003F7263" w:rsidRDefault="00360236" w:rsidP="00360236">
            <w:pPr>
              <w:pStyle w:val="TAL"/>
              <w:keepNext w:val="0"/>
              <w:keepLines w:val="0"/>
              <w:rPr>
                <w:sz w:val="16"/>
                <w:szCs w:val="16"/>
              </w:rPr>
            </w:pPr>
            <w:r w:rsidRPr="003F7263">
              <w:rPr>
                <w:b/>
                <w:bCs/>
                <w:sz w:val="16"/>
                <w:szCs w:val="16"/>
              </w:rPr>
              <w:t>8.1.5.11</w:t>
            </w:r>
          </w:p>
        </w:tc>
        <w:tc>
          <w:tcPr>
            <w:tcW w:w="3474" w:type="dxa"/>
            <w:tcBorders>
              <w:bottom w:val="single" w:sz="4" w:space="0" w:color="auto"/>
            </w:tcBorders>
            <w:shd w:val="clear" w:color="auto" w:fill="D9D9D9"/>
          </w:tcPr>
          <w:p w14:paraId="16C1C4D4" w14:textId="77777777" w:rsidR="00360236" w:rsidRPr="003F7263" w:rsidRDefault="00360236" w:rsidP="00360236">
            <w:pPr>
              <w:pStyle w:val="TAL"/>
              <w:rPr>
                <w:sz w:val="16"/>
                <w:szCs w:val="16"/>
              </w:rPr>
            </w:pPr>
            <w:r w:rsidRPr="003F7263">
              <w:rPr>
                <w:b/>
                <w:bCs/>
                <w:sz w:val="16"/>
                <w:szCs w:val="16"/>
              </w:rPr>
              <w:t>Idle/Inactive Measurements</w:t>
            </w:r>
          </w:p>
        </w:tc>
        <w:tc>
          <w:tcPr>
            <w:tcW w:w="807" w:type="dxa"/>
            <w:tcBorders>
              <w:bottom w:val="single" w:sz="4" w:space="0" w:color="auto"/>
            </w:tcBorders>
            <w:shd w:val="clear" w:color="auto" w:fill="D9D9D9"/>
          </w:tcPr>
          <w:p w14:paraId="22A8C093" w14:textId="77777777" w:rsidR="00360236" w:rsidRPr="003F7263" w:rsidRDefault="00360236" w:rsidP="00360236">
            <w:pPr>
              <w:pStyle w:val="TAC"/>
              <w:keepNext w:val="0"/>
              <w:keepLines w:val="0"/>
              <w:rPr>
                <w:rFonts w:cs="Arial"/>
                <w:bCs/>
                <w:sz w:val="16"/>
                <w:szCs w:val="16"/>
              </w:rPr>
            </w:pPr>
          </w:p>
        </w:tc>
        <w:tc>
          <w:tcPr>
            <w:tcW w:w="1161" w:type="dxa"/>
            <w:tcBorders>
              <w:bottom w:val="single" w:sz="4" w:space="0" w:color="auto"/>
            </w:tcBorders>
            <w:shd w:val="clear" w:color="auto" w:fill="D9D9D9"/>
          </w:tcPr>
          <w:p w14:paraId="3EF08CC9" w14:textId="77777777" w:rsidR="00360236" w:rsidRPr="003F7263" w:rsidRDefault="00360236" w:rsidP="00360236">
            <w:pPr>
              <w:pStyle w:val="TAC"/>
              <w:keepNext w:val="0"/>
              <w:keepLines w:val="0"/>
              <w:rPr>
                <w:sz w:val="16"/>
                <w:szCs w:val="16"/>
                <w:lang w:eastAsia="zh-CN"/>
              </w:rPr>
            </w:pPr>
          </w:p>
        </w:tc>
        <w:tc>
          <w:tcPr>
            <w:tcW w:w="3561" w:type="dxa"/>
            <w:tcBorders>
              <w:bottom w:val="single" w:sz="4" w:space="0" w:color="auto"/>
            </w:tcBorders>
            <w:shd w:val="clear" w:color="auto" w:fill="D9D9D9"/>
          </w:tcPr>
          <w:p w14:paraId="2D55DC81" w14:textId="77777777" w:rsidR="00360236" w:rsidRPr="003F7263" w:rsidRDefault="00360236" w:rsidP="00360236">
            <w:pPr>
              <w:pStyle w:val="TAL"/>
              <w:keepNext w:val="0"/>
              <w:keepLines w:val="0"/>
              <w:rPr>
                <w:sz w:val="16"/>
                <w:szCs w:val="16"/>
              </w:rPr>
            </w:pPr>
          </w:p>
        </w:tc>
      </w:tr>
      <w:tr w:rsidR="00360236" w:rsidRPr="003F7263" w14:paraId="20E96D9D" w14:textId="77777777" w:rsidTr="00360236">
        <w:trPr>
          <w:jc w:val="center"/>
        </w:trPr>
        <w:tc>
          <w:tcPr>
            <w:tcW w:w="1064" w:type="dxa"/>
            <w:tcBorders>
              <w:bottom w:val="single" w:sz="4" w:space="0" w:color="auto"/>
            </w:tcBorders>
            <w:shd w:val="clear" w:color="auto" w:fill="auto"/>
          </w:tcPr>
          <w:p w14:paraId="58914A74" w14:textId="77777777" w:rsidR="00360236" w:rsidRPr="003F7263" w:rsidRDefault="00360236" w:rsidP="00360236">
            <w:pPr>
              <w:pStyle w:val="TAL"/>
              <w:keepNext w:val="0"/>
              <w:keepLines w:val="0"/>
              <w:rPr>
                <w:sz w:val="16"/>
                <w:szCs w:val="16"/>
              </w:rPr>
            </w:pPr>
            <w:r w:rsidRPr="003F7263">
              <w:rPr>
                <w:sz w:val="16"/>
                <w:szCs w:val="16"/>
              </w:rPr>
              <w:t>8.1.5.11.1</w:t>
            </w:r>
          </w:p>
        </w:tc>
        <w:tc>
          <w:tcPr>
            <w:tcW w:w="3474" w:type="dxa"/>
            <w:tcBorders>
              <w:bottom w:val="single" w:sz="4" w:space="0" w:color="auto"/>
            </w:tcBorders>
            <w:shd w:val="clear" w:color="auto" w:fill="auto"/>
          </w:tcPr>
          <w:p w14:paraId="58E23894" w14:textId="77777777" w:rsidR="00360236" w:rsidRPr="003F7263" w:rsidRDefault="00360236" w:rsidP="00360236">
            <w:pPr>
              <w:pStyle w:val="TAL"/>
              <w:rPr>
                <w:sz w:val="16"/>
                <w:szCs w:val="16"/>
              </w:rPr>
            </w:pPr>
            <w:r w:rsidRPr="003F7263">
              <w:rPr>
                <w:sz w:val="16"/>
                <w:szCs w:val="16"/>
              </w:rPr>
              <w:t>Idle/Inactive Measurements / Idle mode / SIB11 configuration / Measurement of NR cells</w:t>
            </w:r>
          </w:p>
        </w:tc>
        <w:tc>
          <w:tcPr>
            <w:tcW w:w="807" w:type="dxa"/>
            <w:tcBorders>
              <w:bottom w:val="single" w:sz="4" w:space="0" w:color="auto"/>
            </w:tcBorders>
            <w:shd w:val="clear" w:color="auto" w:fill="auto"/>
          </w:tcPr>
          <w:p w14:paraId="79A169F1" w14:textId="77777777" w:rsidR="00360236" w:rsidRPr="003F7263" w:rsidRDefault="00360236" w:rsidP="00360236">
            <w:pPr>
              <w:pStyle w:val="TAC"/>
              <w:keepNext w:val="0"/>
              <w:keepLines w:val="0"/>
              <w:rPr>
                <w:rFonts w:cs="Arial"/>
                <w:bCs/>
                <w:sz w:val="16"/>
                <w:szCs w:val="16"/>
              </w:rPr>
            </w:pPr>
            <w:r w:rsidRPr="003F7263">
              <w:rPr>
                <w:sz w:val="16"/>
                <w:szCs w:val="16"/>
              </w:rPr>
              <w:t>Rel-16</w:t>
            </w:r>
          </w:p>
        </w:tc>
        <w:tc>
          <w:tcPr>
            <w:tcW w:w="1161" w:type="dxa"/>
            <w:tcBorders>
              <w:bottom w:val="single" w:sz="4" w:space="0" w:color="auto"/>
            </w:tcBorders>
            <w:shd w:val="clear" w:color="auto" w:fill="auto"/>
          </w:tcPr>
          <w:p w14:paraId="406A3D22" w14:textId="77777777" w:rsidR="00360236" w:rsidRPr="003F7263" w:rsidRDefault="00360236" w:rsidP="00360236">
            <w:pPr>
              <w:pStyle w:val="TAC"/>
              <w:keepNext w:val="0"/>
              <w:keepLines w:val="0"/>
              <w:rPr>
                <w:sz w:val="16"/>
                <w:szCs w:val="16"/>
                <w:lang w:eastAsia="zh-CN"/>
              </w:rPr>
            </w:pPr>
            <w:r>
              <w:rPr>
                <w:sz w:val="16"/>
                <w:szCs w:val="16"/>
              </w:rPr>
              <w:t>C190</w:t>
            </w:r>
          </w:p>
        </w:tc>
        <w:tc>
          <w:tcPr>
            <w:tcW w:w="3561" w:type="dxa"/>
            <w:tcBorders>
              <w:bottom w:val="single" w:sz="4" w:space="0" w:color="auto"/>
            </w:tcBorders>
            <w:shd w:val="clear" w:color="auto" w:fill="auto"/>
          </w:tcPr>
          <w:p w14:paraId="46B8217C" w14:textId="77777777" w:rsidR="00360236" w:rsidRPr="003F7263" w:rsidRDefault="00360236" w:rsidP="00360236">
            <w:pPr>
              <w:pStyle w:val="TAL"/>
              <w:keepNext w:val="0"/>
              <w:keepLines w:val="0"/>
              <w:rPr>
                <w:sz w:val="16"/>
                <w:szCs w:val="16"/>
              </w:rPr>
            </w:pPr>
            <w:r w:rsidRPr="003F7263">
              <w:rPr>
                <w:sz w:val="16"/>
                <w:szCs w:val="16"/>
              </w:rPr>
              <w:t>UEs supporting 5G Core and Idle/Inactive Measurements</w:t>
            </w:r>
          </w:p>
        </w:tc>
      </w:tr>
      <w:tr w:rsidR="00360236" w:rsidRPr="003F7263" w14:paraId="0A1344F8" w14:textId="77777777" w:rsidTr="00360236">
        <w:trPr>
          <w:jc w:val="center"/>
        </w:trPr>
        <w:tc>
          <w:tcPr>
            <w:tcW w:w="1064" w:type="dxa"/>
            <w:tcBorders>
              <w:bottom w:val="single" w:sz="4" w:space="0" w:color="auto"/>
            </w:tcBorders>
            <w:shd w:val="clear" w:color="auto" w:fill="auto"/>
          </w:tcPr>
          <w:p w14:paraId="361ED22A" w14:textId="77777777" w:rsidR="00360236" w:rsidRPr="003F7263" w:rsidRDefault="00360236" w:rsidP="00360236">
            <w:pPr>
              <w:pStyle w:val="TAL"/>
              <w:keepNext w:val="0"/>
              <w:keepLines w:val="0"/>
              <w:rPr>
                <w:sz w:val="16"/>
                <w:szCs w:val="16"/>
              </w:rPr>
            </w:pPr>
            <w:r w:rsidRPr="003F7263">
              <w:rPr>
                <w:sz w:val="16"/>
                <w:szCs w:val="16"/>
              </w:rPr>
              <w:t>8.1.5.11.</w:t>
            </w:r>
            <w:r>
              <w:rPr>
                <w:sz w:val="16"/>
                <w:szCs w:val="16"/>
              </w:rPr>
              <w:t>2</w:t>
            </w:r>
          </w:p>
        </w:tc>
        <w:tc>
          <w:tcPr>
            <w:tcW w:w="3474" w:type="dxa"/>
            <w:tcBorders>
              <w:bottom w:val="single" w:sz="4" w:space="0" w:color="auto"/>
            </w:tcBorders>
            <w:shd w:val="clear" w:color="auto" w:fill="auto"/>
          </w:tcPr>
          <w:p w14:paraId="57715C97" w14:textId="77777777" w:rsidR="00360236" w:rsidRPr="003F7263" w:rsidRDefault="00360236" w:rsidP="00360236">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tcBorders>
              <w:bottom w:val="single" w:sz="4" w:space="0" w:color="auto"/>
            </w:tcBorders>
            <w:shd w:val="clear" w:color="auto" w:fill="auto"/>
          </w:tcPr>
          <w:p w14:paraId="32F9E3B3" w14:textId="77777777" w:rsidR="00360236" w:rsidRPr="003F7263" w:rsidRDefault="00360236" w:rsidP="00360236">
            <w:pPr>
              <w:pStyle w:val="TAC"/>
              <w:keepNext w:val="0"/>
              <w:keepLines w:val="0"/>
              <w:rPr>
                <w:rFonts w:cs="Arial"/>
                <w:bCs/>
                <w:sz w:val="16"/>
                <w:szCs w:val="16"/>
              </w:rPr>
            </w:pPr>
            <w:r w:rsidRPr="003F7263">
              <w:rPr>
                <w:sz w:val="16"/>
                <w:szCs w:val="16"/>
              </w:rPr>
              <w:t>Rel-16</w:t>
            </w:r>
          </w:p>
        </w:tc>
        <w:tc>
          <w:tcPr>
            <w:tcW w:w="1161" w:type="dxa"/>
            <w:tcBorders>
              <w:bottom w:val="single" w:sz="4" w:space="0" w:color="auto"/>
            </w:tcBorders>
            <w:shd w:val="clear" w:color="auto" w:fill="auto"/>
          </w:tcPr>
          <w:p w14:paraId="37A11183" w14:textId="77777777" w:rsidR="00360236" w:rsidRPr="003F7263" w:rsidRDefault="00360236" w:rsidP="00360236">
            <w:pPr>
              <w:pStyle w:val="TAC"/>
              <w:keepNext w:val="0"/>
              <w:keepLines w:val="0"/>
              <w:rPr>
                <w:sz w:val="16"/>
                <w:szCs w:val="16"/>
                <w:lang w:eastAsia="zh-CN"/>
              </w:rPr>
            </w:pPr>
            <w:r>
              <w:rPr>
                <w:sz w:val="16"/>
                <w:szCs w:val="16"/>
              </w:rPr>
              <w:t>C190</w:t>
            </w:r>
          </w:p>
        </w:tc>
        <w:tc>
          <w:tcPr>
            <w:tcW w:w="3561" w:type="dxa"/>
            <w:tcBorders>
              <w:bottom w:val="single" w:sz="4" w:space="0" w:color="auto"/>
            </w:tcBorders>
            <w:shd w:val="clear" w:color="auto" w:fill="auto"/>
          </w:tcPr>
          <w:p w14:paraId="39298D01" w14:textId="77777777" w:rsidR="00360236" w:rsidRPr="003F7263" w:rsidRDefault="00360236" w:rsidP="00360236">
            <w:pPr>
              <w:pStyle w:val="TAL"/>
              <w:keepNext w:val="0"/>
              <w:keepLines w:val="0"/>
              <w:rPr>
                <w:sz w:val="16"/>
                <w:szCs w:val="16"/>
              </w:rPr>
            </w:pPr>
            <w:r w:rsidRPr="003F7263">
              <w:rPr>
                <w:sz w:val="16"/>
                <w:szCs w:val="16"/>
              </w:rPr>
              <w:t>UEs supporting 5G Core and Idle/Inactive Measurements</w:t>
            </w:r>
          </w:p>
        </w:tc>
      </w:tr>
      <w:tr w:rsidR="00360236" w:rsidRPr="003F7263" w14:paraId="69EBB692" w14:textId="77777777" w:rsidTr="00360236">
        <w:trPr>
          <w:jc w:val="center"/>
        </w:trPr>
        <w:tc>
          <w:tcPr>
            <w:tcW w:w="1064" w:type="dxa"/>
            <w:tcBorders>
              <w:bottom w:val="single" w:sz="4" w:space="0" w:color="auto"/>
            </w:tcBorders>
            <w:shd w:val="clear" w:color="auto" w:fill="auto"/>
          </w:tcPr>
          <w:p w14:paraId="20499D43" w14:textId="77777777" w:rsidR="00360236" w:rsidRPr="003F7263" w:rsidRDefault="00360236" w:rsidP="00360236">
            <w:pPr>
              <w:pStyle w:val="TAL"/>
              <w:keepNext w:val="0"/>
              <w:keepLines w:val="0"/>
              <w:rPr>
                <w:b/>
                <w:bCs/>
                <w:sz w:val="16"/>
                <w:szCs w:val="16"/>
              </w:rPr>
            </w:pPr>
            <w:r w:rsidRPr="003F7263">
              <w:rPr>
                <w:sz w:val="16"/>
                <w:szCs w:val="16"/>
              </w:rPr>
              <w:t>8.1.5.11.</w:t>
            </w:r>
            <w:r>
              <w:rPr>
                <w:sz w:val="16"/>
                <w:szCs w:val="16"/>
              </w:rPr>
              <w:t>3</w:t>
            </w:r>
          </w:p>
        </w:tc>
        <w:tc>
          <w:tcPr>
            <w:tcW w:w="3474" w:type="dxa"/>
            <w:tcBorders>
              <w:bottom w:val="single" w:sz="4" w:space="0" w:color="auto"/>
            </w:tcBorders>
            <w:shd w:val="clear" w:color="auto" w:fill="auto"/>
          </w:tcPr>
          <w:p w14:paraId="4322CB89" w14:textId="77777777" w:rsidR="00360236" w:rsidRPr="003F7263" w:rsidRDefault="00360236" w:rsidP="00360236">
            <w:pPr>
              <w:pStyle w:val="TAL"/>
              <w:rPr>
                <w:b/>
                <w:bCs/>
                <w:sz w:val="16"/>
                <w:szCs w:val="16"/>
              </w:rPr>
            </w:pPr>
            <w:r w:rsidRPr="003F7263">
              <w:rPr>
                <w:sz w:val="16"/>
                <w:szCs w:val="16"/>
              </w:rPr>
              <w:t>Idle/Inactive measurements / Inactive mode / SIB11 configuration / Measurement of NR cells</w:t>
            </w:r>
          </w:p>
        </w:tc>
        <w:tc>
          <w:tcPr>
            <w:tcW w:w="807" w:type="dxa"/>
            <w:tcBorders>
              <w:bottom w:val="single" w:sz="4" w:space="0" w:color="auto"/>
            </w:tcBorders>
            <w:shd w:val="clear" w:color="auto" w:fill="auto"/>
          </w:tcPr>
          <w:p w14:paraId="28E72974" w14:textId="77777777" w:rsidR="00360236" w:rsidRPr="003F7263" w:rsidRDefault="00360236" w:rsidP="00360236">
            <w:pPr>
              <w:pStyle w:val="TAC"/>
              <w:keepNext w:val="0"/>
              <w:keepLines w:val="0"/>
              <w:rPr>
                <w:b/>
                <w:bCs/>
                <w:sz w:val="16"/>
                <w:szCs w:val="16"/>
              </w:rPr>
            </w:pPr>
            <w:r w:rsidRPr="003F7263">
              <w:rPr>
                <w:sz w:val="16"/>
                <w:szCs w:val="16"/>
              </w:rPr>
              <w:t>Rel-16</w:t>
            </w:r>
          </w:p>
        </w:tc>
        <w:tc>
          <w:tcPr>
            <w:tcW w:w="1161" w:type="dxa"/>
            <w:tcBorders>
              <w:bottom w:val="single" w:sz="4" w:space="0" w:color="auto"/>
            </w:tcBorders>
            <w:shd w:val="clear" w:color="auto" w:fill="auto"/>
          </w:tcPr>
          <w:p w14:paraId="472E0315" w14:textId="77777777" w:rsidR="00360236" w:rsidRPr="003F7263" w:rsidRDefault="00360236" w:rsidP="00360236">
            <w:pPr>
              <w:pStyle w:val="TAC"/>
              <w:keepNext w:val="0"/>
              <w:keepLines w:val="0"/>
              <w:rPr>
                <w:b/>
                <w:bCs/>
                <w:sz w:val="16"/>
                <w:szCs w:val="16"/>
              </w:rPr>
            </w:pPr>
            <w:r>
              <w:rPr>
                <w:sz w:val="16"/>
                <w:szCs w:val="16"/>
              </w:rPr>
              <w:t>C192</w:t>
            </w:r>
          </w:p>
        </w:tc>
        <w:tc>
          <w:tcPr>
            <w:tcW w:w="3561" w:type="dxa"/>
            <w:tcBorders>
              <w:bottom w:val="single" w:sz="4" w:space="0" w:color="auto"/>
            </w:tcBorders>
            <w:shd w:val="clear" w:color="auto" w:fill="auto"/>
          </w:tcPr>
          <w:p w14:paraId="4B392275" w14:textId="77777777" w:rsidR="00360236" w:rsidRPr="003F7263" w:rsidRDefault="00360236" w:rsidP="00360236">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0236" w:rsidRPr="003F7263" w14:paraId="015FE0C4" w14:textId="77777777" w:rsidTr="00360236">
        <w:trPr>
          <w:jc w:val="center"/>
        </w:trPr>
        <w:tc>
          <w:tcPr>
            <w:tcW w:w="1064" w:type="dxa"/>
            <w:tcBorders>
              <w:bottom w:val="single" w:sz="4" w:space="0" w:color="auto"/>
            </w:tcBorders>
            <w:shd w:val="clear" w:color="auto" w:fill="auto"/>
          </w:tcPr>
          <w:p w14:paraId="12C7F79A" w14:textId="77777777" w:rsidR="00360236" w:rsidRPr="003F7263" w:rsidRDefault="00360236" w:rsidP="00360236">
            <w:pPr>
              <w:pStyle w:val="TAL"/>
              <w:keepNext w:val="0"/>
              <w:keepLines w:val="0"/>
              <w:rPr>
                <w:b/>
                <w:bCs/>
                <w:sz w:val="16"/>
                <w:szCs w:val="16"/>
              </w:rPr>
            </w:pPr>
            <w:r w:rsidRPr="003F7263">
              <w:rPr>
                <w:sz w:val="16"/>
                <w:szCs w:val="16"/>
              </w:rPr>
              <w:t>8.1.5.11.</w:t>
            </w:r>
            <w:r>
              <w:rPr>
                <w:sz w:val="16"/>
                <w:szCs w:val="16"/>
              </w:rPr>
              <w:t>4</w:t>
            </w:r>
          </w:p>
        </w:tc>
        <w:tc>
          <w:tcPr>
            <w:tcW w:w="3474" w:type="dxa"/>
            <w:tcBorders>
              <w:bottom w:val="single" w:sz="4" w:space="0" w:color="auto"/>
            </w:tcBorders>
            <w:shd w:val="clear" w:color="auto" w:fill="auto"/>
          </w:tcPr>
          <w:p w14:paraId="1C728C64" w14:textId="77777777" w:rsidR="00360236" w:rsidRPr="003F7263" w:rsidRDefault="00360236" w:rsidP="00360236">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tcBorders>
              <w:bottom w:val="single" w:sz="4" w:space="0" w:color="auto"/>
            </w:tcBorders>
            <w:shd w:val="clear" w:color="auto" w:fill="auto"/>
          </w:tcPr>
          <w:p w14:paraId="718089B4" w14:textId="77777777" w:rsidR="00360236" w:rsidRPr="003F7263" w:rsidRDefault="00360236" w:rsidP="00360236">
            <w:pPr>
              <w:pStyle w:val="TAC"/>
              <w:keepNext w:val="0"/>
              <w:keepLines w:val="0"/>
              <w:rPr>
                <w:b/>
                <w:bCs/>
                <w:sz w:val="16"/>
                <w:szCs w:val="16"/>
              </w:rPr>
            </w:pPr>
            <w:r w:rsidRPr="003F7263">
              <w:rPr>
                <w:sz w:val="16"/>
                <w:szCs w:val="16"/>
              </w:rPr>
              <w:t>Rel-16</w:t>
            </w:r>
          </w:p>
        </w:tc>
        <w:tc>
          <w:tcPr>
            <w:tcW w:w="1161" w:type="dxa"/>
            <w:tcBorders>
              <w:bottom w:val="single" w:sz="4" w:space="0" w:color="auto"/>
            </w:tcBorders>
            <w:shd w:val="clear" w:color="auto" w:fill="auto"/>
          </w:tcPr>
          <w:p w14:paraId="6B2FB320" w14:textId="77777777" w:rsidR="00360236" w:rsidRPr="003F7263" w:rsidRDefault="00360236" w:rsidP="00360236">
            <w:pPr>
              <w:pStyle w:val="TAC"/>
              <w:keepNext w:val="0"/>
              <w:keepLines w:val="0"/>
              <w:rPr>
                <w:b/>
                <w:bCs/>
                <w:sz w:val="16"/>
                <w:szCs w:val="16"/>
              </w:rPr>
            </w:pPr>
            <w:r>
              <w:rPr>
                <w:sz w:val="16"/>
                <w:szCs w:val="16"/>
              </w:rPr>
              <w:t>C192</w:t>
            </w:r>
          </w:p>
        </w:tc>
        <w:tc>
          <w:tcPr>
            <w:tcW w:w="3561" w:type="dxa"/>
            <w:tcBorders>
              <w:bottom w:val="single" w:sz="4" w:space="0" w:color="auto"/>
            </w:tcBorders>
            <w:shd w:val="clear" w:color="auto" w:fill="auto"/>
          </w:tcPr>
          <w:p w14:paraId="1FF7D2D4" w14:textId="77777777" w:rsidR="00360236" w:rsidRPr="003F7263" w:rsidRDefault="00360236" w:rsidP="00360236">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479" w:rsidRPr="003F7263" w14:paraId="6F06BB41" w14:textId="77777777" w:rsidTr="00366479">
        <w:trPr>
          <w:jc w:val="center"/>
          <w:ins w:id="27" w:author="Zhaoya" w:date="2023-01-13T17:02:00Z"/>
        </w:trPr>
        <w:tc>
          <w:tcPr>
            <w:tcW w:w="1064" w:type="dxa"/>
            <w:tcBorders>
              <w:bottom w:val="single" w:sz="4" w:space="0" w:color="auto"/>
            </w:tcBorders>
            <w:shd w:val="clear" w:color="auto" w:fill="D9D9D9" w:themeFill="background1" w:themeFillShade="D9"/>
          </w:tcPr>
          <w:p w14:paraId="696E1402" w14:textId="745600A3" w:rsidR="00366479" w:rsidRPr="003F7263" w:rsidRDefault="00366479" w:rsidP="00366479">
            <w:pPr>
              <w:pStyle w:val="TAL"/>
              <w:keepNext w:val="0"/>
              <w:keepLines w:val="0"/>
              <w:rPr>
                <w:ins w:id="28" w:author="Zhaoya" w:date="2023-01-13T17:02:00Z"/>
                <w:sz w:val="16"/>
                <w:szCs w:val="16"/>
              </w:rPr>
            </w:pPr>
            <w:ins w:id="29" w:author="Zhaoya" w:date="2023-01-13T17:02:00Z">
              <w:r w:rsidRPr="003F7263">
                <w:rPr>
                  <w:b/>
                  <w:bCs/>
                  <w:sz w:val="16"/>
                  <w:szCs w:val="16"/>
                </w:rPr>
                <w:t>8.1.5.1</w:t>
              </w:r>
              <w:r>
                <w:rPr>
                  <w:b/>
                  <w:bCs/>
                  <w:sz w:val="16"/>
                  <w:szCs w:val="16"/>
                </w:rPr>
                <w:t>3</w:t>
              </w:r>
            </w:ins>
          </w:p>
        </w:tc>
        <w:tc>
          <w:tcPr>
            <w:tcW w:w="3474" w:type="dxa"/>
            <w:tcBorders>
              <w:bottom w:val="single" w:sz="4" w:space="0" w:color="auto"/>
            </w:tcBorders>
            <w:shd w:val="clear" w:color="auto" w:fill="D9D9D9" w:themeFill="background1" w:themeFillShade="D9"/>
          </w:tcPr>
          <w:p w14:paraId="3F027B0D" w14:textId="1A0224E7" w:rsidR="00366479" w:rsidRPr="003F7263" w:rsidRDefault="00366479" w:rsidP="00366479">
            <w:pPr>
              <w:pStyle w:val="TAL"/>
              <w:rPr>
                <w:ins w:id="30" w:author="Zhaoya" w:date="2023-01-13T17:02:00Z"/>
                <w:sz w:val="16"/>
                <w:szCs w:val="16"/>
              </w:rPr>
            </w:pPr>
            <w:ins w:id="31" w:author="Zhaoya" w:date="2023-01-13T17:03:00Z">
              <w:r w:rsidRPr="00FA2F9E">
                <w:rPr>
                  <w:b/>
                  <w:bCs/>
                  <w:sz w:val="16"/>
                  <w:szCs w:val="16"/>
                </w:rPr>
                <w:t>Small Data Transmission</w:t>
              </w:r>
            </w:ins>
          </w:p>
        </w:tc>
        <w:tc>
          <w:tcPr>
            <w:tcW w:w="807" w:type="dxa"/>
            <w:tcBorders>
              <w:bottom w:val="single" w:sz="4" w:space="0" w:color="auto"/>
            </w:tcBorders>
            <w:shd w:val="clear" w:color="auto" w:fill="D9D9D9" w:themeFill="background1" w:themeFillShade="D9"/>
          </w:tcPr>
          <w:p w14:paraId="5D3771E5" w14:textId="77777777" w:rsidR="00366479" w:rsidRPr="003F7263" w:rsidRDefault="00366479" w:rsidP="00366479">
            <w:pPr>
              <w:pStyle w:val="TAC"/>
              <w:keepNext w:val="0"/>
              <w:keepLines w:val="0"/>
              <w:rPr>
                <w:ins w:id="32" w:author="Zhaoya" w:date="2023-01-13T17:02:00Z"/>
                <w:sz w:val="16"/>
                <w:szCs w:val="16"/>
              </w:rPr>
            </w:pPr>
          </w:p>
        </w:tc>
        <w:tc>
          <w:tcPr>
            <w:tcW w:w="1161" w:type="dxa"/>
            <w:tcBorders>
              <w:bottom w:val="single" w:sz="4" w:space="0" w:color="auto"/>
            </w:tcBorders>
            <w:shd w:val="clear" w:color="auto" w:fill="D9D9D9" w:themeFill="background1" w:themeFillShade="D9"/>
          </w:tcPr>
          <w:p w14:paraId="331945AB" w14:textId="77777777" w:rsidR="00366479" w:rsidRDefault="00366479" w:rsidP="00366479">
            <w:pPr>
              <w:pStyle w:val="TAC"/>
              <w:keepNext w:val="0"/>
              <w:keepLines w:val="0"/>
              <w:rPr>
                <w:ins w:id="33" w:author="Zhaoya" w:date="2023-01-13T17:02:00Z"/>
                <w:sz w:val="16"/>
                <w:szCs w:val="16"/>
              </w:rPr>
            </w:pPr>
          </w:p>
        </w:tc>
        <w:tc>
          <w:tcPr>
            <w:tcW w:w="3561" w:type="dxa"/>
            <w:tcBorders>
              <w:bottom w:val="single" w:sz="4" w:space="0" w:color="auto"/>
            </w:tcBorders>
            <w:shd w:val="clear" w:color="auto" w:fill="D9D9D9" w:themeFill="background1" w:themeFillShade="D9"/>
          </w:tcPr>
          <w:p w14:paraId="6B92850A" w14:textId="77777777" w:rsidR="00366479" w:rsidRPr="003F7263" w:rsidRDefault="00366479" w:rsidP="00366479">
            <w:pPr>
              <w:pStyle w:val="TAL"/>
              <w:keepNext w:val="0"/>
              <w:keepLines w:val="0"/>
              <w:rPr>
                <w:ins w:id="34" w:author="Zhaoya" w:date="2023-01-13T17:02:00Z"/>
                <w:sz w:val="16"/>
                <w:szCs w:val="16"/>
              </w:rPr>
            </w:pPr>
          </w:p>
        </w:tc>
      </w:tr>
      <w:tr w:rsidR="00366479" w:rsidRPr="003F7263" w14:paraId="548E98A1" w14:textId="77777777" w:rsidTr="00360236">
        <w:trPr>
          <w:jc w:val="center"/>
          <w:ins w:id="35" w:author="Zhaoya" w:date="2023-01-13T17:02:00Z"/>
        </w:trPr>
        <w:tc>
          <w:tcPr>
            <w:tcW w:w="1064" w:type="dxa"/>
            <w:tcBorders>
              <w:bottom w:val="single" w:sz="4" w:space="0" w:color="auto"/>
            </w:tcBorders>
            <w:shd w:val="clear" w:color="auto" w:fill="auto"/>
          </w:tcPr>
          <w:p w14:paraId="5D9AF507" w14:textId="7EB19AE6" w:rsidR="00366479" w:rsidRPr="003F7263" w:rsidRDefault="00366479" w:rsidP="00366479">
            <w:pPr>
              <w:pStyle w:val="TAL"/>
              <w:keepNext w:val="0"/>
              <w:keepLines w:val="0"/>
              <w:rPr>
                <w:ins w:id="36" w:author="Zhaoya" w:date="2023-01-13T17:02:00Z"/>
                <w:sz w:val="16"/>
                <w:szCs w:val="16"/>
              </w:rPr>
            </w:pPr>
            <w:ins w:id="37" w:author="Zhaoya" w:date="2023-01-13T17:02:00Z">
              <w:r w:rsidRPr="00FA2F9E">
                <w:rPr>
                  <w:sz w:val="16"/>
                  <w:szCs w:val="16"/>
                </w:rPr>
                <w:t>8.1.5.13.1</w:t>
              </w:r>
            </w:ins>
          </w:p>
        </w:tc>
        <w:tc>
          <w:tcPr>
            <w:tcW w:w="3474" w:type="dxa"/>
            <w:tcBorders>
              <w:bottom w:val="single" w:sz="4" w:space="0" w:color="auto"/>
            </w:tcBorders>
            <w:shd w:val="clear" w:color="auto" w:fill="auto"/>
          </w:tcPr>
          <w:p w14:paraId="1CB6F9D1" w14:textId="7E906F13" w:rsidR="00366479" w:rsidRPr="003F7263" w:rsidRDefault="00366479" w:rsidP="00366479">
            <w:pPr>
              <w:pStyle w:val="TAL"/>
              <w:rPr>
                <w:ins w:id="38" w:author="Zhaoya" w:date="2023-01-13T17:02:00Z"/>
                <w:sz w:val="16"/>
                <w:szCs w:val="16"/>
              </w:rPr>
            </w:pPr>
            <w:ins w:id="39" w:author="Zhaoya" w:date="2023-01-13T17:02:00Z">
              <w:r w:rsidRPr="00FA2F9E">
                <w:rPr>
                  <w:sz w:val="16"/>
                  <w:szCs w:val="16"/>
                </w:rPr>
                <w:t>RRC SDT/CG based SDT/Success</w:t>
              </w:r>
            </w:ins>
          </w:p>
        </w:tc>
        <w:tc>
          <w:tcPr>
            <w:tcW w:w="807" w:type="dxa"/>
            <w:tcBorders>
              <w:bottom w:val="single" w:sz="4" w:space="0" w:color="auto"/>
            </w:tcBorders>
            <w:shd w:val="clear" w:color="auto" w:fill="auto"/>
          </w:tcPr>
          <w:p w14:paraId="329A8C76" w14:textId="0602201F" w:rsidR="00366479" w:rsidRPr="003F7263" w:rsidRDefault="00366479" w:rsidP="00366479">
            <w:pPr>
              <w:pStyle w:val="TAC"/>
              <w:keepNext w:val="0"/>
              <w:keepLines w:val="0"/>
              <w:rPr>
                <w:ins w:id="40" w:author="Zhaoya" w:date="2023-01-13T17:02:00Z"/>
                <w:sz w:val="16"/>
                <w:szCs w:val="16"/>
              </w:rPr>
            </w:pPr>
            <w:ins w:id="41" w:author="Zhaoya" w:date="2023-01-13T17:02:00Z">
              <w:r>
                <w:rPr>
                  <w:rFonts w:hint="eastAsia"/>
                  <w:sz w:val="16"/>
                  <w:szCs w:val="16"/>
                  <w:lang w:eastAsia="zh-CN"/>
                </w:rPr>
                <w:t>R</w:t>
              </w:r>
              <w:r>
                <w:rPr>
                  <w:sz w:val="16"/>
                  <w:szCs w:val="16"/>
                  <w:lang w:eastAsia="zh-CN"/>
                </w:rPr>
                <w:t>el-17</w:t>
              </w:r>
            </w:ins>
          </w:p>
        </w:tc>
        <w:tc>
          <w:tcPr>
            <w:tcW w:w="1161" w:type="dxa"/>
            <w:tcBorders>
              <w:bottom w:val="single" w:sz="4" w:space="0" w:color="auto"/>
            </w:tcBorders>
            <w:shd w:val="clear" w:color="auto" w:fill="auto"/>
          </w:tcPr>
          <w:p w14:paraId="6E0B53EB" w14:textId="1A96EE40" w:rsidR="00366479" w:rsidRDefault="00366479" w:rsidP="00366479">
            <w:pPr>
              <w:pStyle w:val="TAC"/>
              <w:keepNext w:val="0"/>
              <w:keepLines w:val="0"/>
              <w:rPr>
                <w:ins w:id="42" w:author="Zhaoya" w:date="2023-01-13T17:02:00Z"/>
                <w:sz w:val="16"/>
                <w:szCs w:val="16"/>
              </w:rPr>
            </w:pPr>
            <w:ins w:id="43" w:author="Zhaoya" w:date="2023-01-13T17:02:00Z">
              <w:r>
                <w:rPr>
                  <w:rFonts w:hint="eastAsia"/>
                  <w:sz w:val="16"/>
                  <w:szCs w:val="16"/>
                  <w:lang w:eastAsia="zh-CN"/>
                </w:rPr>
                <w:t>C</w:t>
              </w:r>
              <w:r>
                <w:rPr>
                  <w:sz w:val="16"/>
                  <w:szCs w:val="16"/>
                  <w:lang w:eastAsia="zh-CN"/>
                </w:rPr>
                <w:t>xx1</w:t>
              </w:r>
            </w:ins>
          </w:p>
        </w:tc>
        <w:tc>
          <w:tcPr>
            <w:tcW w:w="3561" w:type="dxa"/>
            <w:tcBorders>
              <w:bottom w:val="single" w:sz="4" w:space="0" w:color="auto"/>
            </w:tcBorders>
            <w:shd w:val="clear" w:color="auto" w:fill="auto"/>
          </w:tcPr>
          <w:p w14:paraId="439F6265" w14:textId="2B3ECE70" w:rsidR="00366479" w:rsidRPr="003F7263" w:rsidRDefault="00366479" w:rsidP="00366479">
            <w:pPr>
              <w:pStyle w:val="TAL"/>
              <w:keepNext w:val="0"/>
              <w:keepLines w:val="0"/>
              <w:rPr>
                <w:ins w:id="44" w:author="Zhaoya" w:date="2023-01-13T17:02:00Z"/>
                <w:sz w:val="16"/>
                <w:szCs w:val="16"/>
              </w:rPr>
            </w:pPr>
            <w:ins w:id="45" w:author="Zhaoya" w:date="2023-01-13T17:02:00Z">
              <w:r w:rsidRPr="003F7263">
                <w:rPr>
                  <w:sz w:val="16"/>
                  <w:szCs w:val="16"/>
                </w:rPr>
                <w:t>UEs supporting 5GC Core</w:t>
              </w:r>
              <w:r>
                <w:rPr>
                  <w:sz w:val="16"/>
                  <w:szCs w:val="16"/>
                </w:rPr>
                <w:t xml:space="preserve">, </w:t>
              </w:r>
              <w:r w:rsidRPr="00360236">
                <w:rPr>
                  <w:sz w:val="16"/>
                  <w:szCs w:val="16"/>
                </w:rPr>
                <w:t>SDT via Configured Grant Type 1 in RRC_INACTIVE state</w:t>
              </w:r>
              <w:r>
                <w:rPr>
                  <w:sz w:val="16"/>
                  <w:szCs w:val="16"/>
                </w:rPr>
                <w:t>.</w:t>
              </w:r>
            </w:ins>
          </w:p>
        </w:tc>
      </w:tr>
      <w:tr w:rsidR="00366479" w:rsidRPr="003F7263" w14:paraId="450493F9" w14:textId="77777777" w:rsidTr="00360236">
        <w:trPr>
          <w:jc w:val="center"/>
        </w:trPr>
        <w:tc>
          <w:tcPr>
            <w:tcW w:w="1064" w:type="dxa"/>
            <w:tcBorders>
              <w:bottom w:val="single" w:sz="4" w:space="0" w:color="auto"/>
            </w:tcBorders>
            <w:shd w:val="clear" w:color="auto" w:fill="D9D9D9"/>
          </w:tcPr>
          <w:p w14:paraId="563E7932" w14:textId="77777777" w:rsidR="00366479" w:rsidRPr="003F7263" w:rsidRDefault="00366479" w:rsidP="00366479">
            <w:pPr>
              <w:pStyle w:val="TAL"/>
              <w:keepNext w:val="0"/>
              <w:keepLines w:val="0"/>
              <w:rPr>
                <w:b/>
                <w:bCs/>
                <w:sz w:val="16"/>
                <w:szCs w:val="16"/>
              </w:rPr>
            </w:pPr>
            <w:r w:rsidRPr="003F7263">
              <w:rPr>
                <w:b/>
                <w:bCs/>
                <w:sz w:val="16"/>
                <w:szCs w:val="16"/>
              </w:rPr>
              <w:t>8.1.6</w:t>
            </w:r>
          </w:p>
        </w:tc>
        <w:tc>
          <w:tcPr>
            <w:tcW w:w="3474" w:type="dxa"/>
            <w:tcBorders>
              <w:bottom w:val="single" w:sz="4" w:space="0" w:color="auto"/>
            </w:tcBorders>
            <w:shd w:val="clear" w:color="auto" w:fill="D9D9D9"/>
          </w:tcPr>
          <w:p w14:paraId="35BC63A2" w14:textId="77777777" w:rsidR="00366479" w:rsidRPr="003F7263" w:rsidRDefault="00366479" w:rsidP="00366479">
            <w:pPr>
              <w:pStyle w:val="TAL"/>
              <w:rPr>
                <w:b/>
                <w:bCs/>
                <w:sz w:val="16"/>
                <w:szCs w:val="16"/>
              </w:rPr>
            </w:pPr>
            <w:r w:rsidRPr="003F7263">
              <w:rPr>
                <w:b/>
                <w:bCs/>
                <w:sz w:val="16"/>
                <w:szCs w:val="16"/>
              </w:rPr>
              <w:t>SON and MDT support for NR</w:t>
            </w:r>
          </w:p>
        </w:tc>
        <w:tc>
          <w:tcPr>
            <w:tcW w:w="807" w:type="dxa"/>
            <w:tcBorders>
              <w:bottom w:val="single" w:sz="4" w:space="0" w:color="auto"/>
            </w:tcBorders>
            <w:shd w:val="clear" w:color="auto" w:fill="D9D9D9"/>
          </w:tcPr>
          <w:p w14:paraId="17471572" w14:textId="77777777" w:rsidR="00366479" w:rsidRPr="003F7263" w:rsidRDefault="00366479" w:rsidP="00366479">
            <w:pPr>
              <w:pStyle w:val="TAC"/>
              <w:keepNext w:val="0"/>
              <w:keepLines w:val="0"/>
              <w:rPr>
                <w:b/>
                <w:bCs/>
                <w:sz w:val="16"/>
                <w:szCs w:val="16"/>
              </w:rPr>
            </w:pPr>
          </w:p>
        </w:tc>
        <w:tc>
          <w:tcPr>
            <w:tcW w:w="1161" w:type="dxa"/>
            <w:tcBorders>
              <w:bottom w:val="single" w:sz="4" w:space="0" w:color="auto"/>
            </w:tcBorders>
            <w:shd w:val="clear" w:color="auto" w:fill="D9D9D9"/>
          </w:tcPr>
          <w:p w14:paraId="1D0E76DB" w14:textId="77777777" w:rsidR="00366479" w:rsidRPr="003F7263" w:rsidRDefault="00366479" w:rsidP="00366479">
            <w:pPr>
              <w:pStyle w:val="TAC"/>
              <w:keepNext w:val="0"/>
              <w:keepLines w:val="0"/>
              <w:rPr>
                <w:b/>
                <w:bCs/>
                <w:sz w:val="16"/>
                <w:szCs w:val="16"/>
              </w:rPr>
            </w:pPr>
          </w:p>
        </w:tc>
        <w:tc>
          <w:tcPr>
            <w:tcW w:w="3561" w:type="dxa"/>
            <w:tcBorders>
              <w:bottom w:val="single" w:sz="4" w:space="0" w:color="auto"/>
            </w:tcBorders>
            <w:shd w:val="clear" w:color="auto" w:fill="D9D9D9"/>
          </w:tcPr>
          <w:p w14:paraId="4EF26B20" w14:textId="77777777" w:rsidR="00366479" w:rsidRPr="003F7263" w:rsidRDefault="00366479" w:rsidP="00366479">
            <w:pPr>
              <w:pStyle w:val="TAL"/>
              <w:keepNext w:val="0"/>
              <w:keepLines w:val="0"/>
              <w:rPr>
                <w:b/>
                <w:bCs/>
                <w:sz w:val="16"/>
                <w:szCs w:val="16"/>
              </w:rPr>
            </w:pPr>
          </w:p>
        </w:tc>
      </w:tr>
      <w:tr w:rsidR="00366479" w:rsidRPr="003F7263" w14:paraId="407F07D7" w14:textId="77777777" w:rsidTr="00360236">
        <w:trPr>
          <w:jc w:val="center"/>
        </w:trPr>
        <w:tc>
          <w:tcPr>
            <w:tcW w:w="1064" w:type="dxa"/>
            <w:tcBorders>
              <w:bottom w:val="single" w:sz="4" w:space="0" w:color="auto"/>
            </w:tcBorders>
            <w:shd w:val="clear" w:color="auto" w:fill="D9D9D9"/>
          </w:tcPr>
          <w:p w14:paraId="5BADA021" w14:textId="77777777" w:rsidR="00366479" w:rsidRPr="003F7263" w:rsidRDefault="00366479" w:rsidP="00366479">
            <w:pPr>
              <w:pStyle w:val="TAL"/>
              <w:keepNext w:val="0"/>
              <w:keepLines w:val="0"/>
              <w:rPr>
                <w:b/>
                <w:bCs/>
                <w:sz w:val="16"/>
                <w:szCs w:val="16"/>
              </w:rPr>
            </w:pPr>
            <w:r w:rsidRPr="003F7263">
              <w:rPr>
                <w:b/>
                <w:bCs/>
                <w:sz w:val="16"/>
                <w:szCs w:val="16"/>
              </w:rPr>
              <w:t>8.1.6.1</w:t>
            </w:r>
          </w:p>
        </w:tc>
        <w:tc>
          <w:tcPr>
            <w:tcW w:w="3474" w:type="dxa"/>
            <w:tcBorders>
              <w:bottom w:val="single" w:sz="4" w:space="0" w:color="auto"/>
            </w:tcBorders>
            <w:shd w:val="clear" w:color="auto" w:fill="D9D9D9"/>
          </w:tcPr>
          <w:p w14:paraId="2EE508AD" w14:textId="77777777" w:rsidR="00366479" w:rsidRPr="003F7263" w:rsidRDefault="00366479" w:rsidP="00366479">
            <w:pPr>
              <w:pStyle w:val="TAL"/>
              <w:rPr>
                <w:b/>
                <w:bCs/>
                <w:sz w:val="16"/>
                <w:szCs w:val="16"/>
              </w:rPr>
            </w:pPr>
            <w:r w:rsidRPr="003F7263">
              <w:rPr>
                <w:b/>
                <w:bCs/>
                <w:sz w:val="16"/>
                <w:szCs w:val="16"/>
              </w:rPr>
              <w:t>Intra NR MDT</w:t>
            </w:r>
          </w:p>
        </w:tc>
        <w:tc>
          <w:tcPr>
            <w:tcW w:w="807" w:type="dxa"/>
            <w:tcBorders>
              <w:bottom w:val="single" w:sz="4" w:space="0" w:color="auto"/>
            </w:tcBorders>
            <w:shd w:val="clear" w:color="auto" w:fill="D9D9D9"/>
          </w:tcPr>
          <w:p w14:paraId="238AA3E6" w14:textId="77777777" w:rsidR="00366479" w:rsidRPr="003F7263" w:rsidRDefault="00366479" w:rsidP="00366479">
            <w:pPr>
              <w:pStyle w:val="TAC"/>
              <w:keepNext w:val="0"/>
              <w:keepLines w:val="0"/>
              <w:rPr>
                <w:b/>
                <w:bCs/>
                <w:sz w:val="16"/>
                <w:szCs w:val="16"/>
              </w:rPr>
            </w:pPr>
          </w:p>
        </w:tc>
        <w:tc>
          <w:tcPr>
            <w:tcW w:w="1161" w:type="dxa"/>
            <w:tcBorders>
              <w:bottom w:val="single" w:sz="4" w:space="0" w:color="auto"/>
            </w:tcBorders>
            <w:shd w:val="clear" w:color="auto" w:fill="D9D9D9"/>
          </w:tcPr>
          <w:p w14:paraId="18BE7A3C" w14:textId="77777777" w:rsidR="00366479" w:rsidRPr="003F7263" w:rsidRDefault="00366479" w:rsidP="00366479">
            <w:pPr>
              <w:pStyle w:val="TAC"/>
              <w:keepNext w:val="0"/>
              <w:keepLines w:val="0"/>
              <w:rPr>
                <w:b/>
                <w:bCs/>
                <w:sz w:val="16"/>
                <w:szCs w:val="16"/>
              </w:rPr>
            </w:pPr>
          </w:p>
        </w:tc>
        <w:tc>
          <w:tcPr>
            <w:tcW w:w="3561" w:type="dxa"/>
            <w:tcBorders>
              <w:bottom w:val="single" w:sz="4" w:space="0" w:color="auto"/>
            </w:tcBorders>
            <w:shd w:val="clear" w:color="auto" w:fill="D9D9D9"/>
          </w:tcPr>
          <w:p w14:paraId="5E6414CE" w14:textId="77777777" w:rsidR="00366479" w:rsidRPr="003F7263" w:rsidRDefault="00366479" w:rsidP="00366479">
            <w:pPr>
              <w:pStyle w:val="TAL"/>
              <w:keepNext w:val="0"/>
              <w:keepLines w:val="0"/>
              <w:rPr>
                <w:b/>
                <w:bCs/>
                <w:sz w:val="16"/>
                <w:szCs w:val="16"/>
              </w:rPr>
            </w:pPr>
          </w:p>
        </w:tc>
      </w:tr>
      <w:tr w:rsidR="00366479" w:rsidRPr="003F7263" w14:paraId="6A7B1C27" w14:textId="77777777" w:rsidTr="00360236">
        <w:trPr>
          <w:jc w:val="center"/>
        </w:trPr>
        <w:tc>
          <w:tcPr>
            <w:tcW w:w="1064" w:type="dxa"/>
            <w:tcBorders>
              <w:bottom w:val="single" w:sz="4" w:space="0" w:color="auto"/>
            </w:tcBorders>
            <w:shd w:val="clear" w:color="auto" w:fill="D9D9D9"/>
          </w:tcPr>
          <w:p w14:paraId="645C9740" w14:textId="77777777" w:rsidR="00366479" w:rsidRPr="003F7263" w:rsidRDefault="00366479" w:rsidP="00366479">
            <w:pPr>
              <w:pStyle w:val="TAL"/>
              <w:keepNext w:val="0"/>
              <w:keepLines w:val="0"/>
              <w:rPr>
                <w:b/>
                <w:bCs/>
                <w:sz w:val="16"/>
                <w:szCs w:val="16"/>
              </w:rPr>
            </w:pPr>
            <w:r w:rsidRPr="003F7263">
              <w:rPr>
                <w:b/>
                <w:bCs/>
                <w:sz w:val="16"/>
                <w:szCs w:val="16"/>
              </w:rPr>
              <w:t>8.1.6.1.1</w:t>
            </w:r>
          </w:p>
        </w:tc>
        <w:tc>
          <w:tcPr>
            <w:tcW w:w="3474" w:type="dxa"/>
            <w:tcBorders>
              <w:bottom w:val="single" w:sz="4" w:space="0" w:color="auto"/>
            </w:tcBorders>
            <w:shd w:val="clear" w:color="auto" w:fill="D9D9D9"/>
          </w:tcPr>
          <w:p w14:paraId="4F234B6A" w14:textId="77777777" w:rsidR="00366479" w:rsidRPr="003F7263" w:rsidRDefault="00366479" w:rsidP="00366479">
            <w:pPr>
              <w:pStyle w:val="TAL"/>
              <w:rPr>
                <w:b/>
                <w:bCs/>
                <w:sz w:val="16"/>
                <w:szCs w:val="16"/>
              </w:rPr>
            </w:pPr>
            <w:r w:rsidRPr="003F7263">
              <w:rPr>
                <w:b/>
                <w:bCs/>
                <w:sz w:val="16"/>
                <w:szCs w:val="16"/>
              </w:rPr>
              <w:t>Immediate MDT</w:t>
            </w:r>
          </w:p>
        </w:tc>
        <w:tc>
          <w:tcPr>
            <w:tcW w:w="807" w:type="dxa"/>
            <w:tcBorders>
              <w:bottom w:val="single" w:sz="4" w:space="0" w:color="auto"/>
            </w:tcBorders>
            <w:shd w:val="clear" w:color="auto" w:fill="D9D9D9"/>
          </w:tcPr>
          <w:p w14:paraId="18110132" w14:textId="77777777" w:rsidR="00366479" w:rsidRPr="003F7263" w:rsidRDefault="00366479" w:rsidP="00366479">
            <w:pPr>
              <w:pStyle w:val="TAC"/>
              <w:keepNext w:val="0"/>
              <w:keepLines w:val="0"/>
              <w:rPr>
                <w:b/>
                <w:bCs/>
                <w:sz w:val="16"/>
                <w:szCs w:val="16"/>
              </w:rPr>
            </w:pPr>
          </w:p>
        </w:tc>
        <w:tc>
          <w:tcPr>
            <w:tcW w:w="1161" w:type="dxa"/>
            <w:tcBorders>
              <w:bottom w:val="single" w:sz="4" w:space="0" w:color="auto"/>
            </w:tcBorders>
            <w:shd w:val="clear" w:color="auto" w:fill="D9D9D9"/>
          </w:tcPr>
          <w:p w14:paraId="5F678CEA" w14:textId="77777777" w:rsidR="00366479" w:rsidRPr="003F7263" w:rsidRDefault="00366479" w:rsidP="00366479">
            <w:pPr>
              <w:pStyle w:val="TAC"/>
              <w:keepNext w:val="0"/>
              <w:keepLines w:val="0"/>
              <w:rPr>
                <w:b/>
                <w:bCs/>
                <w:sz w:val="16"/>
                <w:szCs w:val="16"/>
              </w:rPr>
            </w:pPr>
          </w:p>
        </w:tc>
        <w:tc>
          <w:tcPr>
            <w:tcW w:w="3561" w:type="dxa"/>
            <w:tcBorders>
              <w:bottom w:val="single" w:sz="4" w:space="0" w:color="auto"/>
            </w:tcBorders>
            <w:shd w:val="clear" w:color="auto" w:fill="D9D9D9"/>
          </w:tcPr>
          <w:p w14:paraId="2295DE3A" w14:textId="77777777" w:rsidR="00366479" w:rsidRPr="003F7263" w:rsidRDefault="00366479" w:rsidP="00366479">
            <w:pPr>
              <w:pStyle w:val="TAL"/>
              <w:keepNext w:val="0"/>
              <w:keepLines w:val="0"/>
              <w:rPr>
                <w:b/>
                <w:bCs/>
                <w:sz w:val="16"/>
                <w:szCs w:val="16"/>
              </w:rPr>
            </w:pPr>
          </w:p>
        </w:tc>
      </w:tr>
    </w:tbl>
    <w:p w14:paraId="54525976" w14:textId="77777777" w:rsidR="00360236" w:rsidRPr="003F7263" w:rsidRDefault="00360236" w:rsidP="00360236"/>
    <w:p w14:paraId="6233C6C6" w14:textId="56D9EC54" w:rsidR="003E726F" w:rsidRDefault="00B21497" w:rsidP="006620F1">
      <w:pPr>
        <w:pStyle w:val="4"/>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460FDD2" w14:textId="77777777" w:rsidR="00360236" w:rsidRDefault="00360236" w:rsidP="00360236"/>
    <w:p w14:paraId="3E273D10" w14:textId="4BAB4801" w:rsidR="00360236" w:rsidRDefault="00360236" w:rsidP="00360236">
      <w:pPr>
        <w:pStyle w:val="4"/>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0849468E" w14:textId="77777777" w:rsidR="00366479" w:rsidRPr="003F7263" w:rsidRDefault="00366479" w:rsidP="00366479">
      <w:pPr>
        <w:pStyle w:val="2"/>
      </w:pPr>
      <w:r w:rsidRPr="003F7263">
        <w:t>4.2</w:t>
      </w:r>
      <w:r w:rsidRPr="003F7263">
        <w:tab/>
        <w:t>Protocol conformance test cases</w:t>
      </w:r>
      <w:r w:rsidRPr="003F7263" w:rsidDel="00062F2A">
        <w:t xml:space="preserve"> </w:t>
      </w:r>
      <w:r w:rsidRPr="003F7263">
        <w:t>Applicability Condition</w:t>
      </w:r>
    </w:p>
    <w:p w14:paraId="7E246EC1" w14:textId="77777777" w:rsidR="00366479" w:rsidRPr="003F7263" w:rsidRDefault="00366479" w:rsidP="00366479">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366479" w:rsidRPr="003F7263" w14:paraId="40A04896" w14:textId="77777777" w:rsidTr="00816140">
        <w:trPr>
          <w:gridAfter w:val="1"/>
          <w:wAfter w:w="66" w:type="dxa"/>
          <w:tblHeader/>
          <w:jc w:val="center"/>
        </w:trPr>
        <w:tc>
          <w:tcPr>
            <w:tcW w:w="983" w:type="dxa"/>
            <w:gridSpan w:val="2"/>
            <w:tcBorders>
              <w:bottom w:val="single" w:sz="4" w:space="0" w:color="auto"/>
            </w:tcBorders>
          </w:tcPr>
          <w:p w14:paraId="56B9D2A8" w14:textId="77777777" w:rsidR="00366479" w:rsidRPr="003F7263" w:rsidRDefault="00366479" w:rsidP="00816140">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31D34A47" w14:textId="77777777" w:rsidR="00366479" w:rsidRPr="003F7263" w:rsidRDefault="00366479" w:rsidP="00816140">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11D55811" w14:textId="77777777" w:rsidR="00366479" w:rsidRPr="003F7263" w:rsidRDefault="00366479" w:rsidP="00816140">
            <w:pPr>
              <w:pStyle w:val="TAH"/>
              <w:keepNext w:val="0"/>
              <w:keepLines w:val="0"/>
              <w:rPr>
                <w:sz w:val="16"/>
                <w:szCs w:val="16"/>
              </w:rPr>
            </w:pPr>
            <w:r w:rsidRPr="003F7263">
              <w:rPr>
                <w:sz w:val="16"/>
                <w:szCs w:val="16"/>
              </w:rPr>
              <w:t>Comment</w:t>
            </w:r>
          </w:p>
        </w:tc>
      </w:tr>
      <w:tr w:rsidR="00366479" w:rsidRPr="003F7263" w14:paraId="23E41095" w14:textId="77777777" w:rsidTr="00816140">
        <w:trPr>
          <w:gridAfter w:val="1"/>
          <w:wAfter w:w="66" w:type="dxa"/>
          <w:jc w:val="center"/>
        </w:trPr>
        <w:tc>
          <w:tcPr>
            <w:tcW w:w="983" w:type="dxa"/>
            <w:gridSpan w:val="2"/>
            <w:tcBorders>
              <w:bottom w:val="single" w:sz="4" w:space="0" w:color="auto"/>
            </w:tcBorders>
          </w:tcPr>
          <w:p w14:paraId="600D761C" w14:textId="77777777" w:rsidR="00366479" w:rsidRPr="003F7263" w:rsidRDefault="00366479" w:rsidP="00816140">
            <w:pPr>
              <w:pStyle w:val="TAL"/>
              <w:rPr>
                <w:sz w:val="16"/>
                <w:szCs w:val="16"/>
              </w:rPr>
            </w:pPr>
            <w:r w:rsidRPr="003F7263">
              <w:rPr>
                <w:sz w:val="16"/>
                <w:szCs w:val="16"/>
              </w:rPr>
              <w:t>C01</w:t>
            </w:r>
          </w:p>
        </w:tc>
        <w:tc>
          <w:tcPr>
            <w:tcW w:w="4397" w:type="dxa"/>
            <w:gridSpan w:val="2"/>
            <w:tcBorders>
              <w:bottom w:val="single" w:sz="4" w:space="0" w:color="auto"/>
            </w:tcBorders>
          </w:tcPr>
          <w:p w14:paraId="7F790548" w14:textId="77777777" w:rsidR="00366479" w:rsidRPr="003F7263" w:rsidRDefault="00366479" w:rsidP="00816140">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60CC97AF" w14:textId="77777777" w:rsidR="00366479" w:rsidRPr="003F7263" w:rsidRDefault="00366479" w:rsidP="00816140">
            <w:pPr>
              <w:pStyle w:val="TAL"/>
              <w:rPr>
                <w:sz w:val="16"/>
                <w:szCs w:val="16"/>
              </w:rPr>
            </w:pPr>
            <w:r w:rsidRPr="003F7263">
              <w:rPr>
                <w:sz w:val="16"/>
                <w:szCs w:val="16"/>
              </w:rPr>
              <w:t>UEs supporting EN-DC</w:t>
            </w:r>
          </w:p>
        </w:tc>
      </w:tr>
      <w:tr w:rsidR="00366479" w:rsidRPr="003F7263" w14:paraId="6319195E" w14:textId="77777777" w:rsidTr="00816140">
        <w:trPr>
          <w:gridAfter w:val="1"/>
          <w:wAfter w:w="66" w:type="dxa"/>
          <w:jc w:val="center"/>
        </w:trPr>
        <w:tc>
          <w:tcPr>
            <w:tcW w:w="983" w:type="dxa"/>
            <w:gridSpan w:val="2"/>
            <w:shd w:val="clear" w:color="auto" w:fill="auto"/>
          </w:tcPr>
          <w:p w14:paraId="7F5CEF34" w14:textId="77777777" w:rsidR="00366479" w:rsidRPr="003F7263" w:rsidRDefault="00366479" w:rsidP="00816140">
            <w:pPr>
              <w:pStyle w:val="TAL"/>
              <w:rPr>
                <w:sz w:val="16"/>
                <w:szCs w:val="16"/>
              </w:rPr>
            </w:pPr>
            <w:r w:rsidRPr="003F7263">
              <w:rPr>
                <w:sz w:val="16"/>
                <w:szCs w:val="16"/>
              </w:rPr>
              <w:t>C02</w:t>
            </w:r>
          </w:p>
        </w:tc>
        <w:tc>
          <w:tcPr>
            <w:tcW w:w="4397" w:type="dxa"/>
            <w:gridSpan w:val="2"/>
            <w:shd w:val="clear" w:color="auto" w:fill="auto"/>
          </w:tcPr>
          <w:p w14:paraId="2B519E3F" w14:textId="77777777" w:rsidR="00366479" w:rsidRPr="003F7263" w:rsidRDefault="00366479" w:rsidP="0081614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75309034" w14:textId="77777777" w:rsidR="00366479" w:rsidRPr="003F7263" w:rsidRDefault="00366479" w:rsidP="00816140">
            <w:pPr>
              <w:pStyle w:val="TAL"/>
              <w:rPr>
                <w:sz w:val="16"/>
                <w:szCs w:val="16"/>
              </w:rPr>
            </w:pPr>
            <w:r w:rsidRPr="003F7263">
              <w:rPr>
                <w:sz w:val="16"/>
                <w:szCs w:val="16"/>
              </w:rPr>
              <w:t>UEs supporting 5GS and RLC UM Mode</w:t>
            </w:r>
          </w:p>
        </w:tc>
      </w:tr>
      <w:tr w:rsidR="00366479" w:rsidRPr="003F7263" w14:paraId="3846BBE1" w14:textId="77777777" w:rsidTr="00816140">
        <w:trPr>
          <w:gridAfter w:val="1"/>
          <w:wAfter w:w="66" w:type="dxa"/>
          <w:jc w:val="center"/>
        </w:trPr>
        <w:tc>
          <w:tcPr>
            <w:tcW w:w="983" w:type="dxa"/>
            <w:gridSpan w:val="2"/>
            <w:shd w:val="clear" w:color="auto" w:fill="auto"/>
          </w:tcPr>
          <w:p w14:paraId="54EF1C5D" w14:textId="77777777" w:rsidR="00366479" w:rsidRPr="003F7263" w:rsidRDefault="00366479" w:rsidP="00816140">
            <w:pPr>
              <w:pStyle w:val="TAL"/>
              <w:rPr>
                <w:sz w:val="16"/>
                <w:szCs w:val="16"/>
              </w:rPr>
            </w:pPr>
            <w:r w:rsidRPr="003F7263">
              <w:rPr>
                <w:sz w:val="16"/>
                <w:szCs w:val="16"/>
              </w:rPr>
              <w:t>C03</w:t>
            </w:r>
          </w:p>
        </w:tc>
        <w:tc>
          <w:tcPr>
            <w:tcW w:w="4397" w:type="dxa"/>
            <w:gridSpan w:val="2"/>
            <w:shd w:val="clear" w:color="auto" w:fill="auto"/>
          </w:tcPr>
          <w:p w14:paraId="7420073B" w14:textId="77777777" w:rsidR="00366479" w:rsidRPr="003F7263" w:rsidRDefault="00366479" w:rsidP="00816140">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0BC24E69" w14:textId="77777777" w:rsidR="00366479" w:rsidRPr="003F7263" w:rsidRDefault="00366479" w:rsidP="00816140">
            <w:pPr>
              <w:pStyle w:val="TAL"/>
              <w:rPr>
                <w:sz w:val="16"/>
                <w:szCs w:val="16"/>
              </w:rPr>
            </w:pPr>
            <w:r w:rsidRPr="003F7263">
              <w:rPr>
                <w:sz w:val="16"/>
                <w:szCs w:val="16"/>
              </w:rPr>
              <w:t>UEs supporting 5GS and Long DRX Cycle</w:t>
            </w:r>
          </w:p>
        </w:tc>
      </w:tr>
      <w:tr w:rsidR="00366479" w:rsidRPr="003F7263" w14:paraId="1951408A" w14:textId="77777777" w:rsidTr="00816140">
        <w:trPr>
          <w:gridAfter w:val="1"/>
          <w:wAfter w:w="66" w:type="dxa"/>
          <w:jc w:val="center"/>
        </w:trPr>
        <w:tc>
          <w:tcPr>
            <w:tcW w:w="983" w:type="dxa"/>
            <w:gridSpan w:val="2"/>
            <w:shd w:val="clear" w:color="auto" w:fill="auto"/>
          </w:tcPr>
          <w:p w14:paraId="0CA28740" w14:textId="77777777" w:rsidR="00366479" w:rsidRPr="003F7263" w:rsidRDefault="00366479" w:rsidP="00816140">
            <w:pPr>
              <w:pStyle w:val="TAL"/>
              <w:rPr>
                <w:sz w:val="16"/>
                <w:szCs w:val="16"/>
              </w:rPr>
            </w:pPr>
            <w:r w:rsidRPr="003F7263">
              <w:rPr>
                <w:sz w:val="16"/>
                <w:szCs w:val="16"/>
              </w:rPr>
              <w:t>C04</w:t>
            </w:r>
          </w:p>
        </w:tc>
        <w:tc>
          <w:tcPr>
            <w:tcW w:w="4397" w:type="dxa"/>
            <w:gridSpan w:val="2"/>
            <w:shd w:val="clear" w:color="auto" w:fill="auto"/>
          </w:tcPr>
          <w:p w14:paraId="522B53ED" w14:textId="77777777" w:rsidR="00366479" w:rsidRPr="003F7263" w:rsidRDefault="00366479" w:rsidP="00816140">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633F9558" w14:textId="77777777" w:rsidR="00366479" w:rsidRPr="003F7263" w:rsidRDefault="00366479" w:rsidP="00816140">
            <w:pPr>
              <w:pStyle w:val="TAL"/>
              <w:rPr>
                <w:sz w:val="16"/>
                <w:szCs w:val="16"/>
              </w:rPr>
            </w:pPr>
            <w:r w:rsidRPr="003F7263">
              <w:rPr>
                <w:sz w:val="16"/>
                <w:szCs w:val="16"/>
              </w:rPr>
              <w:t>UEs supporting 5GS and short DRX cycle</w:t>
            </w:r>
          </w:p>
        </w:tc>
      </w:tr>
      <w:tr w:rsidR="00366479" w:rsidRPr="003F7263" w14:paraId="1F6583B4" w14:textId="77777777" w:rsidTr="00816140">
        <w:trPr>
          <w:gridAfter w:val="1"/>
          <w:wAfter w:w="66" w:type="dxa"/>
          <w:jc w:val="center"/>
        </w:trPr>
        <w:tc>
          <w:tcPr>
            <w:tcW w:w="983" w:type="dxa"/>
            <w:gridSpan w:val="2"/>
            <w:shd w:val="clear" w:color="auto" w:fill="auto"/>
          </w:tcPr>
          <w:p w14:paraId="5D25B35D" w14:textId="77777777" w:rsidR="00366479" w:rsidRPr="003F7263" w:rsidRDefault="00366479" w:rsidP="00816140">
            <w:pPr>
              <w:pStyle w:val="TAL"/>
              <w:rPr>
                <w:sz w:val="16"/>
                <w:szCs w:val="16"/>
              </w:rPr>
            </w:pPr>
            <w:r w:rsidRPr="003F7263">
              <w:rPr>
                <w:sz w:val="16"/>
                <w:szCs w:val="16"/>
              </w:rPr>
              <w:t>C05</w:t>
            </w:r>
          </w:p>
        </w:tc>
        <w:tc>
          <w:tcPr>
            <w:tcW w:w="4397" w:type="dxa"/>
            <w:gridSpan w:val="2"/>
            <w:shd w:val="clear" w:color="auto" w:fill="auto"/>
          </w:tcPr>
          <w:p w14:paraId="0A5EF0B2" w14:textId="77777777" w:rsidR="00366479" w:rsidRPr="003F7263" w:rsidRDefault="00366479" w:rsidP="00816140">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7744A471" w14:textId="77777777" w:rsidR="00366479" w:rsidRPr="003F7263" w:rsidRDefault="00366479" w:rsidP="00816140">
            <w:pPr>
              <w:pStyle w:val="TAL"/>
              <w:rPr>
                <w:sz w:val="16"/>
                <w:szCs w:val="16"/>
              </w:rPr>
            </w:pPr>
            <w:r w:rsidRPr="003F7263">
              <w:rPr>
                <w:sz w:val="16"/>
                <w:szCs w:val="16"/>
              </w:rPr>
              <w:t>UEs supporting 5GS and RLC UM with 6-bit length of RLC sequence number</w:t>
            </w:r>
          </w:p>
        </w:tc>
      </w:tr>
      <w:tr w:rsidR="00366479" w:rsidRPr="003F7263" w14:paraId="65B4FA2E" w14:textId="77777777" w:rsidTr="00816140">
        <w:trPr>
          <w:gridAfter w:val="1"/>
          <w:wAfter w:w="66" w:type="dxa"/>
          <w:jc w:val="center"/>
        </w:trPr>
        <w:tc>
          <w:tcPr>
            <w:tcW w:w="983" w:type="dxa"/>
            <w:gridSpan w:val="2"/>
            <w:shd w:val="clear" w:color="auto" w:fill="auto"/>
          </w:tcPr>
          <w:p w14:paraId="147A6596" w14:textId="77777777" w:rsidR="00366479" w:rsidRPr="003F7263" w:rsidRDefault="00366479" w:rsidP="00816140">
            <w:pPr>
              <w:pStyle w:val="TAL"/>
              <w:rPr>
                <w:sz w:val="16"/>
                <w:szCs w:val="16"/>
              </w:rPr>
            </w:pPr>
            <w:r w:rsidRPr="003F7263">
              <w:rPr>
                <w:sz w:val="16"/>
                <w:szCs w:val="16"/>
              </w:rPr>
              <w:t>C06</w:t>
            </w:r>
          </w:p>
        </w:tc>
        <w:tc>
          <w:tcPr>
            <w:tcW w:w="4397" w:type="dxa"/>
            <w:gridSpan w:val="2"/>
            <w:shd w:val="clear" w:color="auto" w:fill="auto"/>
          </w:tcPr>
          <w:p w14:paraId="3697F320" w14:textId="77777777" w:rsidR="00366479" w:rsidRPr="003F7263" w:rsidRDefault="00366479" w:rsidP="00816140">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7E56DEF9" w14:textId="77777777" w:rsidR="00366479" w:rsidRPr="003F7263" w:rsidRDefault="00366479" w:rsidP="00816140">
            <w:pPr>
              <w:pStyle w:val="TAL"/>
              <w:rPr>
                <w:sz w:val="16"/>
                <w:szCs w:val="16"/>
              </w:rPr>
            </w:pPr>
            <w:r w:rsidRPr="003F7263">
              <w:rPr>
                <w:sz w:val="16"/>
                <w:szCs w:val="16"/>
              </w:rPr>
              <w:t>UEs supporting 5GS and RLC UM with 12-bit length of RLC sequence number</w:t>
            </w:r>
          </w:p>
        </w:tc>
      </w:tr>
      <w:tr w:rsidR="00366479" w:rsidRPr="003F7263" w14:paraId="38159829" w14:textId="77777777" w:rsidTr="00816140">
        <w:trPr>
          <w:gridAfter w:val="1"/>
          <w:wAfter w:w="66" w:type="dxa"/>
          <w:jc w:val="center"/>
        </w:trPr>
        <w:tc>
          <w:tcPr>
            <w:tcW w:w="983" w:type="dxa"/>
            <w:gridSpan w:val="2"/>
            <w:shd w:val="clear" w:color="auto" w:fill="auto"/>
          </w:tcPr>
          <w:p w14:paraId="6AEE9D23" w14:textId="77777777" w:rsidR="00366479" w:rsidRPr="003F7263" w:rsidRDefault="00366479" w:rsidP="00816140">
            <w:pPr>
              <w:pStyle w:val="TAL"/>
              <w:rPr>
                <w:sz w:val="16"/>
                <w:szCs w:val="16"/>
              </w:rPr>
            </w:pPr>
            <w:r w:rsidRPr="003F7263">
              <w:rPr>
                <w:sz w:val="16"/>
                <w:szCs w:val="16"/>
              </w:rPr>
              <w:t>C07</w:t>
            </w:r>
          </w:p>
        </w:tc>
        <w:tc>
          <w:tcPr>
            <w:tcW w:w="4397" w:type="dxa"/>
            <w:gridSpan w:val="2"/>
            <w:shd w:val="clear" w:color="auto" w:fill="auto"/>
          </w:tcPr>
          <w:p w14:paraId="5F0F2D2B" w14:textId="77777777" w:rsidR="00366479" w:rsidRPr="003F7263" w:rsidRDefault="00366479" w:rsidP="00816140">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6444A25C" w14:textId="77777777" w:rsidR="00366479" w:rsidRPr="003F7263" w:rsidRDefault="00366479" w:rsidP="00816140">
            <w:pPr>
              <w:pStyle w:val="TAL"/>
              <w:rPr>
                <w:sz w:val="16"/>
                <w:szCs w:val="16"/>
              </w:rPr>
            </w:pPr>
            <w:r w:rsidRPr="003F7263">
              <w:rPr>
                <w:sz w:val="16"/>
                <w:szCs w:val="16"/>
              </w:rPr>
              <w:t>UEs supporting 5GS and RLC AM with 12-bit length of RLC sequence number</w:t>
            </w:r>
          </w:p>
        </w:tc>
      </w:tr>
      <w:tr w:rsidR="00366479" w:rsidRPr="009509AE" w14:paraId="6CB38CDD"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7B3696" w14:textId="77777777" w:rsidR="00366479" w:rsidRPr="009509AE" w:rsidRDefault="00366479" w:rsidP="00816140">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E9DC3B" w14:textId="77777777" w:rsidR="00366479" w:rsidRPr="009509AE" w:rsidRDefault="00366479" w:rsidP="00816140">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B27EB4" w14:textId="77777777" w:rsidR="00366479" w:rsidRPr="009509AE" w:rsidRDefault="00366479" w:rsidP="00816140">
            <w:pPr>
              <w:pStyle w:val="TAL"/>
              <w:rPr>
                <w:sz w:val="16"/>
                <w:szCs w:val="16"/>
              </w:rPr>
            </w:pPr>
            <w:r w:rsidRPr="009509AE">
              <w:rPr>
                <w:sz w:val="16"/>
                <w:szCs w:val="16"/>
              </w:rPr>
              <w:t>UEs supporting 5GS and RLC AM with 18-bit length of RLC sequence number</w:t>
            </w:r>
          </w:p>
        </w:tc>
      </w:tr>
      <w:tr w:rsidR="00366479" w:rsidRPr="003F7263" w14:paraId="1716BEE0" w14:textId="77777777" w:rsidTr="00816140">
        <w:trPr>
          <w:gridAfter w:val="1"/>
          <w:wAfter w:w="66" w:type="dxa"/>
          <w:jc w:val="center"/>
        </w:trPr>
        <w:tc>
          <w:tcPr>
            <w:tcW w:w="983" w:type="dxa"/>
            <w:gridSpan w:val="2"/>
            <w:shd w:val="clear" w:color="auto" w:fill="auto"/>
          </w:tcPr>
          <w:p w14:paraId="3F2FF372" w14:textId="77777777" w:rsidR="00366479" w:rsidRPr="003F7263" w:rsidRDefault="00366479" w:rsidP="00816140">
            <w:pPr>
              <w:pStyle w:val="TAL"/>
              <w:rPr>
                <w:sz w:val="16"/>
                <w:szCs w:val="16"/>
              </w:rPr>
            </w:pPr>
            <w:r w:rsidRPr="003F7263">
              <w:rPr>
                <w:sz w:val="16"/>
                <w:szCs w:val="16"/>
              </w:rPr>
              <w:t>C08</w:t>
            </w:r>
          </w:p>
        </w:tc>
        <w:tc>
          <w:tcPr>
            <w:tcW w:w="4397" w:type="dxa"/>
            <w:gridSpan w:val="2"/>
            <w:shd w:val="clear" w:color="auto" w:fill="auto"/>
          </w:tcPr>
          <w:p w14:paraId="2D9B2B51" w14:textId="77777777" w:rsidR="00366479" w:rsidRPr="003F7263" w:rsidRDefault="00366479" w:rsidP="00816140">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34D9802B" w14:textId="77777777" w:rsidR="00366479" w:rsidRPr="003F7263" w:rsidRDefault="00366479" w:rsidP="00816140">
            <w:pPr>
              <w:pStyle w:val="TAL"/>
              <w:rPr>
                <w:sz w:val="16"/>
                <w:szCs w:val="16"/>
              </w:rPr>
            </w:pPr>
            <w:r w:rsidRPr="003F7263">
              <w:rPr>
                <w:sz w:val="16"/>
                <w:szCs w:val="16"/>
              </w:rPr>
              <w:t>UEs supporting 5GS and 12-bit length of PDCP sequence number</w:t>
            </w:r>
          </w:p>
        </w:tc>
      </w:tr>
      <w:tr w:rsidR="00366479" w:rsidRPr="009509AE" w14:paraId="05FF8E0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A55544" w14:textId="77777777" w:rsidR="00366479" w:rsidRPr="009509AE" w:rsidRDefault="00366479" w:rsidP="00816140">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4ECE5" w14:textId="77777777" w:rsidR="00366479" w:rsidRPr="009509AE" w:rsidRDefault="00366479" w:rsidP="00816140">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C0C2D8" w14:textId="77777777" w:rsidR="00366479" w:rsidRPr="009509AE" w:rsidRDefault="00366479" w:rsidP="00816140">
            <w:pPr>
              <w:pStyle w:val="TAL"/>
              <w:rPr>
                <w:sz w:val="16"/>
                <w:szCs w:val="16"/>
              </w:rPr>
            </w:pPr>
            <w:r w:rsidRPr="009509AE">
              <w:rPr>
                <w:sz w:val="16"/>
                <w:szCs w:val="16"/>
              </w:rPr>
              <w:t>UEs supporting 5GS and 18-bit length of PDCP sequence number</w:t>
            </w:r>
          </w:p>
        </w:tc>
      </w:tr>
      <w:tr w:rsidR="00366479" w:rsidRPr="003F7263" w14:paraId="381B7B9A" w14:textId="77777777" w:rsidTr="00816140">
        <w:trPr>
          <w:gridAfter w:val="1"/>
          <w:wAfter w:w="66" w:type="dxa"/>
          <w:jc w:val="center"/>
        </w:trPr>
        <w:tc>
          <w:tcPr>
            <w:tcW w:w="983" w:type="dxa"/>
            <w:gridSpan w:val="2"/>
            <w:shd w:val="clear" w:color="auto" w:fill="auto"/>
          </w:tcPr>
          <w:p w14:paraId="37F910F7" w14:textId="77777777" w:rsidR="00366479" w:rsidRPr="003F7263" w:rsidRDefault="00366479" w:rsidP="00816140">
            <w:pPr>
              <w:pStyle w:val="TAL"/>
              <w:rPr>
                <w:sz w:val="16"/>
                <w:szCs w:val="16"/>
              </w:rPr>
            </w:pPr>
            <w:r w:rsidRPr="003F7263">
              <w:rPr>
                <w:sz w:val="16"/>
                <w:szCs w:val="16"/>
              </w:rPr>
              <w:t>C09</w:t>
            </w:r>
          </w:p>
        </w:tc>
        <w:tc>
          <w:tcPr>
            <w:tcW w:w="4397" w:type="dxa"/>
            <w:gridSpan w:val="2"/>
            <w:shd w:val="clear" w:color="auto" w:fill="auto"/>
          </w:tcPr>
          <w:p w14:paraId="690CACD1" w14:textId="77777777" w:rsidR="00366479" w:rsidRPr="003F7263" w:rsidRDefault="00366479" w:rsidP="00816140">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264ECD02" w14:textId="77777777" w:rsidR="00366479" w:rsidRPr="003F7263" w:rsidRDefault="00366479" w:rsidP="00816140">
            <w:pPr>
              <w:pStyle w:val="TAL"/>
              <w:rPr>
                <w:sz w:val="16"/>
                <w:szCs w:val="16"/>
              </w:rPr>
            </w:pPr>
            <w:r w:rsidRPr="003F7263">
              <w:rPr>
                <w:sz w:val="16"/>
                <w:szCs w:val="16"/>
              </w:rPr>
              <w:t>UEs supporting 5GS and ZUC Algorithm</w:t>
            </w:r>
          </w:p>
        </w:tc>
      </w:tr>
      <w:tr w:rsidR="00366479" w:rsidRPr="003F7263" w14:paraId="712119F5" w14:textId="77777777" w:rsidTr="00816140">
        <w:trPr>
          <w:gridAfter w:val="1"/>
          <w:wAfter w:w="66" w:type="dxa"/>
          <w:jc w:val="center"/>
        </w:trPr>
        <w:tc>
          <w:tcPr>
            <w:tcW w:w="983" w:type="dxa"/>
            <w:gridSpan w:val="2"/>
            <w:shd w:val="clear" w:color="auto" w:fill="auto"/>
          </w:tcPr>
          <w:p w14:paraId="11618D6D" w14:textId="77777777" w:rsidR="00366479" w:rsidRPr="003F7263" w:rsidRDefault="00366479" w:rsidP="00816140">
            <w:pPr>
              <w:pStyle w:val="TAL"/>
              <w:rPr>
                <w:sz w:val="16"/>
                <w:szCs w:val="16"/>
              </w:rPr>
            </w:pPr>
            <w:r w:rsidRPr="003F7263">
              <w:rPr>
                <w:sz w:val="16"/>
                <w:szCs w:val="16"/>
              </w:rPr>
              <w:t>C10</w:t>
            </w:r>
          </w:p>
        </w:tc>
        <w:tc>
          <w:tcPr>
            <w:tcW w:w="4397" w:type="dxa"/>
            <w:gridSpan w:val="2"/>
            <w:shd w:val="clear" w:color="auto" w:fill="auto"/>
          </w:tcPr>
          <w:p w14:paraId="667B5733" w14:textId="77777777" w:rsidR="00366479" w:rsidRPr="003F7263" w:rsidRDefault="00366479" w:rsidP="0081614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24CD401B" w14:textId="77777777" w:rsidR="00366479" w:rsidRPr="003F7263" w:rsidRDefault="00366479" w:rsidP="0081614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366479" w:rsidRPr="003F7263" w14:paraId="3CD36B71" w14:textId="77777777" w:rsidTr="00816140">
        <w:trPr>
          <w:gridAfter w:val="1"/>
          <w:wAfter w:w="66" w:type="dxa"/>
          <w:jc w:val="center"/>
        </w:trPr>
        <w:tc>
          <w:tcPr>
            <w:tcW w:w="983" w:type="dxa"/>
            <w:gridSpan w:val="2"/>
            <w:shd w:val="clear" w:color="auto" w:fill="auto"/>
          </w:tcPr>
          <w:p w14:paraId="1DEDB727" w14:textId="77777777" w:rsidR="00366479" w:rsidRPr="003F7263" w:rsidRDefault="00366479" w:rsidP="00816140">
            <w:pPr>
              <w:pStyle w:val="TAL"/>
              <w:rPr>
                <w:sz w:val="16"/>
                <w:szCs w:val="16"/>
              </w:rPr>
            </w:pPr>
            <w:r w:rsidRPr="003F7263">
              <w:rPr>
                <w:sz w:val="16"/>
                <w:szCs w:val="16"/>
              </w:rPr>
              <w:t>C11</w:t>
            </w:r>
          </w:p>
        </w:tc>
        <w:tc>
          <w:tcPr>
            <w:tcW w:w="4397" w:type="dxa"/>
            <w:gridSpan w:val="2"/>
            <w:shd w:val="clear" w:color="auto" w:fill="auto"/>
          </w:tcPr>
          <w:p w14:paraId="4398236B" w14:textId="77777777" w:rsidR="00366479" w:rsidRPr="003F7263" w:rsidRDefault="00366479" w:rsidP="0081614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3E9387F4" w14:textId="77777777" w:rsidR="00366479" w:rsidRPr="003F7263" w:rsidRDefault="00366479" w:rsidP="00816140">
            <w:pPr>
              <w:pStyle w:val="TAL"/>
              <w:rPr>
                <w:sz w:val="16"/>
                <w:szCs w:val="16"/>
              </w:rPr>
            </w:pPr>
            <w:r w:rsidRPr="003F7263">
              <w:rPr>
                <w:sz w:val="16"/>
                <w:szCs w:val="16"/>
              </w:rPr>
              <w:t>UEs supporting 5GS and 256QAM for PDSCH for FR1/FR2</w:t>
            </w:r>
          </w:p>
        </w:tc>
      </w:tr>
      <w:tr w:rsidR="00366479" w:rsidRPr="003F7263" w14:paraId="59EAF9AB" w14:textId="77777777" w:rsidTr="00816140">
        <w:trPr>
          <w:gridAfter w:val="1"/>
          <w:wAfter w:w="66" w:type="dxa"/>
          <w:jc w:val="center"/>
        </w:trPr>
        <w:tc>
          <w:tcPr>
            <w:tcW w:w="983" w:type="dxa"/>
            <w:gridSpan w:val="2"/>
            <w:tcBorders>
              <w:bottom w:val="single" w:sz="4" w:space="0" w:color="auto"/>
            </w:tcBorders>
            <w:shd w:val="clear" w:color="auto" w:fill="auto"/>
          </w:tcPr>
          <w:p w14:paraId="15CD92B0" w14:textId="77777777" w:rsidR="00366479" w:rsidRPr="003F7263" w:rsidRDefault="00366479" w:rsidP="00816140">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0A812C1A" w14:textId="77777777" w:rsidR="00366479" w:rsidRPr="003F7263" w:rsidRDefault="00366479" w:rsidP="00816140">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1885A3D6" w14:textId="77777777" w:rsidR="00366479" w:rsidRPr="003F7263" w:rsidRDefault="00366479" w:rsidP="00816140">
            <w:pPr>
              <w:pStyle w:val="TAL"/>
              <w:rPr>
                <w:sz w:val="16"/>
                <w:szCs w:val="16"/>
              </w:rPr>
            </w:pPr>
            <w:r w:rsidRPr="003F7263">
              <w:rPr>
                <w:sz w:val="16"/>
                <w:szCs w:val="16"/>
              </w:rPr>
              <w:t>UEs supporting 5GS and 256QAM for PUSCH</w:t>
            </w:r>
          </w:p>
        </w:tc>
      </w:tr>
      <w:tr w:rsidR="00366479" w:rsidRPr="003F7263" w14:paraId="164A25E0" w14:textId="77777777" w:rsidTr="00816140">
        <w:trPr>
          <w:gridAfter w:val="1"/>
          <w:wAfter w:w="66" w:type="dxa"/>
          <w:jc w:val="center"/>
        </w:trPr>
        <w:tc>
          <w:tcPr>
            <w:tcW w:w="983" w:type="dxa"/>
            <w:gridSpan w:val="2"/>
            <w:shd w:val="clear" w:color="auto" w:fill="auto"/>
          </w:tcPr>
          <w:p w14:paraId="2679066A" w14:textId="77777777" w:rsidR="00366479" w:rsidRPr="003F7263" w:rsidRDefault="00366479" w:rsidP="00816140">
            <w:pPr>
              <w:pStyle w:val="TAL"/>
              <w:rPr>
                <w:sz w:val="16"/>
                <w:szCs w:val="16"/>
              </w:rPr>
            </w:pPr>
            <w:r w:rsidRPr="003F7263">
              <w:rPr>
                <w:sz w:val="16"/>
                <w:szCs w:val="16"/>
              </w:rPr>
              <w:t>C13</w:t>
            </w:r>
          </w:p>
        </w:tc>
        <w:tc>
          <w:tcPr>
            <w:tcW w:w="4397" w:type="dxa"/>
            <w:gridSpan w:val="2"/>
            <w:shd w:val="clear" w:color="auto" w:fill="auto"/>
          </w:tcPr>
          <w:p w14:paraId="0BF7DC90" w14:textId="77777777" w:rsidR="00366479" w:rsidRPr="003F7263" w:rsidRDefault="00366479" w:rsidP="00816140">
            <w:pPr>
              <w:pStyle w:val="TAL"/>
              <w:rPr>
                <w:sz w:val="16"/>
                <w:szCs w:val="16"/>
              </w:rPr>
            </w:pPr>
            <w:r w:rsidRPr="003F7263">
              <w:rPr>
                <w:sz w:val="16"/>
                <w:szCs w:val="16"/>
              </w:rPr>
              <w:t>IF A.4.1-3/2 AND A.4.3.6-1/1 THEN R ELSE N/A</w:t>
            </w:r>
          </w:p>
        </w:tc>
        <w:tc>
          <w:tcPr>
            <w:tcW w:w="4822" w:type="dxa"/>
            <w:gridSpan w:val="2"/>
            <w:shd w:val="clear" w:color="auto" w:fill="auto"/>
          </w:tcPr>
          <w:p w14:paraId="3ED541CD" w14:textId="77777777" w:rsidR="00366479" w:rsidRPr="003F7263" w:rsidRDefault="00366479" w:rsidP="00816140">
            <w:pPr>
              <w:pStyle w:val="TAL"/>
              <w:rPr>
                <w:sz w:val="16"/>
                <w:szCs w:val="16"/>
              </w:rPr>
            </w:pPr>
            <w:r w:rsidRPr="003F7263">
              <w:rPr>
                <w:sz w:val="16"/>
                <w:szCs w:val="16"/>
              </w:rPr>
              <w:t>UEs supporting EN-DC and NR measurements and Event A triggered reporting</w:t>
            </w:r>
          </w:p>
        </w:tc>
      </w:tr>
      <w:tr w:rsidR="00366479" w:rsidRPr="003F7263" w14:paraId="7AC41E83" w14:textId="77777777" w:rsidTr="00816140">
        <w:trPr>
          <w:gridAfter w:val="1"/>
          <w:wAfter w:w="66" w:type="dxa"/>
          <w:jc w:val="center"/>
        </w:trPr>
        <w:tc>
          <w:tcPr>
            <w:tcW w:w="983" w:type="dxa"/>
            <w:gridSpan w:val="2"/>
            <w:tcBorders>
              <w:bottom w:val="single" w:sz="4" w:space="0" w:color="auto"/>
            </w:tcBorders>
            <w:shd w:val="clear" w:color="auto" w:fill="auto"/>
          </w:tcPr>
          <w:p w14:paraId="359BB208" w14:textId="77777777" w:rsidR="00366479" w:rsidRPr="003F7263" w:rsidRDefault="00366479" w:rsidP="00816140">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3109A477" w14:textId="77777777" w:rsidR="00366479" w:rsidRPr="003F7263" w:rsidRDefault="00366479" w:rsidP="00816140">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59F72E9D" w14:textId="77777777" w:rsidR="00366479" w:rsidRPr="003F7263" w:rsidRDefault="00366479" w:rsidP="0081614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366479" w:rsidRPr="003F7263" w14:paraId="2FB4EB36" w14:textId="77777777" w:rsidTr="00816140">
        <w:trPr>
          <w:gridAfter w:val="1"/>
          <w:wAfter w:w="66" w:type="dxa"/>
          <w:trHeight w:val="128"/>
          <w:jc w:val="center"/>
        </w:trPr>
        <w:tc>
          <w:tcPr>
            <w:tcW w:w="983" w:type="dxa"/>
            <w:gridSpan w:val="2"/>
            <w:shd w:val="clear" w:color="auto" w:fill="auto"/>
          </w:tcPr>
          <w:p w14:paraId="50D393DB" w14:textId="77777777" w:rsidR="00366479" w:rsidRPr="003F7263" w:rsidRDefault="00366479" w:rsidP="00816140">
            <w:pPr>
              <w:pStyle w:val="TAL"/>
              <w:rPr>
                <w:sz w:val="16"/>
                <w:szCs w:val="16"/>
              </w:rPr>
            </w:pPr>
            <w:r w:rsidRPr="003F7263">
              <w:rPr>
                <w:sz w:val="16"/>
                <w:szCs w:val="16"/>
              </w:rPr>
              <w:t>C15</w:t>
            </w:r>
          </w:p>
        </w:tc>
        <w:tc>
          <w:tcPr>
            <w:tcW w:w="4397" w:type="dxa"/>
            <w:gridSpan w:val="2"/>
            <w:shd w:val="clear" w:color="auto" w:fill="auto"/>
          </w:tcPr>
          <w:p w14:paraId="5FDC1398" w14:textId="77777777" w:rsidR="00366479" w:rsidRPr="003F7263" w:rsidRDefault="00366479" w:rsidP="0081614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18E8A2A9" w14:textId="77777777" w:rsidR="00366479" w:rsidRPr="003F7263" w:rsidRDefault="00366479" w:rsidP="0081614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66479" w:rsidRPr="003F7263" w14:paraId="5F8DB6AD" w14:textId="77777777" w:rsidTr="00816140">
        <w:trPr>
          <w:gridAfter w:val="1"/>
          <w:wAfter w:w="66" w:type="dxa"/>
          <w:jc w:val="center"/>
        </w:trPr>
        <w:tc>
          <w:tcPr>
            <w:tcW w:w="983" w:type="dxa"/>
            <w:gridSpan w:val="2"/>
            <w:tcBorders>
              <w:bottom w:val="single" w:sz="4" w:space="0" w:color="auto"/>
            </w:tcBorders>
            <w:shd w:val="clear" w:color="auto" w:fill="auto"/>
          </w:tcPr>
          <w:p w14:paraId="4AB04AD6" w14:textId="77777777" w:rsidR="00366479" w:rsidRPr="003F7263" w:rsidRDefault="00366479" w:rsidP="00816140">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6833D3E0" w14:textId="77777777" w:rsidR="00366479" w:rsidRPr="003F7263" w:rsidRDefault="00366479" w:rsidP="00816140">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275413F0" w14:textId="77777777" w:rsidR="00366479" w:rsidRPr="003F7263" w:rsidRDefault="00366479" w:rsidP="00816140">
            <w:pPr>
              <w:pStyle w:val="TAL"/>
              <w:rPr>
                <w:sz w:val="16"/>
                <w:szCs w:val="16"/>
              </w:rPr>
            </w:pPr>
            <w:r w:rsidRPr="003F7263">
              <w:rPr>
                <w:sz w:val="16"/>
                <w:szCs w:val="16"/>
              </w:rPr>
              <w:t>UEs supporting EN-DC and UE requested bearer resource allocation and modification procedures</w:t>
            </w:r>
          </w:p>
        </w:tc>
      </w:tr>
      <w:tr w:rsidR="00366479" w:rsidRPr="003F7263" w14:paraId="5D2338C5" w14:textId="77777777" w:rsidTr="00816140">
        <w:trPr>
          <w:gridAfter w:val="1"/>
          <w:wAfter w:w="66" w:type="dxa"/>
          <w:jc w:val="center"/>
        </w:trPr>
        <w:tc>
          <w:tcPr>
            <w:tcW w:w="983" w:type="dxa"/>
            <w:gridSpan w:val="2"/>
            <w:shd w:val="clear" w:color="auto" w:fill="auto"/>
          </w:tcPr>
          <w:p w14:paraId="5AA5F88B" w14:textId="77777777" w:rsidR="00366479" w:rsidRPr="003F7263" w:rsidRDefault="00366479" w:rsidP="00816140">
            <w:pPr>
              <w:pStyle w:val="TAL"/>
              <w:rPr>
                <w:sz w:val="16"/>
                <w:szCs w:val="16"/>
              </w:rPr>
            </w:pPr>
            <w:r w:rsidRPr="003F7263">
              <w:rPr>
                <w:sz w:val="16"/>
                <w:szCs w:val="16"/>
              </w:rPr>
              <w:t>C17</w:t>
            </w:r>
          </w:p>
        </w:tc>
        <w:tc>
          <w:tcPr>
            <w:tcW w:w="4397" w:type="dxa"/>
            <w:gridSpan w:val="2"/>
            <w:shd w:val="clear" w:color="auto" w:fill="auto"/>
          </w:tcPr>
          <w:p w14:paraId="2C3CC357" w14:textId="77777777" w:rsidR="00366479" w:rsidRPr="003F7263" w:rsidRDefault="00366479" w:rsidP="00816140">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321EA817" w14:textId="77777777" w:rsidR="00366479" w:rsidRPr="003F7263" w:rsidRDefault="00366479" w:rsidP="00816140">
            <w:pPr>
              <w:pStyle w:val="TAL"/>
              <w:rPr>
                <w:sz w:val="16"/>
                <w:szCs w:val="16"/>
              </w:rPr>
            </w:pPr>
            <w:r w:rsidRPr="003F7263">
              <w:rPr>
                <w:sz w:val="16"/>
                <w:szCs w:val="16"/>
              </w:rPr>
              <w:t>UEs supporting 5GS and PDSCH reception based on semi-persistent scheduling</w:t>
            </w:r>
          </w:p>
        </w:tc>
      </w:tr>
      <w:tr w:rsidR="00366479" w:rsidRPr="003F7263" w14:paraId="36584077" w14:textId="77777777" w:rsidTr="00816140">
        <w:trPr>
          <w:gridAfter w:val="1"/>
          <w:wAfter w:w="66" w:type="dxa"/>
          <w:jc w:val="center"/>
        </w:trPr>
        <w:tc>
          <w:tcPr>
            <w:tcW w:w="983" w:type="dxa"/>
            <w:gridSpan w:val="2"/>
            <w:shd w:val="clear" w:color="auto" w:fill="auto"/>
          </w:tcPr>
          <w:p w14:paraId="2B45C32C" w14:textId="77777777" w:rsidR="00366479" w:rsidRPr="003F7263" w:rsidRDefault="00366479" w:rsidP="00816140">
            <w:pPr>
              <w:pStyle w:val="TAL"/>
              <w:rPr>
                <w:sz w:val="16"/>
                <w:szCs w:val="16"/>
              </w:rPr>
            </w:pPr>
            <w:r w:rsidRPr="003F7263">
              <w:rPr>
                <w:sz w:val="16"/>
                <w:szCs w:val="16"/>
              </w:rPr>
              <w:t>C18</w:t>
            </w:r>
          </w:p>
        </w:tc>
        <w:tc>
          <w:tcPr>
            <w:tcW w:w="4397" w:type="dxa"/>
            <w:gridSpan w:val="2"/>
            <w:shd w:val="clear" w:color="auto" w:fill="auto"/>
          </w:tcPr>
          <w:p w14:paraId="2E5D2E26" w14:textId="77777777" w:rsidR="00366479" w:rsidRPr="003F7263" w:rsidRDefault="00366479" w:rsidP="00816140">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47C0465D" w14:textId="77777777" w:rsidR="00366479" w:rsidRPr="003F7263" w:rsidRDefault="00366479" w:rsidP="00816140">
            <w:pPr>
              <w:pStyle w:val="TAL"/>
              <w:rPr>
                <w:sz w:val="16"/>
                <w:szCs w:val="16"/>
              </w:rPr>
            </w:pPr>
            <w:r w:rsidRPr="003F7263">
              <w:rPr>
                <w:sz w:val="16"/>
                <w:szCs w:val="16"/>
              </w:rPr>
              <w:t>UEs supporting 5GS and Type 1 PUSCH transmissions with configured grant</w:t>
            </w:r>
          </w:p>
        </w:tc>
      </w:tr>
      <w:tr w:rsidR="00366479" w:rsidRPr="003F7263" w14:paraId="4EE13DBC" w14:textId="77777777" w:rsidTr="00816140">
        <w:trPr>
          <w:gridAfter w:val="1"/>
          <w:wAfter w:w="66" w:type="dxa"/>
          <w:jc w:val="center"/>
        </w:trPr>
        <w:tc>
          <w:tcPr>
            <w:tcW w:w="983" w:type="dxa"/>
            <w:gridSpan w:val="2"/>
            <w:shd w:val="clear" w:color="auto" w:fill="auto"/>
          </w:tcPr>
          <w:p w14:paraId="72ADF789" w14:textId="77777777" w:rsidR="00366479" w:rsidRPr="003F7263" w:rsidRDefault="00366479" w:rsidP="00816140">
            <w:pPr>
              <w:pStyle w:val="TAL"/>
              <w:rPr>
                <w:sz w:val="16"/>
                <w:szCs w:val="16"/>
              </w:rPr>
            </w:pPr>
            <w:r w:rsidRPr="003F7263">
              <w:rPr>
                <w:sz w:val="16"/>
                <w:szCs w:val="16"/>
              </w:rPr>
              <w:t>C19</w:t>
            </w:r>
          </w:p>
        </w:tc>
        <w:tc>
          <w:tcPr>
            <w:tcW w:w="4397" w:type="dxa"/>
            <w:gridSpan w:val="2"/>
            <w:shd w:val="clear" w:color="auto" w:fill="auto"/>
          </w:tcPr>
          <w:p w14:paraId="16FE289A" w14:textId="77777777" w:rsidR="00366479" w:rsidRPr="003F7263" w:rsidRDefault="00366479" w:rsidP="00816140">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2F6849BA" w14:textId="77777777" w:rsidR="00366479" w:rsidRPr="003F7263" w:rsidRDefault="00366479" w:rsidP="00816140">
            <w:pPr>
              <w:pStyle w:val="TAL"/>
              <w:rPr>
                <w:sz w:val="16"/>
                <w:szCs w:val="16"/>
              </w:rPr>
            </w:pPr>
            <w:r w:rsidRPr="003F7263">
              <w:rPr>
                <w:sz w:val="16"/>
                <w:szCs w:val="16"/>
              </w:rPr>
              <w:t>UEs supporting 5GS and Type 2 PUSCH transmissions with configured grant</w:t>
            </w:r>
          </w:p>
        </w:tc>
      </w:tr>
      <w:tr w:rsidR="00366479" w:rsidRPr="003F7263" w14:paraId="444CEF19" w14:textId="77777777" w:rsidTr="00816140">
        <w:trPr>
          <w:gridAfter w:val="1"/>
          <w:wAfter w:w="66" w:type="dxa"/>
          <w:jc w:val="center"/>
        </w:trPr>
        <w:tc>
          <w:tcPr>
            <w:tcW w:w="983" w:type="dxa"/>
            <w:gridSpan w:val="2"/>
            <w:shd w:val="clear" w:color="auto" w:fill="auto"/>
          </w:tcPr>
          <w:p w14:paraId="320A34FB" w14:textId="77777777" w:rsidR="00366479" w:rsidRPr="003F7263" w:rsidRDefault="00366479" w:rsidP="00816140">
            <w:pPr>
              <w:pStyle w:val="TAL"/>
              <w:rPr>
                <w:sz w:val="16"/>
                <w:szCs w:val="16"/>
              </w:rPr>
            </w:pPr>
            <w:r w:rsidRPr="003F7263">
              <w:rPr>
                <w:sz w:val="16"/>
                <w:szCs w:val="16"/>
              </w:rPr>
              <w:t>C20</w:t>
            </w:r>
          </w:p>
        </w:tc>
        <w:tc>
          <w:tcPr>
            <w:tcW w:w="4397" w:type="dxa"/>
            <w:gridSpan w:val="2"/>
            <w:shd w:val="clear" w:color="auto" w:fill="auto"/>
          </w:tcPr>
          <w:p w14:paraId="4C9F594C" w14:textId="77777777" w:rsidR="00366479" w:rsidRPr="003F7263" w:rsidRDefault="00366479" w:rsidP="00816140">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1831A9D4" w14:textId="77777777" w:rsidR="00366479" w:rsidRPr="003F7263" w:rsidRDefault="00366479" w:rsidP="00816140">
            <w:pPr>
              <w:pStyle w:val="TAL"/>
              <w:rPr>
                <w:sz w:val="16"/>
                <w:szCs w:val="16"/>
              </w:rPr>
            </w:pPr>
            <w:r w:rsidRPr="003F7263">
              <w:rPr>
                <w:sz w:val="16"/>
                <w:szCs w:val="16"/>
              </w:rPr>
              <w:t>UEs supporting 5GS and PDSCH aggregation</w:t>
            </w:r>
          </w:p>
        </w:tc>
      </w:tr>
      <w:tr w:rsidR="00366479" w:rsidRPr="003F7263" w14:paraId="24988848" w14:textId="77777777" w:rsidTr="00816140">
        <w:trPr>
          <w:gridAfter w:val="1"/>
          <w:wAfter w:w="66" w:type="dxa"/>
          <w:jc w:val="center"/>
        </w:trPr>
        <w:tc>
          <w:tcPr>
            <w:tcW w:w="983" w:type="dxa"/>
            <w:gridSpan w:val="2"/>
            <w:tcBorders>
              <w:bottom w:val="single" w:sz="4" w:space="0" w:color="auto"/>
            </w:tcBorders>
            <w:shd w:val="clear" w:color="auto" w:fill="auto"/>
          </w:tcPr>
          <w:p w14:paraId="567D7E0D" w14:textId="77777777" w:rsidR="00366479" w:rsidRPr="003F7263" w:rsidRDefault="00366479" w:rsidP="00816140">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2759AF1C" w14:textId="77777777" w:rsidR="00366479" w:rsidRPr="003F7263" w:rsidRDefault="00366479" w:rsidP="00816140">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369F9EB6" w14:textId="77777777" w:rsidR="00366479" w:rsidRPr="003F7263" w:rsidRDefault="00366479" w:rsidP="00816140">
            <w:pPr>
              <w:pStyle w:val="TAL"/>
              <w:rPr>
                <w:sz w:val="16"/>
                <w:szCs w:val="16"/>
              </w:rPr>
            </w:pPr>
            <w:r w:rsidRPr="003F7263">
              <w:rPr>
                <w:sz w:val="16"/>
                <w:szCs w:val="16"/>
              </w:rPr>
              <w:t>UEs supporting 5G Core</w:t>
            </w:r>
          </w:p>
        </w:tc>
      </w:tr>
      <w:tr w:rsidR="00366479" w:rsidRPr="003F7263" w14:paraId="5D595328" w14:textId="77777777" w:rsidTr="00816140">
        <w:trPr>
          <w:gridAfter w:val="1"/>
          <w:wAfter w:w="66" w:type="dxa"/>
          <w:jc w:val="center"/>
        </w:trPr>
        <w:tc>
          <w:tcPr>
            <w:tcW w:w="983" w:type="dxa"/>
            <w:gridSpan w:val="2"/>
            <w:tcBorders>
              <w:bottom w:val="single" w:sz="4" w:space="0" w:color="auto"/>
            </w:tcBorders>
            <w:shd w:val="clear" w:color="auto" w:fill="auto"/>
          </w:tcPr>
          <w:p w14:paraId="0AB0F5AC" w14:textId="77777777" w:rsidR="00366479" w:rsidRPr="003F7263" w:rsidRDefault="00366479" w:rsidP="00816140">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41CD6DD9" w14:textId="77777777" w:rsidR="00366479" w:rsidRPr="003F7263" w:rsidRDefault="00366479" w:rsidP="0081614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00FBF7AD" w14:textId="77777777" w:rsidR="00366479" w:rsidRPr="003F7263" w:rsidRDefault="00366479" w:rsidP="00816140">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366479" w:rsidRPr="003F7263" w14:paraId="3B7FD88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D7FEEC" w14:textId="77777777" w:rsidR="00366479" w:rsidRPr="003F7263" w:rsidRDefault="00366479" w:rsidP="00816140">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5B7D6C" w14:textId="77777777" w:rsidR="00366479" w:rsidRPr="003F7263" w:rsidRDefault="00366479" w:rsidP="00816140">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E78255" w14:textId="77777777" w:rsidR="00366479" w:rsidRPr="003F7263" w:rsidRDefault="00366479" w:rsidP="00816140">
            <w:pPr>
              <w:pStyle w:val="TAL"/>
              <w:rPr>
                <w:sz w:val="16"/>
                <w:szCs w:val="16"/>
              </w:rPr>
            </w:pPr>
            <w:r w:rsidRPr="003F7263">
              <w:rPr>
                <w:sz w:val="16"/>
                <w:szCs w:val="16"/>
              </w:rPr>
              <w:t>UEs supporting EN-DC and SRB3</w:t>
            </w:r>
          </w:p>
        </w:tc>
      </w:tr>
      <w:tr w:rsidR="00366479" w:rsidRPr="003F7263" w14:paraId="04FF3B4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A1E711" w14:textId="77777777" w:rsidR="00366479" w:rsidRPr="003F7263" w:rsidRDefault="00366479" w:rsidP="00816140">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2A49FA" w14:textId="77777777" w:rsidR="00366479" w:rsidRPr="003F7263" w:rsidRDefault="00366479" w:rsidP="00816140">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64A448" w14:textId="77777777" w:rsidR="00366479" w:rsidRPr="003F7263" w:rsidRDefault="00366479" w:rsidP="0081614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366479" w:rsidRPr="003F7263" w14:paraId="6F3DA31D" w14:textId="77777777" w:rsidTr="00816140">
        <w:trPr>
          <w:gridAfter w:val="1"/>
          <w:wAfter w:w="66" w:type="dxa"/>
          <w:jc w:val="center"/>
        </w:trPr>
        <w:tc>
          <w:tcPr>
            <w:tcW w:w="983" w:type="dxa"/>
            <w:gridSpan w:val="2"/>
            <w:shd w:val="clear" w:color="auto" w:fill="auto"/>
          </w:tcPr>
          <w:p w14:paraId="4E927D9E" w14:textId="77777777" w:rsidR="00366479" w:rsidRPr="003F7263" w:rsidRDefault="00366479" w:rsidP="00816140">
            <w:pPr>
              <w:pStyle w:val="TAL"/>
              <w:rPr>
                <w:sz w:val="16"/>
                <w:szCs w:val="16"/>
              </w:rPr>
            </w:pPr>
            <w:r w:rsidRPr="003F7263">
              <w:rPr>
                <w:sz w:val="16"/>
                <w:szCs w:val="16"/>
              </w:rPr>
              <w:t>C24</w:t>
            </w:r>
          </w:p>
        </w:tc>
        <w:tc>
          <w:tcPr>
            <w:tcW w:w="4397" w:type="dxa"/>
            <w:gridSpan w:val="2"/>
            <w:shd w:val="clear" w:color="auto" w:fill="auto"/>
          </w:tcPr>
          <w:p w14:paraId="64E9FA47" w14:textId="77777777" w:rsidR="00366479" w:rsidRPr="003F7263" w:rsidRDefault="00366479" w:rsidP="00816140">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7F335480" w14:textId="77777777" w:rsidR="00366479" w:rsidRPr="003F7263" w:rsidRDefault="00366479" w:rsidP="0081614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66479" w:rsidRPr="003F7263" w14:paraId="63FD5D24" w14:textId="77777777" w:rsidTr="00816140">
        <w:trPr>
          <w:gridAfter w:val="1"/>
          <w:wAfter w:w="66" w:type="dxa"/>
          <w:jc w:val="center"/>
        </w:trPr>
        <w:tc>
          <w:tcPr>
            <w:tcW w:w="983" w:type="dxa"/>
            <w:gridSpan w:val="2"/>
            <w:shd w:val="clear" w:color="auto" w:fill="auto"/>
          </w:tcPr>
          <w:p w14:paraId="2AA7900A" w14:textId="77777777" w:rsidR="00366479" w:rsidRPr="003F7263" w:rsidRDefault="00366479" w:rsidP="00816140">
            <w:pPr>
              <w:pStyle w:val="TAL"/>
              <w:rPr>
                <w:sz w:val="16"/>
                <w:szCs w:val="16"/>
              </w:rPr>
            </w:pPr>
            <w:r w:rsidRPr="003F7263">
              <w:rPr>
                <w:sz w:val="16"/>
                <w:szCs w:val="16"/>
              </w:rPr>
              <w:t>C25</w:t>
            </w:r>
          </w:p>
        </w:tc>
        <w:tc>
          <w:tcPr>
            <w:tcW w:w="4397" w:type="dxa"/>
            <w:gridSpan w:val="2"/>
            <w:shd w:val="clear" w:color="auto" w:fill="auto"/>
          </w:tcPr>
          <w:p w14:paraId="794D96E3" w14:textId="77777777" w:rsidR="00366479" w:rsidRPr="003F7263" w:rsidRDefault="00366479" w:rsidP="00816140">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30A278B4" w14:textId="77777777" w:rsidR="00366479" w:rsidRPr="003F7263" w:rsidRDefault="00366479" w:rsidP="0081614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66479" w:rsidRPr="003F7263" w14:paraId="671F6D7E" w14:textId="77777777" w:rsidTr="00816140">
        <w:trPr>
          <w:gridAfter w:val="1"/>
          <w:wAfter w:w="66" w:type="dxa"/>
          <w:jc w:val="center"/>
        </w:trPr>
        <w:tc>
          <w:tcPr>
            <w:tcW w:w="983" w:type="dxa"/>
            <w:gridSpan w:val="2"/>
            <w:shd w:val="clear" w:color="auto" w:fill="auto"/>
          </w:tcPr>
          <w:p w14:paraId="09EB206C" w14:textId="77777777" w:rsidR="00366479" w:rsidRPr="003F7263" w:rsidRDefault="00366479" w:rsidP="00816140">
            <w:pPr>
              <w:pStyle w:val="TAL"/>
              <w:rPr>
                <w:sz w:val="16"/>
                <w:szCs w:val="16"/>
              </w:rPr>
            </w:pPr>
            <w:r w:rsidRPr="003F7263">
              <w:rPr>
                <w:sz w:val="16"/>
                <w:szCs w:val="16"/>
              </w:rPr>
              <w:t>C26</w:t>
            </w:r>
          </w:p>
        </w:tc>
        <w:tc>
          <w:tcPr>
            <w:tcW w:w="4397" w:type="dxa"/>
            <w:gridSpan w:val="2"/>
            <w:shd w:val="clear" w:color="auto" w:fill="auto"/>
          </w:tcPr>
          <w:p w14:paraId="1C4789C2" w14:textId="77777777" w:rsidR="00366479" w:rsidRPr="003F7263" w:rsidRDefault="00366479" w:rsidP="0081614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7F7C85A1" w14:textId="77777777" w:rsidR="00366479" w:rsidRPr="003F7263" w:rsidRDefault="00366479" w:rsidP="00816140">
            <w:pPr>
              <w:pStyle w:val="TAL"/>
              <w:rPr>
                <w:rFonts w:cs="Arial"/>
                <w:sz w:val="16"/>
                <w:szCs w:val="16"/>
              </w:rPr>
            </w:pPr>
            <w:r w:rsidRPr="003F7263">
              <w:rPr>
                <w:sz w:val="16"/>
                <w:szCs w:val="16"/>
              </w:rPr>
              <w:t>UEs supporting 5GS and E-UTRA</w:t>
            </w:r>
          </w:p>
        </w:tc>
      </w:tr>
      <w:tr w:rsidR="00366479" w:rsidRPr="003F7263" w14:paraId="2E7B8ABE" w14:textId="77777777" w:rsidTr="00816140">
        <w:trPr>
          <w:gridAfter w:val="1"/>
          <w:wAfter w:w="66" w:type="dxa"/>
          <w:jc w:val="center"/>
        </w:trPr>
        <w:tc>
          <w:tcPr>
            <w:tcW w:w="983" w:type="dxa"/>
            <w:gridSpan w:val="2"/>
            <w:shd w:val="clear" w:color="auto" w:fill="auto"/>
          </w:tcPr>
          <w:p w14:paraId="3BB86C4A" w14:textId="77777777" w:rsidR="00366479" w:rsidRPr="003F7263" w:rsidRDefault="00366479" w:rsidP="00816140">
            <w:pPr>
              <w:pStyle w:val="TAL"/>
              <w:rPr>
                <w:sz w:val="16"/>
                <w:szCs w:val="16"/>
              </w:rPr>
            </w:pPr>
            <w:r w:rsidRPr="003F7263">
              <w:rPr>
                <w:sz w:val="16"/>
                <w:szCs w:val="16"/>
              </w:rPr>
              <w:t>C27</w:t>
            </w:r>
          </w:p>
        </w:tc>
        <w:tc>
          <w:tcPr>
            <w:tcW w:w="4397" w:type="dxa"/>
            <w:gridSpan w:val="2"/>
            <w:shd w:val="clear" w:color="auto" w:fill="auto"/>
          </w:tcPr>
          <w:p w14:paraId="2D1F33D7" w14:textId="77777777" w:rsidR="00366479" w:rsidRPr="003F7263" w:rsidRDefault="00366479" w:rsidP="0081614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21149A98" w14:textId="77777777" w:rsidR="00366479" w:rsidRPr="003F7263" w:rsidRDefault="00366479" w:rsidP="0081614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366479" w:rsidRPr="003F7263" w14:paraId="3D0504FC" w14:textId="77777777" w:rsidTr="00816140">
        <w:trPr>
          <w:gridAfter w:val="1"/>
          <w:wAfter w:w="66" w:type="dxa"/>
          <w:jc w:val="center"/>
        </w:trPr>
        <w:tc>
          <w:tcPr>
            <w:tcW w:w="983" w:type="dxa"/>
            <w:gridSpan w:val="2"/>
            <w:tcBorders>
              <w:bottom w:val="single" w:sz="4" w:space="0" w:color="auto"/>
            </w:tcBorders>
            <w:shd w:val="clear" w:color="auto" w:fill="auto"/>
          </w:tcPr>
          <w:p w14:paraId="5486667A" w14:textId="77777777" w:rsidR="00366479" w:rsidRPr="003F7263" w:rsidRDefault="00366479" w:rsidP="00816140">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43162CCA" w14:textId="77777777" w:rsidR="00366479" w:rsidRPr="003F7263" w:rsidRDefault="00366479" w:rsidP="00816140">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44C10C63" w14:textId="77777777" w:rsidR="00366479" w:rsidRPr="003F7263" w:rsidRDefault="00366479" w:rsidP="00816140">
            <w:pPr>
              <w:pStyle w:val="TAL"/>
              <w:rPr>
                <w:sz w:val="16"/>
                <w:szCs w:val="16"/>
              </w:rPr>
            </w:pPr>
            <w:r w:rsidRPr="003F7263">
              <w:rPr>
                <w:sz w:val="16"/>
                <w:szCs w:val="16"/>
              </w:rPr>
              <w:t>UEs supporting 5GS and supplemental uplink with dynamic switch</w:t>
            </w:r>
          </w:p>
        </w:tc>
      </w:tr>
      <w:tr w:rsidR="00366479" w:rsidRPr="003F7263" w14:paraId="4EC6454C" w14:textId="77777777" w:rsidTr="00816140">
        <w:trPr>
          <w:gridAfter w:val="1"/>
          <w:wAfter w:w="66" w:type="dxa"/>
          <w:jc w:val="center"/>
        </w:trPr>
        <w:tc>
          <w:tcPr>
            <w:tcW w:w="983" w:type="dxa"/>
            <w:gridSpan w:val="2"/>
            <w:tcBorders>
              <w:bottom w:val="single" w:sz="4" w:space="0" w:color="auto"/>
            </w:tcBorders>
            <w:shd w:val="clear" w:color="auto" w:fill="auto"/>
          </w:tcPr>
          <w:p w14:paraId="049D1B48" w14:textId="77777777" w:rsidR="00366479" w:rsidRPr="003F7263" w:rsidRDefault="00366479" w:rsidP="00816140">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1A2C4391" w14:textId="77777777" w:rsidR="00366479" w:rsidRPr="003F7263" w:rsidRDefault="00366479" w:rsidP="0081614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2F28E42C" w14:textId="77777777" w:rsidR="00366479" w:rsidRPr="003F7263" w:rsidRDefault="00366479" w:rsidP="0081614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366479" w:rsidRPr="003F7263" w14:paraId="73C55160" w14:textId="77777777" w:rsidTr="00816140">
        <w:trPr>
          <w:gridAfter w:val="1"/>
          <w:wAfter w:w="66" w:type="dxa"/>
          <w:jc w:val="center"/>
        </w:trPr>
        <w:tc>
          <w:tcPr>
            <w:tcW w:w="983" w:type="dxa"/>
            <w:gridSpan w:val="2"/>
            <w:tcBorders>
              <w:bottom w:val="single" w:sz="4" w:space="0" w:color="auto"/>
            </w:tcBorders>
            <w:shd w:val="clear" w:color="auto" w:fill="auto"/>
          </w:tcPr>
          <w:p w14:paraId="275D623B" w14:textId="77777777" w:rsidR="00366479" w:rsidRPr="003F7263" w:rsidRDefault="00366479" w:rsidP="00816140">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448E414F" w14:textId="77777777" w:rsidR="00366479" w:rsidRPr="003F7263" w:rsidRDefault="00366479" w:rsidP="0081614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206C3F4E" w14:textId="77777777" w:rsidR="00366479" w:rsidRPr="003F7263" w:rsidRDefault="00366479" w:rsidP="0081614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366479" w:rsidRPr="003F7263" w14:paraId="5AC0B74D" w14:textId="77777777" w:rsidTr="00816140">
        <w:trPr>
          <w:gridAfter w:val="1"/>
          <w:wAfter w:w="66" w:type="dxa"/>
          <w:jc w:val="center"/>
        </w:trPr>
        <w:tc>
          <w:tcPr>
            <w:tcW w:w="983" w:type="dxa"/>
            <w:gridSpan w:val="2"/>
            <w:tcBorders>
              <w:bottom w:val="single" w:sz="4" w:space="0" w:color="auto"/>
            </w:tcBorders>
            <w:shd w:val="clear" w:color="auto" w:fill="auto"/>
          </w:tcPr>
          <w:p w14:paraId="73CFB8FF" w14:textId="77777777" w:rsidR="00366479" w:rsidRPr="003F7263" w:rsidRDefault="00366479" w:rsidP="00816140">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02F908D9" w14:textId="77777777" w:rsidR="00366479" w:rsidRPr="003F7263" w:rsidRDefault="00366479" w:rsidP="00816140">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26D52A33" w14:textId="77777777" w:rsidR="00366479" w:rsidRPr="003F7263" w:rsidRDefault="00366479" w:rsidP="00816140">
            <w:pPr>
              <w:pStyle w:val="TAL"/>
              <w:rPr>
                <w:sz w:val="16"/>
                <w:szCs w:val="16"/>
              </w:rPr>
            </w:pPr>
            <w:r w:rsidRPr="003F7263">
              <w:rPr>
                <w:sz w:val="16"/>
                <w:szCs w:val="16"/>
              </w:rPr>
              <w:t>UEs supporting 5G Core and Inter-RAT E-UTRA measurements and Event B triggered reporting</w:t>
            </w:r>
          </w:p>
        </w:tc>
      </w:tr>
      <w:tr w:rsidR="00366479" w:rsidRPr="003F7263" w14:paraId="2255900B" w14:textId="77777777" w:rsidTr="00816140">
        <w:trPr>
          <w:gridAfter w:val="1"/>
          <w:wAfter w:w="66" w:type="dxa"/>
          <w:jc w:val="center"/>
        </w:trPr>
        <w:tc>
          <w:tcPr>
            <w:tcW w:w="983" w:type="dxa"/>
            <w:gridSpan w:val="2"/>
            <w:tcBorders>
              <w:bottom w:val="single" w:sz="4" w:space="0" w:color="auto"/>
            </w:tcBorders>
            <w:shd w:val="clear" w:color="auto" w:fill="auto"/>
          </w:tcPr>
          <w:p w14:paraId="2E44EE79" w14:textId="77777777" w:rsidR="00366479" w:rsidRPr="003F7263" w:rsidRDefault="00366479" w:rsidP="00816140">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257D6835" w14:textId="77777777" w:rsidR="00366479" w:rsidRPr="003F7263" w:rsidRDefault="00366479" w:rsidP="0081614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57138155" w14:textId="77777777" w:rsidR="00366479" w:rsidRPr="003F7263" w:rsidRDefault="00366479" w:rsidP="00816140">
            <w:pPr>
              <w:pStyle w:val="TAL"/>
              <w:rPr>
                <w:sz w:val="16"/>
                <w:szCs w:val="16"/>
              </w:rPr>
            </w:pPr>
            <w:r w:rsidRPr="003F7263">
              <w:rPr>
                <w:sz w:val="16"/>
                <w:szCs w:val="16"/>
              </w:rPr>
              <w:t>UEs supporting 5G Core and E-UTRA</w:t>
            </w:r>
          </w:p>
        </w:tc>
      </w:tr>
      <w:tr w:rsidR="00366479" w:rsidRPr="003F7263" w14:paraId="6624D165" w14:textId="77777777" w:rsidTr="00816140">
        <w:trPr>
          <w:gridAfter w:val="1"/>
          <w:wAfter w:w="66" w:type="dxa"/>
          <w:jc w:val="center"/>
        </w:trPr>
        <w:tc>
          <w:tcPr>
            <w:tcW w:w="983" w:type="dxa"/>
            <w:gridSpan w:val="2"/>
            <w:tcBorders>
              <w:bottom w:val="single" w:sz="4" w:space="0" w:color="auto"/>
            </w:tcBorders>
            <w:shd w:val="clear" w:color="auto" w:fill="auto"/>
          </w:tcPr>
          <w:p w14:paraId="4783BAA1" w14:textId="77777777" w:rsidR="00366479" w:rsidRPr="003F7263" w:rsidRDefault="00366479" w:rsidP="00816140">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239B9B04" w14:textId="77777777" w:rsidR="00366479" w:rsidRPr="003F7263" w:rsidRDefault="00366479" w:rsidP="0081614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2396AAD7" w14:textId="77777777" w:rsidR="00366479" w:rsidRPr="003F7263" w:rsidRDefault="00366479" w:rsidP="0081614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366479" w:rsidRPr="003F7263" w14:paraId="1B8F1AE0" w14:textId="77777777" w:rsidTr="00816140">
        <w:trPr>
          <w:gridAfter w:val="1"/>
          <w:wAfter w:w="66" w:type="dxa"/>
          <w:jc w:val="center"/>
        </w:trPr>
        <w:tc>
          <w:tcPr>
            <w:tcW w:w="983" w:type="dxa"/>
            <w:gridSpan w:val="2"/>
            <w:tcBorders>
              <w:bottom w:val="single" w:sz="4" w:space="0" w:color="auto"/>
            </w:tcBorders>
            <w:shd w:val="clear" w:color="auto" w:fill="auto"/>
          </w:tcPr>
          <w:p w14:paraId="2D8200FC" w14:textId="77777777" w:rsidR="00366479" w:rsidRPr="003F7263" w:rsidRDefault="00366479" w:rsidP="00816140">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6F6C8F99" w14:textId="77777777" w:rsidR="00366479" w:rsidRPr="003F7263" w:rsidRDefault="00366479" w:rsidP="0081614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32CDC86F" w14:textId="77777777" w:rsidR="00366479" w:rsidRPr="003F7263" w:rsidRDefault="00366479" w:rsidP="0081614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366479" w:rsidRPr="003F7263" w14:paraId="0C15693C" w14:textId="77777777" w:rsidTr="00816140">
        <w:trPr>
          <w:gridAfter w:val="1"/>
          <w:wAfter w:w="66" w:type="dxa"/>
          <w:jc w:val="center"/>
        </w:trPr>
        <w:tc>
          <w:tcPr>
            <w:tcW w:w="983" w:type="dxa"/>
            <w:gridSpan w:val="2"/>
            <w:tcBorders>
              <w:bottom w:val="single" w:sz="4" w:space="0" w:color="auto"/>
            </w:tcBorders>
            <w:shd w:val="clear" w:color="auto" w:fill="auto"/>
          </w:tcPr>
          <w:p w14:paraId="5C06C0F7" w14:textId="77777777" w:rsidR="00366479" w:rsidRPr="003F7263" w:rsidRDefault="00366479" w:rsidP="00816140">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0A25A969" w14:textId="77777777" w:rsidR="00366479" w:rsidRPr="003F7263" w:rsidRDefault="00366479" w:rsidP="0081614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61E0E747" w14:textId="77777777" w:rsidR="00366479" w:rsidRPr="003F7263" w:rsidRDefault="00366479" w:rsidP="00816140">
            <w:pPr>
              <w:pStyle w:val="TAL"/>
              <w:rPr>
                <w:sz w:val="16"/>
                <w:szCs w:val="16"/>
              </w:rPr>
            </w:pPr>
            <w:r w:rsidRPr="003F7263">
              <w:rPr>
                <w:rFonts w:cs="Arial"/>
                <w:bCs/>
                <w:sz w:val="16"/>
                <w:szCs w:val="16"/>
              </w:rPr>
              <w:t>UEs supporting 5G Core and (ETWS reception or CMAS reception)</w:t>
            </w:r>
          </w:p>
        </w:tc>
      </w:tr>
      <w:tr w:rsidR="00366479" w:rsidRPr="003F7263" w14:paraId="652EA3E8" w14:textId="77777777" w:rsidTr="00816140">
        <w:trPr>
          <w:gridAfter w:val="1"/>
          <w:wAfter w:w="66" w:type="dxa"/>
          <w:jc w:val="center"/>
        </w:trPr>
        <w:tc>
          <w:tcPr>
            <w:tcW w:w="983" w:type="dxa"/>
            <w:gridSpan w:val="2"/>
            <w:tcBorders>
              <w:bottom w:val="single" w:sz="4" w:space="0" w:color="auto"/>
            </w:tcBorders>
            <w:shd w:val="clear" w:color="auto" w:fill="auto"/>
          </w:tcPr>
          <w:p w14:paraId="2C72DF7E" w14:textId="77777777" w:rsidR="00366479" w:rsidRPr="003F7263" w:rsidRDefault="00366479" w:rsidP="00816140">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4DF49D32" w14:textId="77777777" w:rsidR="00366479" w:rsidRPr="003F7263" w:rsidRDefault="00366479" w:rsidP="0081614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3C3F5863" w14:textId="77777777" w:rsidR="00366479" w:rsidRPr="003F7263" w:rsidRDefault="00366479" w:rsidP="00816140">
            <w:pPr>
              <w:pStyle w:val="TAL"/>
              <w:rPr>
                <w:rFonts w:cs="Arial"/>
                <w:bCs/>
                <w:sz w:val="16"/>
                <w:szCs w:val="16"/>
              </w:rPr>
            </w:pPr>
            <w:r w:rsidRPr="003F7263">
              <w:rPr>
                <w:sz w:val="16"/>
                <w:szCs w:val="16"/>
              </w:rPr>
              <w:t>UEs supporting 5G Core and user initiated PLMN reselection in automatic mode on NR</w:t>
            </w:r>
          </w:p>
        </w:tc>
      </w:tr>
      <w:tr w:rsidR="00366479" w:rsidRPr="003F7263" w14:paraId="590370B0" w14:textId="77777777" w:rsidTr="00816140">
        <w:trPr>
          <w:gridAfter w:val="1"/>
          <w:wAfter w:w="66" w:type="dxa"/>
          <w:jc w:val="center"/>
        </w:trPr>
        <w:tc>
          <w:tcPr>
            <w:tcW w:w="983" w:type="dxa"/>
            <w:gridSpan w:val="2"/>
            <w:tcBorders>
              <w:bottom w:val="single" w:sz="4" w:space="0" w:color="auto"/>
            </w:tcBorders>
            <w:shd w:val="clear" w:color="auto" w:fill="auto"/>
          </w:tcPr>
          <w:p w14:paraId="4952E23C" w14:textId="77777777" w:rsidR="00366479" w:rsidRPr="003F7263" w:rsidRDefault="00366479" w:rsidP="00816140">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0BBDE14E" w14:textId="77777777" w:rsidR="00366479" w:rsidRPr="003F7263" w:rsidRDefault="00366479" w:rsidP="00816140">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0E792815" w14:textId="77777777" w:rsidR="00366479" w:rsidRPr="003F7263" w:rsidRDefault="00366479" w:rsidP="0081614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366479" w:rsidRPr="003F7263" w14:paraId="43BA4F5D" w14:textId="77777777" w:rsidTr="00816140">
        <w:trPr>
          <w:gridAfter w:val="1"/>
          <w:wAfter w:w="66" w:type="dxa"/>
          <w:jc w:val="center"/>
        </w:trPr>
        <w:tc>
          <w:tcPr>
            <w:tcW w:w="983" w:type="dxa"/>
            <w:gridSpan w:val="2"/>
            <w:tcBorders>
              <w:bottom w:val="single" w:sz="4" w:space="0" w:color="auto"/>
            </w:tcBorders>
            <w:shd w:val="clear" w:color="auto" w:fill="auto"/>
          </w:tcPr>
          <w:p w14:paraId="7406FF94" w14:textId="77777777" w:rsidR="00366479" w:rsidRPr="003F7263" w:rsidRDefault="00366479" w:rsidP="00816140">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4B87C355" w14:textId="77777777" w:rsidR="00366479" w:rsidRPr="003F7263" w:rsidRDefault="00366479" w:rsidP="00816140">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325D6361" w14:textId="77777777" w:rsidR="00366479" w:rsidRPr="003F7263" w:rsidRDefault="00366479" w:rsidP="00816140">
            <w:pPr>
              <w:pStyle w:val="TAL"/>
              <w:rPr>
                <w:rFonts w:cs="Arial"/>
                <w:bCs/>
                <w:sz w:val="16"/>
                <w:szCs w:val="16"/>
              </w:rPr>
            </w:pPr>
            <w:r w:rsidRPr="003F7263">
              <w:rPr>
                <w:sz w:val="16"/>
                <w:szCs w:val="16"/>
              </w:rPr>
              <w:t>UEs supporting 5G Core and NR FDD and NR TDD</w:t>
            </w:r>
          </w:p>
        </w:tc>
      </w:tr>
      <w:tr w:rsidR="00366479" w:rsidRPr="003F7263" w14:paraId="5E5D9742" w14:textId="77777777" w:rsidTr="00816140">
        <w:trPr>
          <w:gridAfter w:val="1"/>
          <w:wAfter w:w="66" w:type="dxa"/>
          <w:jc w:val="center"/>
        </w:trPr>
        <w:tc>
          <w:tcPr>
            <w:tcW w:w="983" w:type="dxa"/>
            <w:gridSpan w:val="2"/>
            <w:tcBorders>
              <w:bottom w:val="single" w:sz="4" w:space="0" w:color="auto"/>
            </w:tcBorders>
            <w:shd w:val="clear" w:color="auto" w:fill="auto"/>
          </w:tcPr>
          <w:p w14:paraId="5D83756E" w14:textId="77777777" w:rsidR="00366479" w:rsidRPr="003F7263" w:rsidRDefault="00366479" w:rsidP="00816140">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173CE437" w14:textId="77777777" w:rsidR="00366479" w:rsidRPr="003F7263" w:rsidRDefault="00366479" w:rsidP="00816140">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160BD100" w14:textId="77777777" w:rsidR="00366479" w:rsidRPr="003F7263" w:rsidRDefault="00366479" w:rsidP="00816140">
            <w:pPr>
              <w:pStyle w:val="TAL"/>
              <w:rPr>
                <w:sz w:val="16"/>
                <w:szCs w:val="16"/>
              </w:rPr>
            </w:pPr>
            <w:r w:rsidRPr="003F7263">
              <w:rPr>
                <w:bCs/>
                <w:sz w:val="16"/>
                <w:szCs w:val="16"/>
              </w:rPr>
              <w:t>UEs supporting 5G Core and additional UE-requested PDU establishment</w:t>
            </w:r>
          </w:p>
        </w:tc>
      </w:tr>
      <w:tr w:rsidR="00366479" w:rsidRPr="003F7263" w14:paraId="634DEDE9" w14:textId="77777777" w:rsidTr="00816140">
        <w:trPr>
          <w:gridAfter w:val="1"/>
          <w:wAfter w:w="66" w:type="dxa"/>
          <w:jc w:val="center"/>
        </w:trPr>
        <w:tc>
          <w:tcPr>
            <w:tcW w:w="983" w:type="dxa"/>
            <w:gridSpan w:val="2"/>
            <w:tcBorders>
              <w:bottom w:val="single" w:sz="4" w:space="0" w:color="auto"/>
            </w:tcBorders>
            <w:shd w:val="clear" w:color="auto" w:fill="auto"/>
          </w:tcPr>
          <w:p w14:paraId="4780A9E6" w14:textId="77777777" w:rsidR="00366479" w:rsidRPr="003F7263" w:rsidRDefault="00366479" w:rsidP="00816140">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2E02BE1D" w14:textId="77777777" w:rsidR="00366479" w:rsidRPr="003F7263" w:rsidRDefault="00366479" w:rsidP="0081614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3A44250B" w14:textId="77777777" w:rsidR="00366479" w:rsidRPr="003F7263" w:rsidRDefault="00366479" w:rsidP="00816140">
            <w:pPr>
              <w:pStyle w:val="TAL"/>
              <w:rPr>
                <w:bCs/>
                <w:sz w:val="16"/>
                <w:szCs w:val="16"/>
              </w:rPr>
            </w:pPr>
            <w:r w:rsidRPr="003F7263">
              <w:rPr>
                <w:sz w:val="16"/>
                <w:szCs w:val="16"/>
              </w:rPr>
              <w:t>UEs supporting 5G Core and SS-SINR measurements</w:t>
            </w:r>
          </w:p>
        </w:tc>
      </w:tr>
      <w:tr w:rsidR="00366479" w:rsidRPr="003F7263" w14:paraId="221B3805" w14:textId="77777777" w:rsidTr="00816140">
        <w:trPr>
          <w:gridAfter w:val="1"/>
          <w:wAfter w:w="66" w:type="dxa"/>
          <w:jc w:val="center"/>
        </w:trPr>
        <w:tc>
          <w:tcPr>
            <w:tcW w:w="983" w:type="dxa"/>
            <w:gridSpan w:val="2"/>
            <w:tcBorders>
              <w:bottom w:val="single" w:sz="4" w:space="0" w:color="auto"/>
            </w:tcBorders>
            <w:shd w:val="clear" w:color="auto" w:fill="auto"/>
          </w:tcPr>
          <w:p w14:paraId="3FACF875" w14:textId="77777777" w:rsidR="00366479" w:rsidRPr="003F7263" w:rsidRDefault="00366479" w:rsidP="00816140">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69C48129" w14:textId="77777777" w:rsidR="00366479" w:rsidRPr="003F7263" w:rsidRDefault="00366479" w:rsidP="0081614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329BE7E0" w14:textId="77777777" w:rsidR="00366479" w:rsidRPr="003F7263" w:rsidRDefault="00366479" w:rsidP="0081614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366479" w:rsidRPr="003F7263" w14:paraId="1382C8E6" w14:textId="77777777" w:rsidTr="00816140">
        <w:trPr>
          <w:gridAfter w:val="1"/>
          <w:wAfter w:w="66" w:type="dxa"/>
          <w:jc w:val="center"/>
        </w:trPr>
        <w:tc>
          <w:tcPr>
            <w:tcW w:w="983" w:type="dxa"/>
            <w:gridSpan w:val="2"/>
            <w:tcBorders>
              <w:bottom w:val="single" w:sz="4" w:space="0" w:color="auto"/>
            </w:tcBorders>
            <w:shd w:val="clear" w:color="auto" w:fill="auto"/>
          </w:tcPr>
          <w:p w14:paraId="0940E1C6" w14:textId="77777777" w:rsidR="00366479" w:rsidRPr="003F7263" w:rsidRDefault="00366479" w:rsidP="00816140">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1922271F" w14:textId="77777777" w:rsidR="00366479" w:rsidRPr="003F7263" w:rsidRDefault="00366479" w:rsidP="0081614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4E43A0F5" w14:textId="77777777" w:rsidR="00366479" w:rsidRPr="003F7263" w:rsidRDefault="00366479" w:rsidP="0081614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366479" w:rsidRPr="003F7263" w14:paraId="39DBA47D" w14:textId="77777777" w:rsidTr="00816140">
        <w:trPr>
          <w:gridAfter w:val="1"/>
          <w:wAfter w:w="66" w:type="dxa"/>
          <w:jc w:val="center"/>
        </w:trPr>
        <w:tc>
          <w:tcPr>
            <w:tcW w:w="983" w:type="dxa"/>
            <w:gridSpan w:val="2"/>
            <w:tcBorders>
              <w:bottom w:val="single" w:sz="4" w:space="0" w:color="auto"/>
            </w:tcBorders>
            <w:shd w:val="clear" w:color="auto" w:fill="auto"/>
          </w:tcPr>
          <w:p w14:paraId="1B61D6A1" w14:textId="77777777" w:rsidR="00366479" w:rsidRPr="003F7263" w:rsidRDefault="00366479" w:rsidP="00816140">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373A560" w14:textId="77777777" w:rsidR="00366479" w:rsidRPr="003F7263" w:rsidRDefault="00366479" w:rsidP="0081614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569C00E8" w14:textId="77777777" w:rsidR="00366479" w:rsidRPr="003F7263" w:rsidRDefault="00366479" w:rsidP="0081614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366479" w:rsidRPr="003F7263" w14:paraId="2806615F" w14:textId="77777777" w:rsidTr="00816140">
        <w:trPr>
          <w:gridAfter w:val="1"/>
          <w:wAfter w:w="66" w:type="dxa"/>
          <w:jc w:val="center"/>
        </w:trPr>
        <w:tc>
          <w:tcPr>
            <w:tcW w:w="983" w:type="dxa"/>
            <w:gridSpan w:val="2"/>
            <w:tcBorders>
              <w:bottom w:val="single" w:sz="4" w:space="0" w:color="auto"/>
            </w:tcBorders>
            <w:shd w:val="clear" w:color="auto" w:fill="auto"/>
          </w:tcPr>
          <w:p w14:paraId="3A4231F1" w14:textId="77777777" w:rsidR="00366479" w:rsidRPr="003F7263" w:rsidRDefault="00366479" w:rsidP="00816140">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1882BEEC" w14:textId="77777777" w:rsidR="00366479" w:rsidRPr="003F7263" w:rsidRDefault="00366479" w:rsidP="00816140">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6AE32B70" w14:textId="77777777" w:rsidR="00366479" w:rsidRPr="003F7263" w:rsidRDefault="00366479" w:rsidP="00816140">
            <w:pPr>
              <w:pStyle w:val="TAL"/>
              <w:rPr>
                <w:sz w:val="16"/>
                <w:szCs w:val="16"/>
              </w:rPr>
            </w:pPr>
            <w:r w:rsidRPr="003F7263">
              <w:rPr>
                <w:rFonts w:cs="Arial"/>
                <w:sz w:val="16"/>
                <w:szCs w:val="16"/>
              </w:rPr>
              <w:t>UEs supporting 5GS and intra-band contiguous CA</w:t>
            </w:r>
          </w:p>
        </w:tc>
      </w:tr>
      <w:tr w:rsidR="00366479" w:rsidRPr="003F7263" w14:paraId="6F32AACF" w14:textId="77777777" w:rsidTr="00816140">
        <w:trPr>
          <w:gridAfter w:val="1"/>
          <w:wAfter w:w="66" w:type="dxa"/>
          <w:jc w:val="center"/>
        </w:trPr>
        <w:tc>
          <w:tcPr>
            <w:tcW w:w="983" w:type="dxa"/>
            <w:gridSpan w:val="2"/>
            <w:tcBorders>
              <w:bottom w:val="single" w:sz="4" w:space="0" w:color="auto"/>
            </w:tcBorders>
            <w:shd w:val="clear" w:color="auto" w:fill="auto"/>
          </w:tcPr>
          <w:p w14:paraId="17D252C1" w14:textId="77777777" w:rsidR="00366479" w:rsidRPr="003F7263" w:rsidRDefault="00366479" w:rsidP="00816140">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7ABD7666" w14:textId="77777777" w:rsidR="00366479" w:rsidRPr="003F7263" w:rsidRDefault="00366479" w:rsidP="0081614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51742169" w14:textId="77777777" w:rsidR="00366479" w:rsidRPr="003F7263" w:rsidRDefault="00366479" w:rsidP="00816140">
            <w:pPr>
              <w:pStyle w:val="TAL"/>
              <w:rPr>
                <w:sz w:val="16"/>
                <w:szCs w:val="16"/>
              </w:rPr>
            </w:pPr>
            <w:r w:rsidRPr="003F7263">
              <w:rPr>
                <w:rFonts w:cs="Arial"/>
                <w:sz w:val="16"/>
                <w:szCs w:val="16"/>
              </w:rPr>
              <w:t>UEs supporting 5GS and inter-band CA</w:t>
            </w:r>
          </w:p>
        </w:tc>
      </w:tr>
      <w:tr w:rsidR="00366479" w:rsidRPr="003F7263" w14:paraId="7B0D39C5" w14:textId="77777777" w:rsidTr="00816140">
        <w:trPr>
          <w:gridAfter w:val="1"/>
          <w:wAfter w:w="66" w:type="dxa"/>
          <w:jc w:val="center"/>
        </w:trPr>
        <w:tc>
          <w:tcPr>
            <w:tcW w:w="983" w:type="dxa"/>
            <w:gridSpan w:val="2"/>
            <w:tcBorders>
              <w:bottom w:val="single" w:sz="4" w:space="0" w:color="auto"/>
            </w:tcBorders>
            <w:shd w:val="clear" w:color="auto" w:fill="auto"/>
          </w:tcPr>
          <w:p w14:paraId="05CFB619" w14:textId="77777777" w:rsidR="00366479" w:rsidRPr="003F7263" w:rsidRDefault="00366479" w:rsidP="00816140">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0C8989F8" w14:textId="77777777" w:rsidR="00366479" w:rsidRPr="003F7263" w:rsidRDefault="00366479" w:rsidP="0081614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137E9B01" w14:textId="77777777" w:rsidR="00366479" w:rsidRPr="003F7263" w:rsidRDefault="00366479" w:rsidP="00816140">
            <w:pPr>
              <w:pStyle w:val="TAL"/>
              <w:rPr>
                <w:sz w:val="16"/>
                <w:szCs w:val="16"/>
              </w:rPr>
            </w:pPr>
            <w:r w:rsidRPr="003F7263">
              <w:rPr>
                <w:rFonts w:cs="Arial"/>
                <w:sz w:val="16"/>
                <w:szCs w:val="16"/>
              </w:rPr>
              <w:t>UEs supporting 5GS and intra-band non-contiguous CA</w:t>
            </w:r>
          </w:p>
        </w:tc>
      </w:tr>
      <w:tr w:rsidR="00366479" w:rsidRPr="003F7263" w14:paraId="69DF489E" w14:textId="77777777" w:rsidTr="00816140">
        <w:trPr>
          <w:gridAfter w:val="1"/>
          <w:wAfter w:w="66" w:type="dxa"/>
          <w:jc w:val="center"/>
        </w:trPr>
        <w:tc>
          <w:tcPr>
            <w:tcW w:w="983" w:type="dxa"/>
            <w:gridSpan w:val="2"/>
            <w:tcBorders>
              <w:bottom w:val="single" w:sz="4" w:space="0" w:color="auto"/>
            </w:tcBorders>
            <w:shd w:val="clear" w:color="auto" w:fill="auto"/>
          </w:tcPr>
          <w:p w14:paraId="456E348D" w14:textId="77777777" w:rsidR="00366479" w:rsidRPr="003F7263" w:rsidRDefault="00366479" w:rsidP="00816140">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2FE2D3F9" w14:textId="77777777" w:rsidR="00366479" w:rsidRPr="003F7263" w:rsidRDefault="00366479" w:rsidP="00816140">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2BEACDA0" w14:textId="77777777" w:rsidR="00366479" w:rsidRPr="003F7263" w:rsidRDefault="00366479" w:rsidP="00816140">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366479" w:rsidRPr="003F7263" w14:paraId="2988B9F3" w14:textId="77777777" w:rsidTr="00816140">
        <w:trPr>
          <w:gridAfter w:val="1"/>
          <w:wAfter w:w="66" w:type="dxa"/>
          <w:jc w:val="center"/>
        </w:trPr>
        <w:tc>
          <w:tcPr>
            <w:tcW w:w="983" w:type="dxa"/>
            <w:gridSpan w:val="2"/>
            <w:tcBorders>
              <w:bottom w:val="single" w:sz="4" w:space="0" w:color="auto"/>
            </w:tcBorders>
            <w:shd w:val="clear" w:color="auto" w:fill="auto"/>
          </w:tcPr>
          <w:p w14:paraId="35F1B8E7" w14:textId="77777777" w:rsidR="00366479" w:rsidRPr="003F7263" w:rsidRDefault="00366479" w:rsidP="00816140">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154F5827" w14:textId="77777777" w:rsidR="00366479" w:rsidRPr="003F7263" w:rsidRDefault="00366479" w:rsidP="00816140">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1FF588AB" w14:textId="77777777" w:rsidR="00366479" w:rsidRPr="003F7263" w:rsidRDefault="00366479" w:rsidP="00816140">
            <w:pPr>
              <w:pStyle w:val="TAL"/>
              <w:rPr>
                <w:sz w:val="16"/>
                <w:szCs w:val="16"/>
              </w:rPr>
            </w:pPr>
          </w:p>
        </w:tc>
      </w:tr>
      <w:tr w:rsidR="00366479" w:rsidRPr="003F7263" w14:paraId="1240635D" w14:textId="77777777" w:rsidTr="00816140">
        <w:trPr>
          <w:gridAfter w:val="1"/>
          <w:wAfter w:w="66" w:type="dxa"/>
          <w:jc w:val="center"/>
        </w:trPr>
        <w:tc>
          <w:tcPr>
            <w:tcW w:w="983" w:type="dxa"/>
            <w:gridSpan w:val="2"/>
            <w:tcBorders>
              <w:bottom w:val="single" w:sz="4" w:space="0" w:color="auto"/>
            </w:tcBorders>
            <w:shd w:val="clear" w:color="auto" w:fill="auto"/>
          </w:tcPr>
          <w:p w14:paraId="7D527118" w14:textId="77777777" w:rsidR="00366479" w:rsidRPr="003F7263" w:rsidRDefault="00366479" w:rsidP="00816140">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5EC9B368" w14:textId="77777777" w:rsidR="00366479" w:rsidRPr="003F7263" w:rsidRDefault="00366479" w:rsidP="00816140">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7AF48933" w14:textId="77777777" w:rsidR="00366479" w:rsidRPr="003F7263" w:rsidRDefault="00366479" w:rsidP="00816140">
            <w:pPr>
              <w:pStyle w:val="TAL"/>
              <w:rPr>
                <w:rFonts w:cs="Arial"/>
                <w:sz w:val="16"/>
                <w:szCs w:val="16"/>
              </w:rPr>
            </w:pPr>
            <w:r w:rsidRPr="003F7263">
              <w:rPr>
                <w:rFonts w:cs="Arial"/>
                <w:sz w:val="16"/>
                <w:szCs w:val="16"/>
              </w:rPr>
              <w:t>UE supporting 5G Core and two independent measurement gap configurations for FR1 and FR2</w:t>
            </w:r>
          </w:p>
        </w:tc>
      </w:tr>
      <w:tr w:rsidR="00366479" w:rsidRPr="003F7263" w14:paraId="6185FB68" w14:textId="77777777" w:rsidTr="00816140">
        <w:trPr>
          <w:gridAfter w:val="1"/>
          <w:wAfter w:w="66" w:type="dxa"/>
          <w:jc w:val="center"/>
        </w:trPr>
        <w:tc>
          <w:tcPr>
            <w:tcW w:w="983" w:type="dxa"/>
            <w:gridSpan w:val="2"/>
            <w:tcBorders>
              <w:bottom w:val="single" w:sz="4" w:space="0" w:color="auto"/>
            </w:tcBorders>
            <w:shd w:val="clear" w:color="auto" w:fill="auto"/>
          </w:tcPr>
          <w:p w14:paraId="4B30A7BF" w14:textId="77777777" w:rsidR="00366479" w:rsidRPr="003F7263" w:rsidRDefault="00366479" w:rsidP="00816140">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24A036BC" w14:textId="77777777" w:rsidR="00366479" w:rsidRPr="003F7263" w:rsidRDefault="00366479" w:rsidP="00816140">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316096CD" w14:textId="77777777" w:rsidR="00366479" w:rsidRPr="003F7263" w:rsidRDefault="00366479" w:rsidP="0081614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366479" w:rsidRPr="003F7263" w14:paraId="2812D7E1" w14:textId="77777777" w:rsidTr="00816140">
        <w:trPr>
          <w:gridAfter w:val="1"/>
          <w:wAfter w:w="66" w:type="dxa"/>
          <w:jc w:val="center"/>
        </w:trPr>
        <w:tc>
          <w:tcPr>
            <w:tcW w:w="983" w:type="dxa"/>
            <w:gridSpan w:val="2"/>
            <w:tcBorders>
              <w:bottom w:val="single" w:sz="4" w:space="0" w:color="auto"/>
            </w:tcBorders>
            <w:shd w:val="clear" w:color="auto" w:fill="auto"/>
          </w:tcPr>
          <w:p w14:paraId="6C0AA2D0" w14:textId="77777777" w:rsidR="00366479" w:rsidRPr="003F7263" w:rsidRDefault="00366479" w:rsidP="00816140">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6F150430" w14:textId="77777777" w:rsidR="00366479" w:rsidRPr="003F7263" w:rsidRDefault="00366479" w:rsidP="0081614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144EA4BE" w14:textId="77777777" w:rsidR="00366479" w:rsidRPr="003F7263" w:rsidRDefault="00366479" w:rsidP="00816140">
            <w:pPr>
              <w:pStyle w:val="TAL"/>
              <w:rPr>
                <w:rFonts w:cs="Arial"/>
                <w:sz w:val="16"/>
                <w:szCs w:val="16"/>
              </w:rPr>
            </w:pPr>
            <w:r w:rsidRPr="003F7263">
              <w:rPr>
                <w:rFonts w:cs="Arial"/>
                <w:sz w:val="16"/>
                <w:szCs w:val="16"/>
              </w:rPr>
              <w:t>UEs supporting 5GS and PUSCH aggregation</w:t>
            </w:r>
          </w:p>
        </w:tc>
      </w:tr>
      <w:tr w:rsidR="00366479" w:rsidRPr="003F7263" w14:paraId="47205232" w14:textId="77777777" w:rsidTr="00816140">
        <w:trPr>
          <w:gridAfter w:val="1"/>
          <w:wAfter w:w="66" w:type="dxa"/>
          <w:jc w:val="center"/>
        </w:trPr>
        <w:tc>
          <w:tcPr>
            <w:tcW w:w="983" w:type="dxa"/>
            <w:gridSpan w:val="2"/>
            <w:tcBorders>
              <w:bottom w:val="single" w:sz="4" w:space="0" w:color="auto"/>
            </w:tcBorders>
            <w:shd w:val="clear" w:color="auto" w:fill="auto"/>
          </w:tcPr>
          <w:p w14:paraId="75F097D2" w14:textId="77777777" w:rsidR="00366479" w:rsidRPr="003F7263" w:rsidRDefault="00366479" w:rsidP="00816140">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29FD3F43" w14:textId="77777777" w:rsidR="00366479" w:rsidRPr="003F7263" w:rsidRDefault="00366479" w:rsidP="00816140">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370BD6F" w14:textId="77777777" w:rsidR="00366479" w:rsidRPr="003F7263" w:rsidRDefault="00366479" w:rsidP="0081614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66479" w:rsidRPr="003F7263" w14:paraId="5A6028C1" w14:textId="77777777" w:rsidTr="00816140">
        <w:trPr>
          <w:gridAfter w:val="1"/>
          <w:wAfter w:w="66" w:type="dxa"/>
          <w:jc w:val="center"/>
        </w:trPr>
        <w:tc>
          <w:tcPr>
            <w:tcW w:w="983" w:type="dxa"/>
            <w:gridSpan w:val="2"/>
            <w:tcBorders>
              <w:bottom w:val="single" w:sz="4" w:space="0" w:color="auto"/>
            </w:tcBorders>
            <w:shd w:val="clear" w:color="auto" w:fill="auto"/>
          </w:tcPr>
          <w:p w14:paraId="3DFE2035" w14:textId="77777777" w:rsidR="00366479" w:rsidRPr="003F7263" w:rsidRDefault="00366479" w:rsidP="00816140">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59265523" w14:textId="77777777" w:rsidR="00366479" w:rsidRPr="003F7263" w:rsidRDefault="00366479" w:rsidP="0081614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2E9D0F49" w14:textId="77777777" w:rsidR="00366479" w:rsidRPr="003F7263" w:rsidRDefault="00366479" w:rsidP="00816140">
            <w:pPr>
              <w:pStyle w:val="TAL"/>
              <w:rPr>
                <w:rFonts w:cs="Arial"/>
                <w:sz w:val="16"/>
                <w:szCs w:val="16"/>
              </w:rPr>
            </w:pPr>
            <w:r w:rsidRPr="003F7263">
              <w:rPr>
                <w:rFonts w:cs="Arial"/>
                <w:sz w:val="16"/>
                <w:szCs w:val="16"/>
              </w:rPr>
              <w:t>UEs supporting 5GS and Logical Channel SR-Delay Timer</w:t>
            </w:r>
          </w:p>
        </w:tc>
      </w:tr>
      <w:tr w:rsidR="00366479" w:rsidRPr="003F7263" w14:paraId="7C4F1068" w14:textId="77777777" w:rsidTr="00816140">
        <w:trPr>
          <w:gridAfter w:val="1"/>
          <w:wAfter w:w="66" w:type="dxa"/>
          <w:jc w:val="center"/>
        </w:trPr>
        <w:tc>
          <w:tcPr>
            <w:tcW w:w="983" w:type="dxa"/>
            <w:gridSpan w:val="2"/>
            <w:tcBorders>
              <w:bottom w:val="single" w:sz="4" w:space="0" w:color="auto"/>
            </w:tcBorders>
            <w:shd w:val="clear" w:color="auto" w:fill="auto"/>
          </w:tcPr>
          <w:p w14:paraId="360847A9" w14:textId="77777777" w:rsidR="00366479" w:rsidRPr="003F7263" w:rsidRDefault="00366479" w:rsidP="00816140">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76B1E62C" w14:textId="77777777" w:rsidR="00366479" w:rsidRPr="003F7263" w:rsidRDefault="00366479" w:rsidP="0081614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21D826A3" w14:textId="77777777" w:rsidR="00366479" w:rsidRPr="003F7263" w:rsidRDefault="00366479" w:rsidP="0081614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366479" w:rsidRPr="003F7263" w14:paraId="4C29069E" w14:textId="77777777" w:rsidTr="00816140">
        <w:trPr>
          <w:gridAfter w:val="1"/>
          <w:wAfter w:w="66" w:type="dxa"/>
          <w:jc w:val="center"/>
        </w:trPr>
        <w:tc>
          <w:tcPr>
            <w:tcW w:w="983" w:type="dxa"/>
            <w:gridSpan w:val="2"/>
            <w:tcBorders>
              <w:bottom w:val="single" w:sz="4" w:space="0" w:color="auto"/>
            </w:tcBorders>
            <w:shd w:val="clear" w:color="auto" w:fill="auto"/>
          </w:tcPr>
          <w:p w14:paraId="003553C8" w14:textId="77777777" w:rsidR="00366479" w:rsidRPr="003F7263" w:rsidRDefault="00366479" w:rsidP="00816140">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18DBC5A6" w14:textId="77777777" w:rsidR="00366479" w:rsidRPr="003F7263" w:rsidRDefault="00366479" w:rsidP="0081614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423A284E" w14:textId="77777777" w:rsidR="00366479" w:rsidRPr="003F7263" w:rsidRDefault="00366479" w:rsidP="0081614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366479" w:rsidRPr="003F7263" w14:paraId="4AB58FE5" w14:textId="77777777" w:rsidTr="00816140">
        <w:trPr>
          <w:gridAfter w:val="1"/>
          <w:wAfter w:w="66" w:type="dxa"/>
          <w:jc w:val="center"/>
        </w:trPr>
        <w:tc>
          <w:tcPr>
            <w:tcW w:w="983" w:type="dxa"/>
            <w:gridSpan w:val="2"/>
            <w:tcBorders>
              <w:bottom w:val="single" w:sz="4" w:space="0" w:color="auto"/>
            </w:tcBorders>
            <w:shd w:val="clear" w:color="auto" w:fill="auto"/>
          </w:tcPr>
          <w:p w14:paraId="5CEFB5FC" w14:textId="77777777" w:rsidR="00366479" w:rsidRPr="003F7263" w:rsidRDefault="00366479" w:rsidP="00816140">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73257589" w14:textId="77777777" w:rsidR="00366479" w:rsidRPr="003F7263" w:rsidRDefault="00366479" w:rsidP="0081614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F1B05AC" w14:textId="77777777" w:rsidR="00366479" w:rsidRPr="003F7263" w:rsidRDefault="00366479" w:rsidP="00816140">
            <w:pPr>
              <w:pStyle w:val="TAL"/>
              <w:rPr>
                <w:rFonts w:cs="Arial"/>
                <w:sz w:val="16"/>
                <w:szCs w:val="16"/>
              </w:rPr>
            </w:pPr>
            <w:r w:rsidRPr="003F7263">
              <w:rPr>
                <w:rFonts w:cs="Arial"/>
                <w:sz w:val="16"/>
                <w:szCs w:val="16"/>
              </w:rPr>
              <w:t>UEs supporting EN-DC and NR measurements and Event A triggered reporting and inter-band CA</w:t>
            </w:r>
          </w:p>
        </w:tc>
      </w:tr>
      <w:tr w:rsidR="00366479" w:rsidRPr="003F7263" w14:paraId="4E91C736" w14:textId="77777777" w:rsidTr="00816140">
        <w:trPr>
          <w:gridAfter w:val="1"/>
          <w:wAfter w:w="66" w:type="dxa"/>
          <w:jc w:val="center"/>
        </w:trPr>
        <w:tc>
          <w:tcPr>
            <w:tcW w:w="983" w:type="dxa"/>
            <w:gridSpan w:val="2"/>
            <w:tcBorders>
              <w:bottom w:val="single" w:sz="4" w:space="0" w:color="auto"/>
            </w:tcBorders>
            <w:shd w:val="clear" w:color="auto" w:fill="auto"/>
          </w:tcPr>
          <w:p w14:paraId="325E1A23" w14:textId="77777777" w:rsidR="00366479" w:rsidRPr="003F7263" w:rsidRDefault="00366479" w:rsidP="00816140">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5F1D714D" w14:textId="77777777" w:rsidR="00366479" w:rsidRPr="003F7263" w:rsidRDefault="00366479" w:rsidP="0081614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79086D8" w14:textId="77777777" w:rsidR="00366479" w:rsidRPr="003F7263" w:rsidRDefault="00366479" w:rsidP="0081614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366479" w:rsidRPr="003F7263" w14:paraId="13BDFC10" w14:textId="77777777" w:rsidTr="00816140">
        <w:trPr>
          <w:gridAfter w:val="1"/>
          <w:wAfter w:w="66" w:type="dxa"/>
          <w:jc w:val="center"/>
        </w:trPr>
        <w:tc>
          <w:tcPr>
            <w:tcW w:w="983" w:type="dxa"/>
            <w:gridSpan w:val="2"/>
            <w:tcBorders>
              <w:bottom w:val="single" w:sz="4" w:space="0" w:color="auto"/>
            </w:tcBorders>
            <w:shd w:val="clear" w:color="auto" w:fill="auto"/>
          </w:tcPr>
          <w:p w14:paraId="49944C0B" w14:textId="77777777" w:rsidR="00366479" w:rsidRPr="003F7263" w:rsidRDefault="00366479" w:rsidP="00816140">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59360B46" w14:textId="77777777" w:rsidR="00366479" w:rsidRPr="003F7263" w:rsidRDefault="00366479" w:rsidP="00816140">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095B6F00" w14:textId="77777777" w:rsidR="00366479" w:rsidRPr="003F7263" w:rsidRDefault="00366479" w:rsidP="00816140">
            <w:pPr>
              <w:pStyle w:val="TAL"/>
              <w:rPr>
                <w:rFonts w:cs="Arial"/>
                <w:sz w:val="16"/>
                <w:szCs w:val="16"/>
              </w:rPr>
            </w:pPr>
            <w:r w:rsidRPr="003F7263">
              <w:rPr>
                <w:rFonts w:cs="Arial"/>
                <w:sz w:val="16"/>
                <w:szCs w:val="16"/>
              </w:rPr>
              <w:t>UEs supporting 5G core over non-3GPP Access Network, WLAN and (ICMP or ICMP IPv6)</w:t>
            </w:r>
          </w:p>
        </w:tc>
      </w:tr>
      <w:tr w:rsidR="00366479" w:rsidRPr="003F7263" w14:paraId="16037DD4" w14:textId="77777777" w:rsidTr="00816140">
        <w:trPr>
          <w:gridAfter w:val="1"/>
          <w:wAfter w:w="66" w:type="dxa"/>
          <w:jc w:val="center"/>
        </w:trPr>
        <w:tc>
          <w:tcPr>
            <w:tcW w:w="983" w:type="dxa"/>
            <w:gridSpan w:val="2"/>
            <w:tcBorders>
              <w:bottom w:val="single" w:sz="4" w:space="0" w:color="auto"/>
            </w:tcBorders>
            <w:shd w:val="clear" w:color="auto" w:fill="auto"/>
          </w:tcPr>
          <w:p w14:paraId="7A7BB9F7" w14:textId="77777777" w:rsidR="00366479" w:rsidRPr="003F7263" w:rsidRDefault="00366479" w:rsidP="00816140">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779A35DC" w14:textId="77777777" w:rsidR="00366479" w:rsidRPr="003F7263" w:rsidRDefault="00366479" w:rsidP="00816140">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72111FF2" w14:textId="77777777" w:rsidR="00366479" w:rsidRPr="003F7263" w:rsidRDefault="00366479" w:rsidP="0081614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66479" w:rsidRPr="003F7263" w14:paraId="14B6AEA4" w14:textId="77777777" w:rsidTr="00816140">
        <w:trPr>
          <w:gridAfter w:val="1"/>
          <w:wAfter w:w="66" w:type="dxa"/>
          <w:jc w:val="center"/>
        </w:trPr>
        <w:tc>
          <w:tcPr>
            <w:tcW w:w="983" w:type="dxa"/>
            <w:gridSpan w:val="2"/>
            <w:tcBorders>
              <w:bottom w:val="single" w:sz="4" w:space="0" w:color="auto"/>
            </w:tcBorders>
            <w:shd w:val="clear" w:color="auto" w:fill="auto"/>
          </w:tcPr>
          <w:p w14:paraId="1EFEEBAF" w14:textId="77777777" w:rsidR="00366479" w:rsidRPr="003F7263" w:rsidRDefault="00366479" w:rsidP="00816140">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34A45EDC" w14:textId="77777777" w:rsidR="00366479" w:rsidRPr="003F7263" w:rsidRDefault="00366479" w:rsidP="00816140">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20D7DFF0" w14:textId="77777777" w:rsidR="00366479" w:rsidRPr="003F7263" w:rsidRDefault="00366479" w:rsidP="0081614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66479" w:rsidRPr="003F7263" w14:paraId="59C26C5C" w14:textId="77777777" w:rsidTr="00816140">
        <w:trPr>
          <w:gridAfter w:val="1"/>
          <w:wAfter w:w="66" w:type="dxa"/>
          <w:jc w:val="center"/>
        </w:trPr>
        <w:tc>
          <w:tcPr>
            <w:tcW w:w="983" w:type="dxa"/>
            <w:gridSpan w:val="2"/>
            <w:tcBorders>
              <w:bottom w:val="single" w:sz="4" w:space="0" w:color="auto"/>
            </w:tcBorders>
            <w:shd w:val="clear" w:color="auto" w:fill="auto"/>
          </w:tcPr>
          <w:p w14:paraId="3F5682C0" w14:textId="77777777" w:rsidR="00366479" w:rsidRPr="003F7263" w:rsidRDefault="00366479" w:rsidP="00816140">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74E2C9ED" w14:textId="77777777" w:rsidR="00366479" w:rsidRPr="003F7263" w:rsidRDefault="00366479" w:rsidP="0081614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3B69828F" w14:textId="77777777" w:rsidR="00366479" w:rsidRPr="003F7263" w:rsidRDefault="00366479" w:rsidP="00816140">
            <w:pPr>
              <w:pStyle w:val="TAL"/>
              <w:rPr>
                <w:rFonts w:cs="Arial"/>
                <w:sz w:val="16"/>
                <w:szCs w:val="16"/>
              </w:rPr>
            </w:pPr>
            <w:r w:rsidRPr="003F7263">
              <w:rPr>
                <w:rFonts w:cs="Arial"/>
                <w:sz w:val="16"/>
                <w:szCs w:val="16"/>
              </w:rPr>
              <w:t>UEs supporting EN-DC and PDCP duplication over split SRB1/2</w:t>
            </w:r>
          </w:p>
        </w:tc>
      </w:tr>
      <w:tr w:rsidR="00366479" w:rsidRPr="003F7263" w14:paraId="50E7EF3A" w14:textId="77777777" w:rsidTr="00816140">
        <w:trPr>
          <w:gridAfter w:val="1"/>
          <w:wAfter w:w="66" w:type="dxa"/>
          <w:jc w:val="center"/>
        </w:trPr>
        <w:tc>
          <w:tcPr>
            <w:tcW w:w="983" w:type="dxa"/>
            <w:gridSpan w:val="2"/>
            <w:tcBorders>
              <w:bottom w:val="single" w:sz="4" w:space="0" w:color="auto"/>
            </w:tcBorders>
            <w:shd w:val="clear" w:color="auto" w:fill="auto"/>
          </w:tcPr>
          <w:p w14:paraId="12C3D90C" w14:textId="77777777" w:rsidR="00366479" w:rsidRPr="003F7263" w:rsidRDefault="00366479" w:rsidP="00816140">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7E6A49BE" w14:textId="77777777" w:rsidR="00366479" w:rsidRPr="003F7263" w:rsidRDefault="00366479" w:rsidP="00816140">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4E9BFA8E" w14:textId="77777777" w:rsidR="00366479" w:rsidRPr="003F7263" w:rsidRDefault="00366479" w:rsidP="00816140">
            <w:pPr>
              <w:pStyle w:val="TAL"/>
              <w:rPr>
                <w:rFonts w:cs="Arial"/>
                <w:sz w:val="16"/>
                <w:szCs w:val="16"/>
              </w:rPr>
            </w:pPr>
            <w:r w:rsidRPr="003F7263">
              <w:rPr>
                <w:rFonts w:cs="Arial"/>
                <w:sz w:val="16"/>
                <w:szCs w:val="16"/>
              </w:rPr>
              <w:t>UEs supporting EN-DC and PDCP duplication over split DRB</w:t>
            </w:r>
          </w:p>
        </w:tc>
      </w:tr>
      <w:tr w:rsidR="00366479" w:rsidRPr="003F7263" w14:paraId="6996A8E4" w14:textId="77777777" w:rsidTr="00816140">
        <w:trPr>
          <w:gridAfter w:val="1"/>
          <w:wAfter w:w="66" w:type="dxa"/>
          <w:jc w:val="center"/>
        </w:trPr>
        <w:tc>
          <w:tcPr>
            <w:tcW w:w="983" w:type="dxa"/>
            <w:gridSpan w:val="2"/>
            <w:tcBorders>
              <w:bottom w:val="single" w:sz="4" w:space="0" w:color="auto"/>
            </w:tcBorders>
            <w:shd w:val="clear" w:color="auto" w:fill="auto"/>
          </w:tcPr>
          <w:p w14:paraId="6CD17582" w14:textId="77777777" w:rsidR="00366479" w:rsidRPr="003F7263" w:rsidRDefault="00366479" w:rsidP="00816140">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3A95FC94" w14:textId="77777777" w:rsidR="00366479" w:rsidRPr="003F7263" w:rsidRDefault="00366479" w:rsidP="00816140">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27079973" w14:textId="77777777" w:rsidR="00366479" w:rsidRPr="003F7263" w:rsidRDefault="00366479" w:rsidP="00816140">
            <w:pPr>
              <w:pStyle w:val="TAL"/>
              <w:rPr>
                <w:rFonts w:cs="Arial"/>
                <w:sz w:val="16"/>
                <w:szCs w:val="16"/>
              </w:rPr>
            </w:pPr>
            <w:r w:rsidRPr="003F7263">
              <w:rPr>
                <w:rFonts w:cs="Arial"/>
                <w:sz w:val="16"/>
                <w:szCs w:val="16"/>
              </w:rPr>
              <w:t>UEs supporting 5G Core and UE requested PDU session modification procedure</w:t>
            </w:r>
          </w:p>
        </w:tc>
      </w:tr>
      <w:tr w:rsidR="00366479" w:rsidRPr="003F7263" w14:paraId="4D47D247" w14:textId="77777777" w:rsidTr="00816140">
        <w:trPr>
          <w:gridAfter w:val="1"/>
          <w:wAfter w:w="66" w:type="dxa"/>
          <w:jc w:val="center"/>
        </w:trPr>
        <w:tc>
          <w:tcPr>
            <w:tcW w:w="983" w:type="dxa"/>
            <w:gridSpan w:val="2"/>
            <w:tcBorders>
              <w:bottom w:val="single" w:sz="4" w:space="0" w:color="auto"/>
            </w:tcBorders>
            <w:shd w:val="clear" w:color="auto" w:fill="auto"/>
          </w:tcPr>
          <w:p w14:paraId="53DA240B" w14:textId="77777777" w:rsidR="00366479" w:rsidRPr="003F7263" w:rsidRDefault="00366479" w:rsidP="00816140">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72A5A571" w14:textId="77777777" w:rsidR="00366479" w:rsidRPr="003F7263" w:rsidRDefault="00366479" w:rsidP="00816140">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57C8CC05" w14:textId="77777777" w:rsidR="00366479" w:rsidRPr="003F7263" w:rsidRDefault="00366479" w:rsidP="0081614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66479" w:rsidRPr="003F7263" w14:paraId="3EF793D0" w14:textId="77777777" w:rsidTr="00816140">
        <w:trPr>
          <w:gridAfter w:val="1"/>
          <w:wAfter w:w="66" w:type="dxa"/>
          <w:jc w:val="center"/>
        </w:trPr>
        <w:tc>
          <w:tcPr>
            <w:tcW w:w="983" w:type="dxa"/>
            <w:gridSpan w:val="2"/>
            <w:tcBorders>
              <w:bottom w:val="single" w:sz="4" w:space="0" w:color="auto"/>
            </w:tcBorders>
            <w:shd w:val="clear" w:color="auto" w:fill="auto"/>
          </w:tcPr>
          <w:p w14:paraId="575ACE4D" w14:textId="77777777" w:rsidR="00366479" w:rsidRPr="003F7263" w:rsidRDefault="00366479" w:rsidP="00816140">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51A93803" w14:textId="77777777" w:rsidR="00366479" w:rsidRPr="003F7263" w:rsidRDefault="00366479" w:rsidP="00816140">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63D6B556" w14:textId="77777777" w:rsidR="00366479" w:rsidRPr="003F7263" w:rsidRDefault="00366479" w:rsidP="0081614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66479" w:rsidRPr="003F7263" w14:paraId="6370A9D9" w14:textId="77777777" w:rsidTr="00816140">
        <w:trPr>
          <w:gridAfter w:val="1"/>
          <w:wAfter w:w="66" w:type="dxa"/>
          <w:jc w:val="center"/>
        </w:trPr>
        <w:tc>
          <w:tcPr>
            <w:tcW w:w="983" w:type="dxa"/>
            <w:gridSpan w:val="2"/>
            <w:tcBorders>
              <w:bottom w:val="single" w:sz="4" w:space="0" w:color="auto"/>
            </w:tcBorders>
            <w:shd w:val="clear" w:color="auto" w:fill="auto"/>
          </w:tcPr>
          <w:p w14:paraId="3AEE57CC" w14:textId="77777777" w:rsidR="00366479" w:rsidRPr="003F7263" w:rsidRDefault="00366479" w:rsidP="00816140">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64AB00A7" w14:textId="77777777" w:rsidR="00366479" w:rsidRPr="003F7263" w:rsidRDefault="00366479" w:rsidP="0081614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0F44F4D1" w14:textId="77777777" w:rsidR="00366479" w:rsidRPr="003F7263" w:rsidRDefault="00366479" w:rsidP="0081614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366479" w:rsidRPr="003F7263" w14:paraId="539EF8DF" w14:textId="77777777" w:rsidTr="00816140">
        <w:trPr>
          <w:gridAfter w:val="1"/>
          <w:wAfter w:w="66" w:type="dxa"/>
          <w:jc w:val="center"/>
        </w:trPr>
        <w:tc>
          <w:tcPr>
            <w:tcW w:w="983" w:type="dxa"/>
            <w:gridSpan w:val="2"/>
            <w:tcBorders>
              <w:bottom w:val="single" w:sz="4" w:space="0" w:color="auto"/>
            </w:tcBorders>
            <w:shd w:val="clear" w:color="auto" w:fill="auto"/>
          </w:tcPr>
          <w:p w14:paraId="7430E550" w14:textId="77777777" w:rsidR="00366479" w:rsidRPr="003F7263" w:rsidRDefault="00366479" w:rsidP="00816140">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12DA1518" w14:textId="77777777" w:rsidR="00366479" w:rsidRPr="003F7263" w:rsidRDefault="00366479" w:rsidP="0081614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5367E3E7" w14:textId="77777777" w:rsidR="00366479" w:rsidRPr="003F7263" w:rsidRDefault="00366479" w:rsidP="00816140">
            <w:pPr>
              <w:pStyle w:val="TAL"/>
              <w:rPr>
                <w:rFonts w:cs="Arial"/>
                <w:sz w:val="16"/>
                <w:szCs w:val="16"/>
              </w:rPr>
            </w:pPr>
            <w:r w:rsidRPr="003F7263">
              <w:rPr>
                <w:rFonts w:cs="Arial"/>
                <w:sz w:val="16"/>
                <w:szCs w:val="16"/>
              </w:rPr>
              <w:t>UEs supporting EN-DC and Intra-Band Contiguous CA</w:t>
            </w:r>
          </w:p>
        </w:tc>
      </w:tr>
      <w:tr w:rsidR="00366479" w:rsidRPr="003F7263" w14:paraId="3F36DBE5" w14:textId="77777777" w:rsidTr="00816140">
        <w:trPr>
          <w:gridAfter w:val="1"/>
          <w:wAfter w:w="66" w:type="dxa"/>
          <w:jc w:val="center"/>
        </w:trPr>
        <w:tc>
          <w:tcPr>
            <w:tcW w:w="983" w:type="dxa"/>
            <w:gridSpan w:val="2"/>
            <w:tcBorders>
              <w:bottom w:val="single" w:sz="4" w:space="0" w:color="auto"/>
            </w:tcBorders>
            <w:shd w:val="clear" w:color="auto" w:fill="auto"/>
          </w:tcPr>
          <w:p w14:paraId="14BE68B1" w14:textId="77777777" w:rsidR="00366479" w:rsidRPr="003F7263" w:rsidRDefault="00366479" w:rsidP="00816140">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67C3146E" w14:textId="77777777" w:rsidR="00366479" w:rsidRPr="003F7263" w:rsidRDefault="00366479" w:rsidP="0081614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41F3C0C3" w14:textId="77777777" w:rsidR="00366479" w:rsidRPr="003F7263" w:rsidRDefault="00366479" w:rsidP="00816140">
            <w:pPr>
              <w:pStyle w:val="TAL"/>
              <w:rPr>
                <w:rFonts w:cs="Arial"/>
                <w:sz w:val="16"/>
                <w:szCs w:val="16"/>
              </w:rPr>
            </w:pPr>
            <w:r w:rsidRPr="003F7263">
              <w:rPr>
                <w:rFonts w:cs="Arial"/>
                <w:sz w:val="16"/>
                <w:szCs w:val="16"/>
              </w:rPr>
              <w:t>UEs supporting EN-DC and Intra-Band Non-Contiguous CA</w:t>
            </w:r>
          </w:p>
        </w:tc>
      </w:tr>
      <w:tr w:rsidR="00366479" w:rsidRPr="003F7263" w14:paraId="76E1CB23" w14:textId="77777777" w:rsidTr="00816140">
        <w:trPr>
          <w:gridAfter w:val="1"/>
          <w:wAfter w:w="66" w:type="dxa"/>
          <w:jc w:val="center"/>
        </w:trPr>
        <w:tc>
          <w:tcPr>
            <w:tcW w:w="983" w:type="dxa"/>
            <w:gridSpan w:val="2"/>
            <w:tcBorders>
              <w:bottom w:val="single" w:sz="4" w:space="0" w:color="auto"/>
            </w:tcBorders>
            <w:shd w:val="clear" w:color="auto" w:fill="auto"/>
          </w:tcPr>
          <w:p w14:paraId="369EBEFA" w14:textId="77777777" w:rsidR="00366479" w:rsidRPr="003F7263" w:rsidRDefault="00366479" w:rsidP="00816140">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03114E0C" w14:textId="77777777" w:rsidR="00366479" w:rsidRPr="003F7263" w:rsidRDefault="00366479" w:rsidP="0081614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49EBD1F0" w14:textId="77777777" w:rsidR="00366479" w:rsidRPr="003F7263" w:rsidRDefault="00366479" w:rsidP="00816140">
            <w:pPr>
              <w:pStyle w:val="TAL"/>
              <w:rPr>
                <w:rFonts w:cs="Arial"/>
                <w:sz w:val="16"/>
                <w:szCs w:val="16"/>
              </w:rPr>
            </w:pPr>
            <w:r w:rsidRPr="003F7263">
              <w:rPr>
                <w:rFonts w:cs="Arial"/>
                <w:sz w:val="16"/>
                <w:szCs w:val="16"/>
              </w:rPr>
              <w:t>UEs supporting EN-DC and Inter-Band CA</w:t>
            </w:r>
          </w:p>
        </w:tc>
      </w:tr>
      <w:tr w:rsidR="00366479" w:rsidRPr="003F7263" w14:paraId="6AECAB3C" w14:textId="77777777" w:rsidTr="00816140">
        <w:trPr>
          <w:gridAfter w:val="1"/>
          <w:wAfter w:w="66" w:type="dxa"/>
          <w:jc w:val="center"/>
        </w:trPr>
        <w:tc>
          <w:tcPr>
            <w:tcW w:w="983" w:type="dxa"/>
            <w:gridSpan w:val="2"/>
            <w:tcBorders>
              <w:bottom w:val="single" w:sz="4" w:space="0" w:color="auto"/>
            </w:tcBorders>
            <w:shd w:val="clear" w:color="auto" w:fill="auto"/>
          </w:tcPr>
          <w:p w14:paraId="4F3B0496"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262BC689" w14:textId="77777777" w:rsidR="00366479" w:rsidRPr="003F7263" w:rsidRDefault="00366479" w:rsidP="00816140">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786C39A7" w14:textId="77777777" w:rsidR="00366479" w:rsidRPr="003F7263" w:rsidRDefault="00366479" w:rsidP="00816140">
            <w:pPr>
              <w:pStyle w:val="TAL"/>
              <w:rPr>
                <w:rFonts w:cs="Arial"/>
                <w:sz w:val="16"/>
                <w:szCs w:val="16"/>
              </w:rPr>
            </w:pPr>
            <w:r w:rsidRPr="003F7263">
              <w:rPr>
                <w:rFonts w:cs="Arial"/>
                <w:sz w:val="16"/>
                <w:szCs w:val="16"/>
              </w:rPr>
              <w:t>UEs supporting 5GS and Long DRX Cycle and Short DRX Cycle</w:t>
            </w:r>
          </w:p>
        </w:tc>
      </w:tr>
      <w:tr w:rsidR="00366479" w:rsidRPr="003F7263" w14:paraId="30A85EEF" w14:textId="77777777" w:rsidTr="00816140">
        <w:trPr>
          <w:gridAfter w:val="1"/>
          <w:wAfter w:w="66" w:type="dxa"/>
          <w:jc w:val="center"/>
        </w:trPr>
        <w:tc>
          <w:tcPr>
            <w:tcW w:w="983" w:type="dxa"/>
            <w:gridSpan w:val="2"/>
            <w:tcBorders>
              <w:bottom w:val="single" w:sz="4" w:space="0" w:color="auto"/>
            </w:tcBorders>
            <w:shd w:val="clear" w:color="auto" w:fill="auto"/>
          </w:tcPr>
          <w:p w14:paraId="14720879"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75BBBE2E" w14:textId="77777777" w:rsidR="00366479" w:rsidRPr="003F7263" w:rsidRDefault="00366479" w:rsidP="00816140">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E7BDBB4" w14:textId="77777777" w:rsidR="00366479" w:rsidRPr="003F7263" w:rsidRDefault="00366479" w:rsidP="0081614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366479" w:rsidRPr="003F7263" w14:paraId="628D39A1" w14:textId="77777777" w:rsidTr="00816140">
        <w:trPr>
          <w:gridAfter w:val="1"/>
          <w:wAfter w:w="66" w:type="dxa"/>
          <w:jc w:val="center"/>
        </w:trPr>
        <w:tc>
          <w:tcPr>
            <w:tcW w:w="983" w:type="dxa"/>
            <w:gridSpan w:val="2"/>
            <w:tcBorders>
              <w:bottom w:val="single" w:sz="4" w:space="0" w:color="auto"/>
            </w:tcBorders>
            <w:shd w:val="clear" w:color="auto" w:fill="auto"/>
          </w:tcPr>
          <w:p w14:paraId="464EC8CC"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577A0902" w14:textId="77777777" w:rsidR="00366479" w:rsidRPr="003F7263" w:rsidRDefault="00366479" w:rsidP="0081614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7FB875D4" w14:textId="77777777" w:rsidR="00366479" w:rsidRPr="003F7263" w:rsidRDefault="00366479" w:rsidP="0081614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366479" w:rsidRPr="003F7263" w14:paraId="39AA24A1" w14:textId="77777777" w:rsidTr="00816140">
        <w:trPr>
          <w:gridAfter w:val="1"/>
          <w:wAfter w:w="66" w:type="dxa"/>
          <w:jc w:val="center"/>
        </w:trPr>
        <w:tc>
          <w:tcPr>
            <w:tcW w:w="983" w:type="dxa"/>
            <w:gridSpan w:val="2"/>
            <w:tcBorders>
              <w:bottom w:val="single" w:sz="4" w:space="0" w:color="auto"/>
            </w:tcBorders>
            <w:shd w:val="clear" w:color="auto" w:fill="auto"/>
          </w:tcPr>
          <w:p w14:paraId="5EE8B9D1"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212D6916" w14:textId="77777777" w:rsidR="00366479" w:rsidRPr="003F7263" w:rsidRDefault="00366479" w:rsidP="0081614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66252285" w14:textId="77777777" w:rsidR="00366479" w:rsidRPr="003F7263" w:rsidRDefault="00366479" w:rsidP="0081614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366479" w:rsidRPr="003F7263" w14:paraId="1BB40C89" w14:textId="77777777" w:rsidTr="00816140">
        <w:trPr>
          <w:gridAfter w:val="1"/>
          <w:wAfter w:w="66" w:type="dxa"/>
          <w:jc w:val="center"/>
        </w:trPr>
        <w:tc>
          <w:tcPr>
            <w:tcW w:w="983" w:type="dxa"/>
            <w:gridSpan w:val="2"/>
            <w:tcBorders>
              <w:bottom w:val="single" w:sz="4" w:space="0" w:color="auto"/>
            </w:tcBorders>
            <w:shd w:val="clear" w:color="auto" w:fill="auto"/>
          </w:tcPr>
          <w:p w14:paraId="4F4C05EF"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328C8CAC" w14:textId="77777777" w:rsidR="00366479" w:rsidRPr="003F7263" w:rsidRDefault="00366479" w:rsidP="0081614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4FD7D12" w14:textId="77777777" w:rsidR="00366479" w:rsidRPr="003F7263" w:rsidRDefault="00366479" w:rsidP="0081614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366479" w:rsidRPr="003F7263" w14:paraId="1ABD9EE9" w14:textId="77777777" w:rsidTr="00816140">
        <w:trPr>
          <w:gridAfter w:val="1"/>
          <w:wAfter w:w="66" w:type="dxa"/>
          <w:jc w:val="center"/>
        </w:trPr>
        <w:tc>
          <w:tcPr>
            <w:tcW w:w="983" w:type="dxa"/>
            <w:gridSpan w:val="2"/>
            <w:tcBorders>
              <w:bottom w:val="single" w:sz="4" w:space="0" w:color="auto"/>
            </w:tcBorders>
            <w:shd w:val="clear" w:color="auto" w:fill="auto"/>
          </w:tcPr>
          <w:p w14:paraId="655193F2"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05A5A341" w14:textId="77777777" w:rsidR="00366479" w:rsidRPr="003F7263" w:rsidRDefault="00366479" w:rsidP="0081614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3E749D26" w14:textId="77777777" w:rsidR="00366479" w:rsidRPr="003F7263" w:rsidRDefault="00366479" w:rsidP="0081614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66479" w:rsidRPr="003F7263" w14:paraId="27220DC6" w14:textId="77777777" w:rsidTr="00816140">
        <w:trPr>
          <w:gridAfter w:val="1"/>
          <w:wAfter w:w="66" w:type="dxa"/>
          <w:jc w:val="center"/>
        </w:trPr>
        <w:tc>
          <w:tcPr>
            <w:tcW w:w="983" w:type="dxa"/>
            <w:gridSpan w:val="2"/>
            <w:tcBorders>
              <w:bottom w:val="single" w:sz="4" w:space="0" w:color="auto"/>
            </w:tcBorders>
            <w:shd w:val="clear" w:color="auto" w:fill="auto"/>
          </w:tcPr>
          <w:p w14:paraId="77861DE4"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6F35BE71" w14:textId="77777777" w:rsidR="00366479" w:rsidRPr="003F7263" w:rsidRDefault="00366479" w:rsidP="0081614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7BD7F6C0" w14:textId="77777777" w:rsidR="00366479" w:rsidRPr="003F7263" w:rsidRDefault="00366479" w:rsidP="0081614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66479" w:rsidRPr="003F7263" w14:paraId="017E1FE3" w14:textId="77777777" w:rsidTr="00816140">
        <w:trPr>
          <w:gridAfter w:val="1"/>
          <w:wAfter w:w="66" w:type="dxa"/>
          <w:jc w:val="center"/>
        </w:trPr>
        <w:tc>
          <w:tcPr>
            <w:tcW w:w="983" w:type="dxa"/>
            <w:gridSpan w:val="2"/>
            <w:tcBorders>
              <w:bottom w:val="single" w:sz="4" w:space="0" w:color="auto"/>
            </w:tcBorders>
            <w:shd w:val="clear" w:color="auto" w:fill="auto"/>
          </w:tcPr>
          <w:p w14:paraId="60773FAB" w14:textId="77777777" w:rsidR="00366479" w:rsidRPr="003F7263" w:rsidRDefault="00366479" w:rsidP="00816140">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59D25BAF" w14:textId="77777777" w:rsidR="00366479" w:rsidRPr="003F7263" w:rsidRDefault="00366479" w:rsidP="0081614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76143D3C" w14:textId="77777777" w:rsidR="00366479" w:rsidRPr="003F7263" w:rsidRDefault="00366479" w:rsidP="0081614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66479" w:rsidRPr="003F7263" w14:paraId="060B05DC" w14:textId="77777777" w:rsidTr="00816140">
        <w:trPr>
          <w:gridAfter w:val="1"/>
          <w:wAfter w:w="66" w:type="dxa"/>
          <w:jc w:val="center"/>
        </w:trPr>
        <w:tc>
          <w:tcPr>
            <w:tcW w:w="983" w:type="dxa"/>
            <w:gridSpan w:val="2"/>
            <w:tcBorders>
              <w:bottom w:val="single" w:sz="4" w:space="0" w:color="auto"/>
            </w:tcBorders>
            <w:shd w:val="clear" w:color="auto" w:fill="auto"/>
          </w:tcPr>
          <w:p w14:paraId="5E99E8F5" w14:textId="77777777" w:rsidR="00366479" w:rsidRPr="003F7263" w:rsidRDefault="00366479" w:rsidP="00816140">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518AE043" w14:textId="77777777" w:rsidR="00366479" w:rsidRPr="003F7263" w:rsidRDefault="00366479" w:rsidP="00816140">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57CA46CD" w14:textId="77777777" w:rsidR="00366479" w:rsidRPr="003F7263" w:rsidRDefault="00366479" w:rsidP="00816140">
            <w:pPr>
              <w:pStyle w:val="TAL"/>
              <w:rPr>
                <w:rFonts w:cs="Arial"/>
                <w:sz w:val="16"/>
                <w:szCs w:val="16"/>
              </w:rPr>
            </w:pPr>
            <w:r w:rsidRPr="003F7263">
              <w:rPr>
                <w:rFonts w:cs="Arial"/>
                <w:sz w:val="16"/>
                <w:szCs w:val="16"/>
              </w:rPr>
              <w:t>UEs supporting 5G Core and Initiating session and MTSI speech and SMS over IP</w:t>
            </w:r>
          </w:p>
        </w:tc>
      </w:tr>
      <w:tr w:rsidR="00366479" w:rsidRPr="003F7263" w14:paraId="18F0E130" w14:textId="77777777" w:rsidTr="00816140">
        <w:trPr>
          <w:gridAfter w:val="1"/>
          <w:wAfter w:w="66" w:type="dxa"/>
          <w:jc w:val="center"/>
        </w:trPr>
        <w:tc>
          <w:tcPr>
            <w:tcW w:w="983" w:type="dxa"/>
            <w:gridSpan w:val="2"/>
            <w:tcBorders>
              <w:bottom w:val="single" w:sz="4" w:space="0" w:color="auto"/>
            </w:tcBorders>
            <w:shd w:val="clear" w:color="auto" w:fill="auto"/>
          </w:tcPr>
          <w:p w14:paraId="6FEC8529" w14:textId="77777777" w:rsidR="00366479" w:rsidRPr="003F7263" w:rsidRDefault="00366479" w:rsidP="00816140">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FBD7798" w14:textId="77777777" w:rsidR="00366479" w:rsidRPr="003F7263" w:rsidRDefault="00366479" w:rsidP="00816140">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02A1EC3F" w14:textId="77777777" w:rsidR="00366479" w:rsidRPr="003F7263" w:rsidRDefault="00366479" w:rsidP="0081614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366479" w:rsidRPr="003F7263" w14:paraId="60BE02FC" w14:textId="77777777" w:rsidTr="00816140">
        <w:trPr>
          <w:gridAfter w:val="1"/>
          <w:wAfter w:w="66" w:type="dxa"/>
          <w:jc w:val="center"/>
        </w:trPr>
        <w:tc>
          <w:tcPr>
            <w:tcW w:w="983" w:type="dxa"/>
            <w:gridSpan w:val="2"/>
            <w:tcBorders>
              <w:bottom w:val="single" w:sz="4" w:space="0" w:color="auto"/>
            </w:tcBorders>
            <w:shd w:val="clear" w:color="auto" w:fill="auto"/>
          </w:tcPr>
          <w:p w14:paraId="6BFBC009" w14:textId="77777777" w:rsidR="00366479" w:rsidRPr="003F7263" w:rsidRDefault="00366479" w:rsidP="00816140">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340302B2" w14:textId="77777777" w:rsidR="00366479" w:rsidRPr="003F7263" w:rsidRDefault="00366479" w:rsidP="00816140">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728B3004" w14:textId="77777777" w:rsidR="00366479" w:rsidRPr="003F7263" w:rsidRDefault="00366479" w:rsidP="00816140">
            <w:pPr>
              <w:pStyle w:val="TAL"/>
              <w:rPr>
                <w:rFonts w:cs="Arial"/>
                <w:sz w:val="16"/>
                <w:szCs w:val="16"/>
              </w:rPr>
            </w:pPr>
            <w:r w:rsidRPr="003F7263">
              <w:rPr>
                <w:rFonts w:cs="Arial"/>
                <w:sz w:val="16"/>
                <w:szCs w:val="16"/>
              </w:rPr>
              <w:t>UEs supporting NR-DC</w:t>
            </w:r>
          </w:p>
        </w:tc>
      </w:tr>
      <w:tr w:rsidR="00366479" w:rsidRPr="003F7263" w14:paraId="1310492A" w14:textId="77777777" w:rsidTr="00816140">
        <w:trPr>
          <w:gridAfter w:val="1"/>
          <w:wAfter w:w="66" w:type="dxa"/>
          <w:jc w:val="center"/>
        </w:trPr>
        <w:tc>
          <w:tcPr>
            <w:tcW w:w="983" w:type="dxa"/>
            <w:gridSpan w:val="2"/>
            <w:tcBorders>
              <w:bottom w:val="single" w:sz="4" w:space="0" w:color="auto"/>
            </w:tcBorders>
            <w:shd w:val="clear" w:color="auto" w:fill="auto"/>
          </w:tcPr>
          <w:p w14:paraId="74856F5C" w14:textId="77777777" w:rsidR="00366479" w:rsidRPr="003F7263" w:rsidRDefault="00366479" w:rsidP="00816140">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3E0E1941" w14:textId="77777777" w:rsidR="00366479" w:rsidRPr="003F7263" w:rsidRDefault="00366479" w:rsidP="0081614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3DEB9DC4" w14:textId="77777777" w:rsidR="00366479" w:rsidRPr="003F7263" w:rsidRDefault="00366479" w:rsidP="0081614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366479" w:rsidRPr="00B01433" w14:paraId="7FBC92BB" w14:textId="77777777" w:rsidTr="00816140">
        <w:trPr>
          <w:gridBefore w:val="1"/>
          <w:wBefore w:w="32" w:type="dxa"/>
          <w:jc w:val="center"/>
        </w:trPr>
        <w:tc>
          <w:tcPr>
            <w:tcW w:w="991" w:type="dxa"/>
            <w:gridSpan w:val="2"/>
            <w:tcBorders>
              <w:bottom w:val="single" w:sz="4" w:space="0" w:color="auto"/>
            </w:tcBorders>
            <w:shd w:val="clear" w:color="auto" w:fill="auto"/>
          </w:tcPr>
          <w:p w14:paraId="72D38561" w14:textId="77777777" w:rsidR="00366479" w:rsidRPr="00B01433" w:rsidRDefault="00366479" w:rsidP="00816140">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37B0D220" w14:textId="77777777" w:rsidR="00366479" w:rsidRPr="00B01433" w:rsidRDefault="00366479" w:rsidP="00816140">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1579E115" w14:textId="77777777" w:rsidR="00366479" w:rsidRPr="00B01433" w:rsidRDefault="00366479" w:rsidP="00816140">
            <w:pPr>
              <w:pStyle w:val="TAL"/>
              <w:rPr>
                <w:rFonts w:cs="Arial"/>
                <w:sz w:val="16"/>
                <w:szCs w:val="16"/>
              </w:rPr>
            </w:pPr>
            <w:r w:rsidRPr="00B01433">
              <w:rPr>
                <w:rFonts w:cs="Arial"/>
                <w:sz w:val="16"/>
                <w:szCs w:val="16"/>
              </w:rPr>
              <w:t>UEs supporting EN-DC and intra-band contiguous CA and EN-DC with 2 NR UL carriers</w:t>
            </w:r>
          </w:p>
        </w:tc>
      </w:tr>
      <w:tr w:rsidR="00366479" w:rsidRPr="003F7263" w14:paraId="66905469" w14:textId="77777777" w:rsidTr="00816140">
        <w:trPr>
          <w:gridAfter w:val="1"/>
          <w:wAfter w:w="66" w:type="dxa"/>
          <w:jc w:val="center"/>
        </w:trPr>
        <w:tc>
          <w:tcPr>
            <w:tcW w:w="983" w:type="dxa"/>
            <w:gridSpan w:val="2"/>
            <w:tcBorders>
              <w:bottom w:val="single" w:sz="4" w:space="0" w:color="auto"/>
            </w:tcBorders>
            <w:shd w:val="clear" w:color="auto" w:fill="auto"/>
          </w:tcPr>
          <w:p w14:paraId="0056014E" w14:textId="77777777" w:rsidR="00366479" w:rsidRPr="003F7263" w:rsidRDefault="00366479" w:rsidP="00816140">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7E7CBA11" w14:textId="77777777" w:rsidR="00366479" w:rsidRPr="003F7263" w:rsidRDefault="00366479" w:rsidP="0081614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11FB08E1" w14:textId="77777777" w:rsidR="00366479" w:rsidRPr="003F7263" w:rsidRDefault="00366479" w:rsidP="0081614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366479" w:rsidRPr="00B01433" w14:paraId="0210D582" w14:textId="77777777" w:rsidTr="00816140">
        <w:trPr>
          <w:gridBefore w:val="1"/>
          <w:wBefore w:w="32" w:type="dxa"/>
          <w:jc w:val="center"/>
        </w:trPr>
        <w:tc>
          <w:tcPr>
            <w:tcW w:w="991" w:type="dxa"/>
            <w:gridSpan w:val="2"/>
            <w:tcBorders>
              <w:bottom w:val="single" w:sz="4" w:space="0" w:color="auto"/>
            </w:tcBorders>
            <w:shd w:val="clear" w:color="auto" w:fill="auto"/>
          </w:tcPr>
          <w:p w14:paraId="4A033495" w14:textId="77777777" w:rsidR="00366479" w:rsidRPr="00B01433" w:rsidRDefault="00366479" w:rsidP="00816140">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78051C4E" w14:textId="77777777" w:rsidR="00366479" w:rsidRPr="00B01433" w:rsidRDefault="00366479" w:rsidP="00816140">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771BD6EA" w14:textId="77777777" w:rsidR="00366479" w:rsidRPr="00B01433" w:rsidRDefault="00366479" w:rsidP="00816140">
            <w:pPr>
              <w:pStyle w:val="TAL"/>
              <w:rPr>
                <w:rFonts w:cs="Arial"/>
                <w:sz w:val="16"/>
                <w:szCs w:val="16"/>
              </w:rPr>
            </w:pPr>
            <w:r w:rsidRPr="00B01433">
              <w:rPr>
                <w:rFonts w:cs="Arial"/>
                <w:sz w:val="16"/>
                <w:szCs w:val="16"/>
              </w:rPr>
              <w:t>UEs supporting EN-DC and inter-band CA and EN-DC with 2 NR UL carriers</w:t>
            </w:r>
          </w:p>
        </w:tc>
      </w:tr>
      <w:tr w:rsidR="00366479" w:rsidRPr="003F7263" w14:paraId="58B1A747" w14:textId="77777777" w:rsidTr="00816140">
        <w:trPr>
          <w:gridAfter w:val="1"/>
          <w:wAfter w:w="66" w:type="dxa"/>
          <w:jc w:val="center"/>
        </w:trPr>
        <w:tc>
          <w:tcPr>
            <w:tcW w:w="983" w:type="dxa"/>
            <w:gridSpan w:val="2"/>
            <w:tcBorders>
              <w:bottom w:val="single" w:sz="4" w:space="0" w:color="auto"/>
            </w:tcBorders>
            <w:shd w:val="clear" w:color="auto" w:fill="auto"/>
          </w:tcPr>
          <w:p w14:paraId="5ADB9180" w14:textId="77777777" w:rsidR="00366479" w:rsidRPr="003F7263" w:rsidRDefault="00366479" w:rsidP="00816140">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3469BAF6" w14:textId="77777777" w:rsidR="00366479" w:rsidRPr="003F7263" w:rsidRDefault="00366479" w:rsidP="0081614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57364994" w14:textId="77777777" w:rsidR="00366479" w:rsidRPr="003F7263" w:rsidRDefault="00366479" w:rsidP="0081614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366479" w:rsidRPr="00B01433" w14:paraId="1965F59B" w14:textId="77777777" w:rsidTr="00816140">
        <w:trPr>
          <w:gridBefore w:val="1"/>
          <w:wBefore w:w="32" w:type="dxa"/>
          <w:jc w:val="center"/>
        </w:trPr>
        <w:tc>
          <w:tcPr>
            <w:tcW w:w="991" w:type="dxa"/>
            <w:gridSpan w:val="2"/>
            <w:tcBorders>
              <w:bottom w:val="single" w:sz="4" w:space="0" w:color="auto"/>
            </w:tcBorders>
            <w:shd w:val="clear" w:color="auto" w:fill="auto"/>
          </w:tcPr>
          <w:p w14:paraId="326B39F1" w14:textId="77777777" w:rsidR="00366479" w:rsidRPr="00B01433" w:rsidRDefault="00366479" w:rsidP="00816140">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569AA2A6" w14:textId="77777777" w:rsidR="00366479" w:rsidRPr="00B01433" w:rsidRDefault="00366479" w:rsidP="00816140">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055E9AD1" w14:textId="77777777" w:rsidR="00366479" w:rsidRPr="00B01433" w:rsidRDefault="00366479" w:rsidP="00816140">
            <w:pPr>
              <w:pStyle w:val="TAL"/>
              <w:rPr>
                <w:rFonts w:cs="Arial"/>
                <w:sz w:val="16"/>
                <w:szCs w:val="16"/>
              </w:rPr>
            </w:pPr>
            <w:r w:rsidRPr="00B01433">
              <w:rPr>
                <w:rFonts w:cs="Arial"/>
                <w:sz w:val="16"/>
                <w:szCs w:val="16"/>
              </w:rPr>
              <w:t>UEs supporting EN-DC and intra-band non-contiguous CA and EN-DC with 2 NR UL carriers</w:t>
            </w:r>
          </w:p>
        </w:tc>
      </w:tr>
      <w:tr w:rsidR="00366479" w:rsidRPr="003F7263" w14:paraId="0C6C69CE" w14:textId="77777777" w:rsidTr="00816140">
        <w:trPr>
          <w:gridAfter w:val="1"/>
          <w:wAfter w:w="66" w:type="dxa"/>
          <w:jc w:val="center"/>
        </w:trPr>
        <w:tc>
          <w:tcPr>
            <w:tcW w:w="983" w:type="dxa"/>
            <w:gridSpan w:val="2"/>
            <w:tcBorders>
              <w:bottom w:val="single" w:sz="4" w:space="0" w:color="auto"/>
            </w:tcBorders>
            <w:shd w:val="clear" w:color="auto" w:fill="auto"/>
          </w:tcPr>
          <w:p w14:paraId="778BFF31" w14:textId="77777777" w:rsidR="00366479" w:rsidRPr="003F7263" w:rsidRDefault="00366479" w:rsidP="00816140">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50C9EA5E" w14:textId="77777777" w:rsidR="00366479" w:rsidRPr="003F7263" w:rsidRDefault="00366479" w:rsidP="00816140">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6D3103D1" w14:textId="77777777" w:rsidR="00366479" w:rsidRPr="003F7263" w:rsidRDefault="00366479" w:rsidP="00816140">
            <w:pPr>
              <w:pStyle w:val="TAL"/>
              <w:rPr>
                <w:rFonts w:cs="Arial"/>
                <w:sz w:val="16"/>
                <w:szCs w:val="16"/>
              </w:rPr>
            </w:pPr>
            <w:r w:rsidRPr="003F7263">
              <w:rPr>
                <w:rFonts w:cs="Arial"/>
                <w:sz w:val="16"/>
                <w:szCs w:val="16"/>
              </w:rPr>
              <w:t>UEs supporting 5G Core and ZUC algorithm</w:t>
            </w:r>
          </w:p>
        </w:tc>
      </w:tr>
      <w:tr w:rsidR="00366479" w:rsidRPr="003F7263" w14:paraId="6B69FBF5" w14:textId="77777777" w:rsidTr="00816140">
        <w:trPr>
          <w:gridAfter w:val="1"/>
          <w:wAfter w:w="66" w:type="dxa"/>
          <w:jc w:val="center"/>
        </w:trPr>
        <w:tc>
          <w:tcPr>
            <w:tcW w:w="983" w:type="dxa"/>
            <w:gridSpan w:val="2"/>
            <w:tcBorders>
              <w:bottom w:val="single" w:sz="4" w:space="0" w:color="auto"/>
            </w:tcBorders>
            <w:shd w:val="clear" w:color="auto" w:fill="auto"/>
          </w:tcPr>
          <w:p w14:paraId="3623C77F" w14:textId="77777777" w:rsidR="00366479" w:rsidRPr="003F7263" w:rsidRDefault="00366479" w:rsidP="00816140">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15A92DCE" w14:textId="77777777" w:rsidR="00366479" w:rsidRPr="003F7263" w:rsidRDefault="00366479" w:rsidP="00816140">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164EE313" w14:textId="77777777" w:rsidR="00366479" w:rsidRPr="003F7263" w:rsidRDefault="00366479" w:rsidP="00816140">
            <w:pPr>
              <w:keepNext/>
              <w:keepLines/>
              <w:spacing w:after="0"/>
              <w:rPr>
                <w:rFonts w:ascii="Arial" w:hAnsi="Arial"/>
                <w:sz w:val="16"/>
                <w:szCs w:val="16"/>
              </w:rPr>
            </w:pPr>
          </w:p>
        </w:tc>
      </w:tr>
      <w:tr w:rsidR="00366479" w:rsidRPr="003F7263" w14:paraId="0BF03841" w14:textId="77777777" w:rsidTr="00816140">
        <w:trPr>
          <w:gridAfter w:val="1"/>
          <w:wAfter w:w="66" w:type="dxa"/>
          <w:jc w:val="center"/>
        </w:trPr>
        <w:tc>
          <w:tcPr>
            <w:tcW w:w="983" w:type="dxa"/>
            <w:gridSpan w:val="2"/>
            <w:tcBorders>
              <w:bottom w:val="single" w:sz="4" w:space="0" w:color="auto"/>
            </w:tcBorders>
            <w:shd w:val="clear" w:color="auto" w:fill="auto"/>
          </w:tcPr>
          <w:p w14:paraId="5BF3DEB6"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35B3DDEF"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5055F04A"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366479" w:rsidRPr="003F7263" w14:paraId="69719E98" w14:textId="77777777" w:rsidTr="00816140">
        <w:trPr>
          <w:gridAfter w:val="1"/>
          <w:wAfter w:w="66" w:type="dxa"/>
          <w:jc w:val="center"/>
        </w:trPr>
        <w:tc>
          <w:tcPr>
            <w:tcW w:w="983" w:type="dxa"/>
            <w:gridSpan w:val="2"/>
            <w:tcBorders>
              <w:bottom w:val="single" w:sz="4" w:space="0" w:color="auto"/>
            </w:tcBorders>
            <w:shd w:val="clear" w:color="auto" w:fill="auto"/>
          </w:tcPr>
          <w:p w14:paraId="19AAC246" w14:textId="77777777" w:rsidR="00366479" w:rsidRPr="003F7263" w:rsidRDefault="00366479" w:rsidP="00816140">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46EBB4CC" w14:textId="77777777" w:rsidR="00366479" w:rsidRPr="003F7263" w:rsidRDefault="00366479" w:rsidP="00816140">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5B83C6E1" w14:textId="77777777" w:rsidR="00366479" w:rsidRPr="003F7263" w:rsidRDefault="00366479" w:rsidP="00816140">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366479" w:rsidRPr="003F7263" w14:paraId="34EE4D4B" w14:textId="77777777" w:rsidTr="00816140">
        <w:trPr>
          <w:gridAfter w:val="1"/>
          <w:wAfter w:w="66" w:type="dxa"/>
          <w:jc w:val="center"/>
        </w:trPr>
        <w:tc>
          <w:tcPr>
            <w:tcW w:w="983" w:type="dxa"/>
            <w:gridSpan w:val="2"/>
            <w:tcBorders>
              <w:bottom w:val="single" w:sz="4" w:space="0" w:color="auto"/>
            </w:tcBorders>
            <w:shd w:val="clear" w:color="auto" w:fill="auto"/>
          </w:tcPr>
          <w:p w14:paraId="46DE2CE5"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546D3AD0"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7D760D6F"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NR-DC and SRB3</w:t>
            </w:r>
          </w:p>
        </w:tc>
      </w:tr>
      <w:tr w:rsidR="00366479" w:rsidRPr="003F7263" w14:paraId="320CD115" w14:textId="77777777" w:rsidTr="00816140">
        <w:trPr>
          <w:gridAfter w:val="1"/>
          <w:wAfter w:w="66" w:type="dxa"/>
          <w:jc w:val="center"/>
        </w:trPr>
        <w:tc>
          <w:tcPr>
            <w:tcW w:w="983" w:type="dxa"/>
            <w:gridSpan w:val="2"/>
            <w:tcBorders>
              <w:bottom w:val="single" w:sz="4" w:space="0" w:color="auto"/>
            </w:tcBorders>
            <w:shd w:val="clear" w:color="auto" w:fill="auto"/>
          </w:tcPr>
          <w:p w14:paraId="3517F45D"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73065D83"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563E609A"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366479" w:rsidRPr="003F7263" w14:paraId="3CD93308" w14:textId="77777777" w:rsidTr="00816140">
        <w:trPr>
          <w:gridAfter w:val="1"/>
          <w:wAfter w:w="66" w:type="dxa"/>
          <w:jc w:val="center"/>
        </w:trPr>
        <w:tc>
          <w:tcPr>
            <w:tcW w:w="983" w:type="dxa"/>
            <w:gridSpan w:val="2"/>
            <w:tcBorders>
              <w:bottom w:val="single" w:sz="4" w:space="0" w:color="auto"/>
            </w:tcBorders>
            <w:shd w:val="clear" w:color="auto" w:fill="auto"/>
          </w:tcPr>
          <w:p w14:paraId="30BDE401"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7FE0B7E0"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6AFB1172"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366479" w:rsidRPr="003F7263" w14:paraId="4AE456E2" w14:textId="77777777" w:rsidTr="00816140">
        <w:trPr>
          <w:gridAfter w:val="1"/>
          <w:wAfter w:w="66" w:type="dxa"/>
          <w:jc w:val="center"/>
        </w:trPr>
        <w:tc>
          <w:tcPr>
            <w:tcW w:w="983" w:type="dxa"/>
            <w:gridSpan w:val="2"/>
            <w:tcBorders>
              <w:bottom w:val="single" w:sz="4" w:space="0" w:color="auto"/>
            </w:tcBorders>
            <w:shd w:val="clear" w:color="auto" w:fill="auto"/>
          </w:tcPr>
          <w:p w14:paraId="7387940B"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347578B"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52F6388D"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366479" w:rsidRPr="003F7263" w14:paraId="5E3276A7" w14:textId="77777777" w:rsidTr="00816140">
        <w:trPr>
          <w:gridAfter w:val="1"/>
          <w:wAfter w:w="66" w:type="dxa"/>
          <w:jc w:val="center"/>
        </w:trPr>
        <w:tc>
          <w:tcPr>
            <w:tcW w:w="983" w:type="dxa"/>
            <w:gridSpan w:val="2"/>
            <w:tcBorders>
              <w:bottom w:val="single" w:sz="4" w:space="0" w:color="auto"/>
            </w:tcBorders>
            <w:shd w:val="clear" w:color="auto" w:fill="auto"/>
          </w:tcPr>
          <w:p w14:paraId="34E5F7E4"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7563ACDB"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0BEB5542"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366479" w:rsidRPr="003F7263" w14:paraId="5F6B208B" w14:textId="77777777" w:rsidTr="00816140">
        <w:trPr>
          <w:gridAfter w:val="1"/>
          <w:wAfter w:w="66" w:type="dxa"/>
          <w:jc w:val="center"/>
        </w:trPr>
        <w:tc>
          <w:tcPr>
            <w:tcW w:w="983" w:type="dxa"/>
            <w:gridSpan w:val="2"/>
            <w:tcBorders>
              <w:bottom w:val="single" w:sz="4" w:space="0" w:color="auto"/>
            </w:tcBorders>
            <w:shd w:val="clear" w:color="auto" w:fill="auto"/>
          </w:tcPr>
          <w:p w14:paraId="50FECEEA" w14:textId="77777777" w:rsidR="00366479" w:rsidRPr="003F7263" w:rsidRDefault="00366479" w:rsidP="00816140">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5A54D693"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03B8B101"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366479" w:rsidRPr="003F7263" w14:paraId="6508DA3A" w14:textId="77777777" w:rsidTr="00816140">
        <w:trPr>
          <w:gridAfter w:val="1"/>
          <w:wAfter w:w="66" w:type="dxa"/>
          <w:jc w:val="center"/>
        </w:trPr>
        <w:tc>
          <w:tcPr>
            <w:tcW w:w="983" w:type="dxa"/>
            <w:gridSpan w:val="2"/>
            <w:tcBorders>
              <w:bottom w:val="single" w:sz="4" w:space="0" w:color="auto"/>
            </w:tcBorders>
            <w:shd w:val="clear" w:color="auto" w:fill="auto"/>
          </w:tcPr>
          <w:p w14:paraId="2BCC62A4" w14:textId="77777777" w:rsidR="00366479" w:rsidRPr="003F7263" w:rsidRDefault="00366479" w:rsidP="00816140">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5AF107DE"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6BC7A4C4"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366479" w:rsidRPr="003F7263" w14:paraId="67C382D2" w14:textId="77777777" w:rsidTr="00816140">
        <w:trPr>
          <w:gridAfter w:val="1"/>
          <w:wAfter w:w="66" w:type="dxa"/>
          <w:jc w:val="center"/>
        </w:trPr>
        <w:tc>
          <w:tcPr>
            <w:tcW w:w="983" w:type="dxa"/>
            <w:gridSpan w:val="2"/>
            <w:tcBorders>
              <w:bottom w:val="single" w:sz="4" w:space="0" w:color="auto"/>
            </w:tcBorders>
            <w:shd w:val="clear" w:color="auto" w:fill="auto"/>
          </w:tcPr>
          <w:p w14:paraId="1FA8D9FC"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2BBF5624"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6586264"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66479" w:rsidRPr="003F7263" w14:paraId="0E55A9B0" w14:textId="77777777" w:rsidTr="00816140">
        <w:trPr>
          <w:gridAfter w:val="1"/>
          <w:wAfter w:w="66" w:type="dxa"/>
          <w:jc w:val="center"/>
        </w:trPr>
        <w:tc>
          <w:tcPr>
            <w:tcW w:w="983" w:type="dxa"/>
            <w:gridSpan w:val="2"/>
            <w:tcBorders>
              <w:bottom w:val="single" w:sz="4" w:space="0" w:color="auto"/>
            </w:tcBorders>
            <w:shd w:val="clear" w:color="auto" w:fill="auto"/>
          </w:tcPr>
          <w:p w14:paraId="527EB317"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61A95C69"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394B06EE"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366479" w:rsidRPr="003F7263" w14:paraId="7CE71B20" w14:textId="77777777" w:rsidTr="00816140">
        <w:trPr>
          <w:gridAfter w:val="1"/>
          <w:wAfter w:w="66" w:type="dxa"/>
          <w:jc w:val="center"/>
        </w:trPr>
        <w:tc>
          <w:tcPr>
            <w:tcW w:w="983" w:type="dxa"/>
            <w:gridSpan w:val="2"/>
            <w:tcBorders>
              <w:bottom w:val="single" w:sz="4" w:space="0" w:color="auto"/>
            </w:tcBorders>
            <w:shd w:val="clear" w:color="auto" w:fill="auto"/>
          </w:tcPr>
          <w:p w14:paraId="075B7485"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5A91D2E7"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2754D7CA" w14:textId="77777777" w:rsidR="00366479" w:rsidRPr="003F7263" w:rsidRDefault="00366479" w:rsidP="00816140">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366479" w:rsidRPr="003F7263" w14:paraId="0CB10DFE"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08840D" w14:textId="77777777" w:rsidR="00366479" w:rsidRPr="003F7263" w:rsidRDefault="00366479" w:rsidP="00816140">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BEB013"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75C270"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366479" w:rsidRPr="003F7263" w14:paraId="35E6943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7291CD" w14:textId="77777777" w:rsidR="00366479" w:rsidRPr="003F7263" w:rsidRDefault="00366479" w:rsidP="00816140">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505F14"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5C7AFA"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366479" w:rsidRPr="003F7263" w14:paraId="6F6EBB8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D03806" w14:textId="77777777" w:rsidR="00366479" w:rsidRPr="003F7263" w:rsidRDefault="00366479" w:rsidP="00816140">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0233AA"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84F9C5"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NR-DC and PDCP duplication over split DRB</w:t>
            </w:r>
          </w:p>
        </w:tc>
      </w:tr>
      <w:tr w:rsidR="00366479" w:rsidRPr="003F7263" w14:paraId="763B14E0"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1D1665" w14:textId="77777777" w:rsidR="00366479" w:rsidRPr="003F7263" w:rsidRDefault="00366479" w:rsidP="00816140">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F0C6FB"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0E5E0E"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66479" w:rsidRPr="003F7263" w14:paraId="53CD954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9CD4C1" w14:textId="77777777" w:rsidR="00366479" w:rsidRPr="003F7263" w:rsidRDefault="00366479" w:rsidP="00816140">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9AC1DC"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0BF548"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366479" w:rsidRPr="003F7263" w14:paraId="6009F064"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E3F778" w14:textId="77777777" w:rsidR="00366479" w:rsidRPr="003F7263" w:rsidRDefault="00366479" w:rsidP="00816140">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997F0D"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ABE200"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intra-frequency DAPS handover</w:t>
            </w:r>
          </w:p>
        </w:tc>
      </w:tr>
      <w:tr w:rsidR="00366479" w:rsidRPr="003F7263" w14:paraId="670C0F1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5816B9" w14:textId="77777777" w:rsidR="00366479" w:rsidRPr="003F7263" w:rsidRDefault="00366479" w:rsidP="00816140">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6CB4B6"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5D8D8B"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5GS and cross slot scheduling </w:t>
            </w:r>
          </w:p>
        </w:tc>
      </w:tr>
      <w:tr w:rsidR="00366479" w:rsidRPr="003F7263" w14:paraId="77171F3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ACFB64" w14:textId="77777777" w:rsidR="00366479" w:rsidRPr="003F7263" w:rsidRDefault="00366479" w:rsidP="00816140">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351116"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DD1FBC"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366479" w:rsidRPr="003F7263" w14:paraId="2BB43C0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16BDAE" w14:textId="77777777" w:rsidR="00366479" w:rsidRPr="003F7263" w:rsidRDefault="00366479" w:rsidP="00816140">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77978C"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FDBFD0"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366479" w:rsidRPr="003F7263" w14:paraId="790CF15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7055A7" w14:textId="77777777" w:rsidR="00366479" w:rsidRPr="003F7263" w:rsidRDefault="00366479" w:rsidP="00816140">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92B179"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AF4593"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366479" w:rsidRPr="003F7263" w14:paraId="6D1FCC21"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9387C0" w14:textId="77777777" w:rsidR="00366479" w:rsidRPr="003F7263" w:rsidRDefault="00366479" w:rsidP="00816140">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CB8F04"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3A641F"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366479" w:rsidRPr="003F7263" w14:paraId="6B5A2971"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E70A24" w14:textId="77777777" w:rsidR="00366479" w:rsidRPr="003F7263" w:rsidRDefault="00366479" w:rsidP="00816140">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7D0687"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706832"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multi-DCI based multi-TRP</w:t>
            </w:r>
          </w:p>
        </w:tc>
      </w:tr>
      <w:tr w:rsidR="00366479" w:rsidRPr="003F7263" w14:paraId="6395B6E0"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F4C7BD" w14:textId="77777777" w:rsidR="00366479" w:rsidRPr="003F7263" w:rsidRDefault="00366479" w:rsidP="00816140">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9F88E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531D3E"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RACS</w:t>
            </w:r>
          </w:p>
        </w:tc>
      </w:tr>
      <w:tr w:rsidR="00366479" w:rsidRPr="003F7263" w14:paraId="023225F4"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95AA09" w14:textId="77777777" w:rsidR="00366479" w:rsidRPr="003F7263" w:rsidRDefault="00366479" w:rsidP="00816140">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A8DC01"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0D102C"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RRC_INACTIVE</w:t>
            </w:r>
          </w:p>
        </w:tc>
      </w:tr>
      <w:tr w:rsidR="00366479" w:rsidRPr="003F7263" w14:paraId="717173FD"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E6BD6F" w14:textId="77777777" w:rsidR="00366479" w:rsidRPr="003F7263" w:rsidRDefault="00366479" w:rsidP="00816140">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FE2338"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99E84B" w14:textId="77777777" w:rsidR="00366479" w:rsidRPr="003F7263" w:rsidRDefault="00366479" w:rsidP="00816140">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366479" w:rsidRPr="003F7263" w14:paraId="070E8BE9"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7B9CBC" w14:textId="77777777" w:rsidR="00366479" w:rsidRPr="003F7263" w:rsidRDefault="00366479" w:rsidP="00816140">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389A76"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8A6340" w14:textId="77777777" w:rsidR="00366479" w:rsidRPr="003F7263" w:rsidRDefault="00366479" w:rsidP="0081614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366479" w:rsidRPr="003F7263" w14:paraId="48F6FD0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1A0E49" w14:textId="77777777" w:rsidR="00366479" w:rsidRPr="003F7263" w:rsidRDefault="00366479" w:rsidP="00816140">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A2D98B"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8066DD" w14:textId="77777777" w:rsidR="00366479" w:rsidRPr="003F7263" w:rsidRDefault="00366479" w:rsidP="0081614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366479" w:rsidRPr="003F7263" w14:paraId="4771632D"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56FAF2" w14:textId="77777777" w:rsidR="00366479" w:rsidRPr="003F7263" w:rsidRDefault="00366479" w:rsidP="00816140">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E5EF3B"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1771B1" w14:textId="77777777" w:rsidR="00366479" w:rsidRPr="003F7263" w:rsidRDefault="00366479" w:rsidP="00816140">
            <w:pPr>
              <w:rPr>
                <w:rFonts w:ascii="Arial" w:hAnsi="Arial" w:cs="Arial"/>
                <w:sz w:val="16"/>
                <w:szCs w:val="16"/>
              </w:rPr>
            </w:pPr>
          </w:p>
        </w:tc>
      </w:tr>
      <w:tr w:rsidR="00366479" w:rsidRPr="003F7263" w14:paraId="3BC80104"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F680F3" w14:textId="77777777" w:rsidR="00366479" w:rsidRPr="003F7263" w:rsidRDefault="00366479" w:rsidP="00816140">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BDCEAF" w14:textId="77777777" w:rsidR="00366479" w:rsidRPr="003F7263" w:rsidRDefault="00366479" w:rsidP="00816140">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AED256" w14:textId="77777777" w:rsidR="00366479" w:rsidRPr="003F7263" w:rsidRDefault="00366479" w:rsidP="00816140">
            <w:pPr>
              <w:pStyle w:val="TAL"/>
              <w:rPr>
                <w:color w:val="000000"/>
                <w:sz w:val="16"/>
                <w:szCs w:val="16"/>
              </w:rPr>
            </w:pPr>
            <w:r w:rsidRPr="003F7263">
              <w:rPr>
                <w:sz w:val="16"/>
                <w:szCs w:val="16"/>
              </w:rPr>
              <w:t>UEs 5GS and PDSCH reception based on multiple semi-persistent scheduling</w:t>
            </w:r>
          </w:p>
        </w:tc>
      </w:tr>
      <w:tr w:rsidR="00366479" w:rsidRPr="003F7263" w14:paraId="2A3BAA35"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DBC3C8" w14:textId="77777777" w:rsidR="00366479" w:rsidRPr="003F7263" w:rsidRDefault="00366479" w:rsidP="00816140">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F29484" w14:textId="77777777" w:rsidR="00366479" w:rsidRPr="003F7263" w:rsidRDefault="00366479" w:rsidP="00816140">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386306" w14:textId="77777777" w:rsidR="00366479" w:rsidRPr="003F7263" w:rsidRDefault="00366479" w:rsidP="00816140">
            <w:pPr>
              <w:pStyle w:val="TAL"/>
              <w:rPr>
                <w:color w:val="000000"/>
                <w:sz w:val="16"/>
                <w:szCs w:val="16"/>
              </w:rPr>
            </w:pPr>
            <w:r w:rsidRPr="003F7263">
              <w:rPr>
                <w:sz w:val="16"/>
                <w:szCs w:val="16"/>
              </w:rPr>
              <w:t>UEs supporting 5GS and LCH-based UL grant prioritization</w:t>
            </w:r>
          </w:p>
        </w:tc>
      </w:tr>
      <w:tr w:rsidR="00366479" w:rsidRPr="003F7263" w14:paraId="0F67E0A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FD829A" w14:textId="77777777" w:rsidR="00366479" w:rsidRPr="003F7263" w:rsidRDefault="00366479" w:rsidP="00816140">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883580" w14:textId="77777777" w:rsidR="00366479" w:rsidRPr="003F7263" w:rsidRDefault="00366479" w:rsidP="00816140">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792407" w14:textId="77777777" w:rsidR="00366479" w:rsidRPr="003F7263" w:rsidRDefault="00366479" w:rsidP="0081614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366479" w:rsidRPr="003F7263" w14:paraId="55B49724"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235FA2" w14:textId="77777777" w:rsidR="00366479" w:rsidRPr="003F7263" w:rsidRDefault="00366479" w:rsidP="00816140">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189D53" w14:textId="77777777" w:rsidR="00366479" w:rsidRPr="003F7263" w:rsidRDefault="00366479" w:rsidP="00816140">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5839F7" w14:textId="77777777" w:rsidR="00366479" w:rsidRPr="003F7263" w:rsidRDefault="00366479" w:rsidP="0081614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366479" w:rsidRPr="003F7263" w14:paraId="1F4C077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1714D3" w14:textId="77777777" w:rsidR="00366479" w:rsidRPr="003F7263" w:rsidRDefault="00366479" w:rsidP="00816140">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86A6D6" w14:textId="77777777" w:rsidR="00366479" w:rsidRPr="003F7263" w:rsidRDefault="00366479" w:rsidP="00816140">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BB44D3" w14:textId="77777777" w:rsidR="00366479" w:rsidRPr="003F7263" w:rsidRDefault="00366479" w:rsidP="0081614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366479" w:rsidRPr="003F7263" w14:paraId="27CBBB49"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C7AF55"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9E2BD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3C5E5"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46" w:name="OLE_LINK19"/>
            <w:bookmarkStart w:id="4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46"/>
            <w:bookmarkEnd w:id="47"/>
          </w:p>
        </w:tc>
      </w:tr>
      <w:tr w:rsidR="00366479" w:rsidRPr="003F7263" w14:paraId="534B2699"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DC9D5F"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8E3066"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E383FC"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366479" w:rsidRPr="003F7263" w14:paraId="25131CA1"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14A370"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CEA9BA"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51F43A"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366479" w:rsidRPr="003F7263" w14:paraId="753013E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3E11DF"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40797F"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81BCAC" w14:textId="77777777" w:rsidR="00366479" w:rsidRPr="003F7263" w:rsidRDefault="00366479" w:rsidP="00816140">
            <w:pPr>
              <w:rPr>
                <w:rFonts w:ascii="Arial" w:hAnsi="Arial" w:cs="Arial"/>
                <w:sz w:val="16"/>
                <w:szCs w:val="16"/>
              </w:rPr>
            </w:pPr>
          </w:p>
        </w:tc>
      </w:tr>
      <w:tr w:rsidR="00366479" w:rsidRPr="003F7263" w14:paraId="2DB8906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77B99D"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18A743" w14:textId="77777777" w:rsidR="00366479" w:rsidRPr="003F7263" w:rsidRDefault="00366479" w:rsidP="00816140">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D5660A"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UL PDCP Packet Delay per DRB</w:t>
            </w:r>
          </w:p>
        </w:tc>
      </w:tr>
      <w:tr w:rsidR="00366479" w:rsidRPr="003F7263" w14:paraId="4F7A1F28"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87D818" w14:textId="77777777" w:rsidR="00366479" w:rsidRPr="003F7263" w:rsidRDefault="00366479" w:rsidP="00816140">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79D80D" w14:textId="77777777" w:rsidR="00366479" w:rsidRPr="003F7263" w:rsidRDefault="00366479" w:rsidP="00816140">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624191"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366479" w:rsidRPr="003F7263" w14:paraId="2794BA2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0A2650"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6C8A4D" w14:textId="77777777" w:rsidR="00366479" w:rsidRPr="003F7263" w:rsidRDefault="00366479" w:rsidP="00816140">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029180"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366479" w:rsidRPr="003F7263" w14:paraId="6C48335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B59401" w14:textId="77777777" w:rsidR="00366479" w:rsidRPr="003F7263" w:rsidRDefault="00366479" w:rsidP="00816140">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FBA22F" w14:textId="77777777" w:rsidR="00366479" w:rsidRPr="003F7263" w:rsidRDefault="00366479" w:rsidP="00816140">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89CB47"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366479" w:rsidRPr="003F7263" w14:paraId="53977EF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E67490" w14:textId="77777777" w:rsidR="00366479" w:rsidRPr="003F7263" w:rsidRDefault="00366479" w:rsidP="00816140">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1277C7" w14:textId="77777777" w:rsidR="00366479" w:rsidRPr="003F7263" w:rsidRDefault="00366479" w:rsidP="00816140">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89E15C" w14:textId="77777777" w:rsidR="00366479" w:rsidRPr="003F7263" w:rsidRDefault="00366479" w:rsidP="00816140">
            <w:pPr>
              <w:pStyle w:val="TAL"/>
            </w:pPr>
            <w:r w:rsidRPr="003F7263">
              <w:t xml:space="preserve">UEs supporting 5G Core and equipped with a GNSS or A-GNSS receiver to provide detailed location information. </w:t>
            </w:r>
          </w:p>
        </w:tc>
      </w:tr>
      <w:tr w:rsidR="00366479" w:rsidRPr="003F7263" w14:paraId="5620A7A1"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EF46FC" w14:textId="77777777" w:rsidR="00366479" w:rsidRPr="003F7263" w:rsidRDefault="00366479" w:rsidP="00816140">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832FA6"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C7E81D"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366479" w:rsidRPr="003F7263" w14:paraId="24DD4A2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CBB882" w14:textId="77777777" w:rsidR="00366479" w:rsidRPr="003F7263" w:rsidRDefault="00366479" w:rsidP="00816140">
            <w:pPr>
              <w:rPr>
                <w:rFonts w:ascii="Arial" w:hAnsi="Arial" w:cs="Arial"/>
                <w:sz w:val="16"/>
                <w:szCs w:val="16"/>
              </w:rPr>
            </w:pPr>
            <w:bookmarkStart w:id="48"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723814"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DE43D5"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366479" w:rsidRPr="003F7263" w14:paraId="7156959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7272BD" w14:textId="77777777" w:rsidR="00366479" w:rsidRPr="003F7263" w:rsidRDefault="00366479" w:rsidP="00816140">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A89BD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6E94FE"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RRC message Segmentation in the UL</w:t>
            </w:r>
          </w:p>
        </w:tc>
      </w:tr>
      <w:tr w:rsidR="00366479" w:rsidRPr="003F7263" w14:paraId="09196FC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B66A80" w14:textId="77777777" w:rsidR="00366479" w:rsidRPr="003F7263" w:rsidRDefault="00366479" w:rsidP="00816140">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206878"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54B7BB"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inter-frequency DAPS handover</w:t>
            </w:r>
          </w:p>
        </w:tc>
      </w:tr>
      <w:tr w:rsidR="00366479" w:rsidRPr="003F7263" w14:paraId="5084F3DE"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E10B77" w14:textId="77777777" w:rsidR="00366479" w:rsidRPr="003F7263" w:rsidRDefault="00366479" w:rsidP="00816140">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81B197"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86D421"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SNPN</w:t>
            </w:r>
          </w:p>
        </w:tc>
      </w:tr>
      <w:tr w:rsidR="00366479" w:rsidRPr="003F7263" w14:paraId="0514EF45"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8C6B7C" w14:textId="77777777" w:rsidR="00366479" w:rsidRPr="003F7263" w:rsidRDefault="00366479" w:rsidP="00816140">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0433BD"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419C46"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CAG</w:t>
            </w:r>
          </w:p>
        </w:tc>
      </w:tr>
      <w:tr w:rsidR="00366479" w:rsidRPr="003F7263" w14:paraId="0E6E34A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2BCDC6" w14:textId="77777777" w:rsidR="00366479" w:rsidRPr="003F7263" w:rsidRDefault="00366479" w:rsidP="00816140">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81DA65"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A40C06"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366479" w:rsidRPr="003F7263" w14:paraId="73A9B6A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E6030B" w14:textId="77777777" w:rsidR="00366479" w:rsidRPr="003F7263" w:rsidRDefault="00366479" w:rsidP="00816140">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0F8ED1"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E6CF41"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PUSCH repetition type B</w:t>
            </w:r>
          </w:p>
        </w:tc>
      </w:tr>
      <w:tr w:rsidR="00366479" w:rsidRPr="003F7263" w14:paraId="4D95FDC4"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D1B7F4" w14:textId="77777777" w:rsidR="00366479" w:rsidRPr="003F7263" w:rsidRDefault="00366479" w:rsidP="00816140">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8AF2F8"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97DA14"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2-Step RACH</w:t>
            </w:r>
          </w:p>
        </w:tc>
      </w:tr>
      <w:bookmarkEnd w:id="48"/>
      <w:tr w:rsidR="00366479" w:rsidRPr="003F7263" w14:paraId="33557D10"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353381" w14:textId="77777777" w:rsidR="00366479" w:rsidRPr="003F7263" w:rsidRDefault="00366479" w:rsidP="00816140">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059389" w14:textId="77777777" w:rsidR="00366479" w:rsidRPr="003F7263" w:rsidRDefault="00366479" w:rsidP="00816140">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F9C709" w14:textId="77777777" w:rsidR="00366479" w:rsidRPr="003F7263" w:rsidRDefault="00366479" w:rsidP="0081614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366479" w:rsidRPr="003F7263" w14:paraId="0394A044"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AB8BA7" w14:textId="77777777" w:rsidR="00366479" w:rsidRPr="003F7263" w:rsidRDefault="00366479" w:rsidP="00816140">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197263" w14:textId="77777777" w:rsidR="00366479" w:rsidRPr="003F7263" w:rsidRDefault="00366479" w:rsidP="00816140">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462F62" w14:textId="77777777" w:rsidR="00366479" w:rsidRPr="003F7263" w:rsidRDefault="00366479" w:rsidP="00816140">
            <w:pPr>
              <w:pStyle w:val="TAL"/>
              <w:rPr>
                <w:rFonts w:cs="Arial"/>
                <w:sz w:val="16"/>
                <w:szCs w:val="16"/>
              </w:rPr>
            </w:pPr>
            <w:r w:rsidRPr="003F7263">
              <w:rPr>
                <w:sz w:val="16"/>
                <w:szCs w:val="16"/>
              </w:rPr>
              <w:t>UEs supporting 5G core and Bluetooth measurements in RRC_IDLE and RRC_INACTIVE state</w:t>
            </w:r>
          </w:p>
        </w:tc>
      </w:tr>
      <w:tr w:rsidR="00366479" w:rsidRPr="003F7263" w14:paraId="084465C6"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D50620" w14:textId="77777777" w:rsidR="00366479" w:rsidRPr="003F7263" w:rsidRDefault="00366479" w:rsidP="00816140">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58E705" w14:textId="77777777" w:rsidR="00366479" w:rsidRPr="003F7263" w:rsidRDefault="00366479" w:rsidP="00816140">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A38C25" w14:textId="77777777" w:rsidR="00366479" w:rsidRPr="003F7263" w:rsidRDefault="00366479" w:rsidP="00816140">
            <w:pPr>
              <w:pStyle w:val="TAL"/>
              <w:rPr>
                <w:rFonts w:cs="Arial"/>
                <w:sz w:val="16"/>
                <w:szCs w:val="16"/>
              </w:rPr>
            </w:pPr>
            <w:r w:rsidRPr="003F7263">
              <w:rPr>
                <w:sz w:val="16"/>
                <w:szCs w:val="16"/>
              </w:rPr>
              <w:t>UEs supporting 5G core and WLAN measurements in RRC_IDLE and RRC_INACTIVE state</w:t>
            </w:r>
          </w:p>
        </w:tc>
      </w:tr>
      <w:tr w:rsidR="00366479" w:rsidRPr="003F7263" w14:paraId="7F4B472D"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0119D9" w14:textId="77777777" w:rsidR="00366479" w:rsidRPr="003F7263" w:rsidRDefault="00366479" w:rsidP="00816140">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496729" w14:textId="77777777" w:rsidR="00366479" w:rsidRPr="003F7263" w:rsidRDefault="00366479" w:rsidP="00816140">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0754C1" w14:textId="77777777" w:rsidR="00366479" w:rsidRPr="003F7263" w:rsidRDefault="00366479" w:rsidP="0081614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366479" w:rsidRPr="003F7263" w14:paraId="6914242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68C1A" w14:textId="77777777" w:rsidR="00366479" w:rsidRPr="003F7263" w:rsidRDefault="00366479" w:rsidP="00816140">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69739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8395BD"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366479" w:rsidRPr="003F7263" w14:paraId="3A45B08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BB408F" w14:textId="77777777" w:rsidR="00366479" w:rsidRPr="003F7263" w:rsidRDefault="00366479" w:rsidP="00816140">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A892BA"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11CF2D"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366479" w:rsidRPr="003F7263" w14:paraId="0E64018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917027" w14:textId="77777777" w:rsidR="00366479" w:rsidRPr="003F7263" w:rsidRDefault="00366479" w:rsidP="00816140">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8447C"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B82B5B"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366479" w:rsidRPr="003F7263" w14:paraId="09E07D9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9B45C0" w14:textId="77777777" w:rsidR="00366479" w:rsidRPr="003F7263" w:rsidRDefault="00366479" w:rsidP="00816140">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CFA8F2" w14:textId="77777777" w:rsidR="00366479" w:rsidRPr="003F7263" w:rsidRDefault="00366479" w:rsidP="00816140">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912FB9" w14:textId="77777777" w:rsidR="00366479" w:rsidRPr="003F7263" w:rsidRDefault="00366479" w:rsidP="00816140">
            <w:pPr>
              <w:pStyle w:val="TAL"/>
              <w:rPr>
                <w:sz w:val="16"/>
                <w:szCs w:val="18"/>
              </w:rPr>
            </w:pPr>
            <w:r w:rsidRPr="003F7263">
              <w:rPr>
                <w:sz w:val="16"/>
                <w:szCs w:val="18"/>
              </w:rPr>
              <w:t>UEs supporting 5G Core and E-UTRA and standalone GNSS receiver to provide detailed location information</w:t>
            </w:r>
          </w:p>
        </w:tc>
      </w:tr>
      <w:tr w:rsidR="00366479" w:rsidRPr="003F7263" w14:paraId="7FC4673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EB1DF" w14:textId="77777777" w:rsidR="00366479" w:rsidRPr="003F7263" w:rsidRDefault="00366479" w:rsidP="00816140">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3A6B56" w14:textId="77777777" w:rsidR="00366479" w:rsidRPr="003F7263" w:rsidRDefault="00366479" w:rsidP="00816140">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34AC58" w14:textId="77777777" w:rsidR="00366479" w:rsidRPr="003F7263" w:rsidRDefault="00366479" w:rsidP="00816140">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366479" w:rsidRPr="003F7263" w14:paraId="2F74022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B95CA4" w14:textId="77777777" w:rsidR="00366479" w:rsidRPr="003F7263" w:rsidRDefault="00366479" w:rsidP="00816140">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23BA65" w14:textId="77777777" w:rsidR="00366479" w:rsidRPr="003F7263" w:rsidRDefault="00366479" w:rsidP="00816140">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B2A516" w14:textId="77777777" w:rsidR="00366479" w:rsidRPr="003F7263" w:rsidRDefault="00366479" w:rsidP="00816140">
            <w:pPr>
              <w:pStyle w:val="TAL"/>
              <w:rPr>
                <w:sz w:val="16"/>
                <w:szCs w:val="18"/>
              </w:rPr>
            </w:pPr>
            <w:r w:rsidRPr="003F7263">
              <w:rPr>
                <w:rFonts w:cs="Arial"/>
                <w:sz w:val="16"/>
                <w:szCs w:val="16"/>
              </w:rPr>
              <w:t>UEs supporting 5G Core and release preference assistance information</w:t>
            </w:r>
          </w:p>
        </w:tc>
      </w:tr>
      <w:tr w:rsidR="00366479" w:rsidRPr="003F7263" w14:paraId="2B0273C0"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835EBF" w14:textId="77777777" w:rsidR="00366479" w:rsidRPr="003F7263" w:rsidRDefault="00366479" w:rsidP="00816140">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D6914B" w14:textId="77777777" w:rsidR="00366479" w:rsidRPr="003F7263" w:rsidRDefault="00366479" w:rsidP="00816140">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909DCC" w14:textId="77777777" w:rsidR="00366479" w:rsidRPr="003F7263" w:rsidRDefault="00366479" w:rsidP="0081614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366479" w:rsidRPr="003F7263" w14:paraId="3036182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F6205" w14:textId="77777777" w:rsidR="00366479" w:rsidRPr="003F7263" w:rsidRDefault="00366479" w:rsidP="00816140">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00286C" w14:textId="77777777" w:rsidR="00366479" w:rsidRPr="003F7263" w:rsidRDefault="00366479" w:rsidP="00816140">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1B591A" w14:textId="77777777" w:rsidR="00366479" w:rsidRPr="003F7263" w:rsidRDefault="00366479" w:rsidP="00816140">
            <w:pPr>
              <w:pStyle w:val="TAL"/>
              <w:rPr>
                <w:rFonts w:cs="Arial"/>
                <w:sz w:val="16"/>
                <w:szCs w:val="16"/>
              </w:rPr>
            </w:pPr>
            <w:r w:rsidRPr="001D7D57">
              <w:rPr>
                <w:rFonts w:cs="Arial"/>
                <w:sz w:val="16"/>
                <w:szCs w:val="16"/>
              </w:rPr>
              <w:t>C</w:t>
            </w:r>
          </w:p>
        </w:tc>
      </w:tr>
      <w:tr w:rsidR="00366479" w:rsidRPr="003F7263" w14:paraId="1CEFFC7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4A7F78"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08E18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BFF392" w14:textId="77777777" w:rsidR="00366479" w:rsidRPr="003F7263" w:rsidRDefault="00366479" w:rsidP="0081614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366479" w:rsidRPr="003F7263" w14:paraId="386ACBD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B5EFB9" w14:textId="77777777" w:rsidR="00366479" w:rsidRPr="003F7263" w:rsidRDefault="00366479" w:rsidP="00816140">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BA5B69"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517E66"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366479" w:rsidRPr="003F7263" w14:paraId="2EAD095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1A1D0A" w14:textId="77777777" w:rsidR="00366479" w:rsidRPr="003F7263" w:rsidRDefault="00366479" w:rsidP="00816140">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D8FC19"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4C217A" w14:textId="77777777" w:rsidR="00366479" w:rsidRPr="003F7263" w:rsidRDefault="00366479" w:rsidP="0081614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366479" w:rsidRPr="003F7263" w14:paraId="2BFF6DD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4CBF33" w14:textId="77777777" w:rsidR="00366479" w:rsidRPr="003F7263" w:rsidRDefault="00366479" w:rsidP="00816140">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4FEAE1"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F2B465" w14:textId="77777777" w:rsidR="00366479" w:rsidRPr="003F7263" w:rsidRDefault="00366479" w:rsidP="0081614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366479" w:rsidRPr="003F7263" w14:paraId="7C7EA0D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26BC10" w14:textId="77777777" w:rsidR="00366479" w:rsidRPr="003F7263" w:rsidRDefault="00366479" w:rsidP="00816140">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096031"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BC2259"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366479" w:rsidRPr="003F7263" w14:paraId="75F8C3DE"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EE849F" w14:textId="77777777" w:rsidR="00366479" w:rsidRPr="003F7263" w:rsidRDefault="00366479" w:rsidP="00816140">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629A1B"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BEEF8C" w14:textId="77777777" w:rsidR="00366479" w:rsidRPr="003F7263" w:rsidRDefault="00366479" w:rsidP="0081614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366479" w:rsidRPr="003F7263" w14:paraId="2C77635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7F1F12" w14:textId="77777777" w:rsidR="00366479" w:rsidRPr="003F7263" w:rsidRDefault="00366479" w:rsidP="00816140">
            <w:pPr>
              <w:pStyle w:val="TAL"/>
              <w:rPr>
                <w:rFonts w:cs="Arial"/>
              </w:rPr>
            </w:pPr>
            <w:bookmarkStart w:id="49"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D7E675" w14:textId="77777777" w:rsidR="00366479" w:rsidRPr="003F7263" w:rsidRDefault="00366479" w:rsidP="00816140">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0E614" w14:textId="77777777" w:rsidR="00366479" w:rsidRPr="00B46C9E" w:rsidRDefault="00366479" w:rsidP="0081614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49"/>
      <w:tr w:rsidR="00366479" w:rsidRPr="003F7263" w14:paraId="25C4282A"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2B8EF2" w14:textId="77777777" w:rsidR="00366479" w:rsidRPr="003F7263" w:rsidRDefault="00366479" w:rsidP="00816140">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7C18A"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68AD11"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366479" w:rsidRPr="003F7263" w14:paraId="47C5C56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459591" w14:textId="77777777" w:rsidR="00366479" w:rsidRPr="003F7263" w:rsidRDefault="00366479" w:rsidP="00816140">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87D25D"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9E08D6"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366479" w:rsidRPr="003F7263" w14:paraId="2157FD9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33853F" w14:textId="77777777" w:rsidR="00366479" w:rsidRPr="003F7263" w:rsidRDefault="00366479" w:rsidP="00816140">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8B8088"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CE8F30"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366479" w:rsidRPr="003F7263" w14:paraId="1931E558"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7A8DCA1" w14:textId="77777777" w:rsidR="00366479" w:rsidRPr="003F7263" w:rsidRDefault="00366479" w:rsidP="00816140">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24E49B"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62D92A" w14:textId="77777777" w:rsidR="00366479" w:rsidRPr="003F7263" w:rsidRDefault="00366479" w:rsidP="0081614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366479" w:rsidRPr="003F7263" w14:paraId="495882E5"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382694" w14:textId="77777777" w:rsidR="00366479" w:rsidRPr="003F7263" w:rsidRDefault="00366479" w:rsidP="00816140">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2CCBCA"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C92DDED" w14:textId="77777777" w:rsidR="00366479" w:rsidRPr="003F7263" w:rsidRDefault="00366479" w:rsidP="00816140">
            <w:pPr>
              <w:rPr>
                <w:rFonts w:ascii="Arial" w:hAnsi="Arial"/>
                <w:sz w:val="16"/>
                <w:szCs w:val="16"/>
              </w:rPr>
            </w:pPr>
            <w:r w:rsidRPr="003F7263">
              <w:rPr>
                <w:rFonts w:ascii="Arial" w:hAnsi="Arial"/>
                <w:sz w:val="16"/>
                <w:szCs w:val="16"/>
              </w:rPr>
              <w:t>UEs supporting 5G Core and NR-DC and RRC_INACTIVE</w:t>
            </w:r>
          </w:p>
        </w:tc>
      </w:tr>
      <w:tr w:rsidR="00366479" w:rsidRPr="003F7263" w14:paraId="0EAA802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A27510" w14:textId="77777777" w:rsidR="00366479" w:rsidRPr="003F7263" w:rsidRDefault="00366479" w:rsidP="00816140">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71D9E6"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C14CC2" w14:textId="77777777" w:rsidR="00366479" w:rsidRPr="003F7263" w:rsidRDefault="00366479" w:rsidP="0081614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366479" w:rsidRPr="003F7263" w14:paraId="2E8A7C9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30B32" w14:textId="77777777" w:rsidR="00366479" w:rsidRPr="003F7263" w:rsidRDefault="00366479" w:rsidP="00816140">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D14B64"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460715" w14:textId="77777777" w:rsidR="00366479" w:rsidRPr="003F7263" w:rsidRDefault="00366479" w:rsidP="00816140">
            <w:pPr>
              <w:rPr>
                <w:rFonts w:ascii="Arial" w:hAnsi="Arial"/>
                <w:sz w:val="16"/>
                <w:szCs w:val="16"/>
              </w:rPr>
            </w:pPr>
            <w:r w:rsidRPr="003F7263">
              <w:rPr>
                <w:rFonts w:ascii="Arial" w:hAnsi="Arial"/>
                <w:sz w:val="16"/>
                <w:szCs w:val="16"/>
              </w:rPr>
              <w:t>UEs supporting NE-DC</w:t>
            </w:r>
          </w:p>
        </w:tc>
      </w:tr>
      <w:tr w:rsidR="00366479" w:rsidRPr="003F7263" w14:paraId="5DE9FF6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DB2732" w14:textId="77777777" w:rsidR="00366479" w:rsidRPr="003F7263" w:rsidRDefault="00366479" w:rsidP="00816140">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7B575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D1BA6E" w14:textId="77777777" w:rsidR="00366479" w:rsidRPr="003F7263" w:rsidRDefault="00366479" w:rsidP="0081614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366479" w:rsidRPr="003F7263" w14:paraId="2897094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F7EC67" w14:textId="77777777" w:rsidR="00366479" w:rsidRPr="003F7263" w:rsidRDefault="00366479" w:rsidP="00816140">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353163"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B49A7A" w14:textId="77777777" w:rsidR="00366479" w:rsidRPr="003F7263" w:rsidRDefault="00366479" w:rsidP="0081614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366479" w:rsidRPr="003F7263" w14:paraId="3D4E46A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4C6D52" w14:textId="77777777" w:rsidR="00366479" w:rsidRPr="003F7263" w:rsidRDefault="00366479" w:rsidP="00816140">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0AABEC" w14:textId="77777777" w:rsidR="00366479" w:rsidRPr="003F7263" w:rsidRDefault="00366479" w:rsidP="0081614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723B00" w14:textId="77777777" w:rsidR="00366479" w:rsidRPr="003F7263" w:rsidRDefault="00366479" w:rsidP="0081614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366479" w:rsidRPr="003F7263" w14:paraId="1AB3E18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F9D586" w14:textId="77777777" w:rsidR="00366479" w:rsidRPr="003F7263" w:rsidRDefault="00366479" w:rsidP="00816140">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8179DA"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2C89EB" w14:textId="77777777" w:rsidR="00366479" w:rsidRPr="003F7263" w:rsidRDefault="00366479" w:rsidP="0081614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366479" w:rsidRPr="003F7263" w14:paraId="298DAAEA"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DFB3EA" w14:textId="77777777" w:rsidR="00366479" w:rsidRPr="003F7263" w:rsidRDefault="00366479" w:rsidP="00816140">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05D080"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1CBD0E" w14:textId="77777777" w:rsidR="00366479" w:rsidRPr="003F7263" w:rsidRDefault="00366479" w:rsidP="0081614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366479" w:rsidRPr="003F7263" w14:paraId="607537F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E28AE8" w14:textId="77777777" w:rsidR="00366479" w:rsidRPr="003F7263" w:rsidRDefault="00366479" w:rsidP="00816140">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7AD17"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B817C7" w14:textId="77777777" w:rsidR="00366479" w:rsidRPr="003F7263" w:rsidRDefault="00366479" w:rsidP="00816140">
            <w:pPr>
              <w:rPr>
                <w:rFonts w:ascii="Arial" w:hAnsi="Arial"/>
                <w:sz w:val="16"/>
                <w:szCs w:val="16"/>
              </w:rPr>
            </w:pPr>
            <w:r w:rsidRPr="003F7263">
              <w:rPr>
                <w:rFonts w:ascii="Arial" w:hAnsi="Arial"/>
                <w:sz w:val="16"/>
                <w:szCs w:val="16"/>
              </w:rPr>
              <w:t>UE supporting 5G Core and V2X communication</w:t>
            </w:r>
          </w:p>
        </w:tc>
      </w:tr>
      <w:tr w:rsidR="00366479" w:rsidRPr="003F7263" w14:paraId="7FEEA43D"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F1A0C8" w14:textId="77777777" w:rsidR="00366479" w:rsidRPr="003F7263" w:rsidRDefault="00366479" w:rsidP="00816140">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B1D127"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B19D5B" w14:textId="77777777" w:rsidR="00366479" w:rsidRPr="003F7263" w:rsidRDefault="00366479" w:rsidP="00816140">
            <w:pPr>
              <w:rPr>
                <w:rFonts w:ascii="Arial" w:hAnsi="Arial"/>
                <w:sz w:val="16"/>
                <w:szCs w:val="16"/>
              </w:rPr>
            </w:pPr>
            <w:r w:rsidRPr="003F7263">
              <w:rPr>
                <w:rFonts w:ascii="Arial" w:hAnsi="Arial"/>
                <w:sz w:val="16"/>
                <w:szCs w:val="16"/>
              </w:rPr>
              <w:t>UE supporting 5G Core and V2X communication over NR-PC5</w:t>
            </w:r>
          </w:p>
        </w:tc>
      </w:tr>
      <w:tr w:rsidR="00366479" w:rsidRPr="003F7263" w14:paraId="346A5745"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1FC5DB" w14:textId="77777777" w:rsidR="00366479" w:rsidRPr="003F7263" w:rsidRDefault="00366479" w:rsidP="00816140">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F60241"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C14B17" w14:textId="77777777" w:rsidR="00366479" w:rsidRPr="003F7263" w:rsidRDefault="00366479" w:rsidP="0081614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366479" w:rsidRPr="003F7263" w14:paraId="072A0DE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A2C875" w14:textId="77777777" w:rsidR="00366479" w:rsidRPr="003F7263" w:rsidRDefault="00366479" w:rsidP="00816140">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F11AE6"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A1E70F" w14:textId="77777777" w:rsidR="00366479" w:rsidRPr="003F7263" w:rsidRDefault="00366479" w:rsidP="00816140">
            <w:pPr>
              <w:rPr>
                <w:rFonts w:ascii="Arial" w:hAnsi="Arial"/>
                <w:sz w:val="16"/>
                <w:szCs w:val="16"/>
              </w:rPr>
            </w:pPr>
            <w:r w:rsidRPr="003F7263">
              <w:rPr>
                <w:rFonts w:ascii="Arial" w:hAnsi="Arial"/>
                <w:sz w:val="16"/>
                <w:szCs w:val="16"/>
              </w:rPr>
              <w:t>UEs supporting 5G Core and CAG and Autonomous search function on NR</w:t>
            </w:r>
          </w:p>
        </w:tc>
      </w:tr>
      <w:tr w:rsidR="00366479" w:rsidRPr="003F7263" w14:paraId="500A243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634C00" w14:textId="77777777" w:rsidR="00366479" w:rsidRPr="003F7263" w:rsidRDefault="00366479" w:rsidP="00816140">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677EFB"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7F3B12" w14:textId="77777777" w:rsidR="00366479" w:rsidRPr="003F7263" w:rsidRDefault="00366479" w:rsidP="0081614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366479" w:rsidRPr="003F7263" w14:paraId="4DA90FFE"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1C236E" w14:textId="77777777" w:rsidR="00366479" w:rsidRPr="003F7263" w:rsidRDefault="00366479" w:rsidP="00816140">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87F77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2CAB00" w14:textId="77777777" w:rsidR="00366479" w:rsidRPr="003F7263" w:rsidRDefault="00366479" w:rsidP="0081614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366479" w:rsidRPr="003F7263" w14:paraId="31E9EC3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D759D0" w14:textId="77777777" w:rsidR="00366479" w:rsidRPr="003F7263" w:rsidRDefault="00366479" w:rsidP="00816140">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9D78E7"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33DE75" w14:textId="77777777" w:rsidR="00366479" w:rsidRPr="003F7263" w:rsidRDefault="00366479" w:rsidP="0081614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366479" w:rsidRPr="003F7263" w14:paraId="4B2ACAE9"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18FA23" w14:textId="77777777" w:rsidR="00366479" w:rsidRPr="003F7263" w:rsidRDefault="00366479" w:rsidP="00816140">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40F4F8"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02A96E" w14:textId="77777777" w:rsidR="00366479" w:rsidRPr="003F7263" w:rsidRDefault="00366479" w:rsidP="0081614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366479" w:rsidRPr="003F7263" w14:paraId="38942B65"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B72057" w14:textId="77777777" w:rsidR="00366479" w:rsidRPr="003F7263" w:rsidRDefault="00366479" w:rsidP="00816140">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607F52"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016534" w14:textId="77777777" w:rsidR="00366479" w:rsidRPr="003F7263" w:rsidRDefault="00366479" w:rsidP="00816140">
            <w:pPr>
              <w:rPr>
                <w:rFonts w:ascii="Arial" w:hAnsi="Arial"/>
                <w:sz w:val="16"/>
                <w:szCs w:val="16"/>
              </w:rPr>
            </w:pPr>
            <w:r w:rsidRPr="003F7263">
              <w:rPr>
                <w:rFonts w:ascii="Arial" w:hAnsi="Arial"/>
                <w:sz w:val="16"/>
                <w:szCs w:val="16"/>
              </w:rPr>
              <w:t>UEs supporting 5G Core and E-UTRA and NG.114 v2.0</w:t>
            </w:r>
          </w:p>
        </w:tc>
      </w:tr>
      <w:tr w:rsidR="00366479" w:rsidRPr="003F7263" w14:paraId="7BD135E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51A1AD" w14:textId="77777777" w:rsidR="00366479" w:rsidRPr="003F7263" w:rsidRDefault="00366479" w:rsidP="00816140">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B4377A"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C0FDB0" w14:textId="77777777" w:rsidR="00366479" w:rsidRPr="003F7263" w:rsidRDefault="00366479" w:rsidP="0081614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366479" w:rsidRPr="003F7263" w14:paraId="3FBD339A"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0D1411" w14:textId="77777777" w:rsidR="00366479" w:rsidRPr="003F7263" w:rsidRDefault="00366479" w:rsidP="00816140">
            <w:pPr>
              <w:rPr>
                <w:rFonts w:ascii="Arial" w:hAnsi="Arial" w:cs="Arial"/>
                <w:sz w:val="16"/>
                <w:szCs w:val="16"/>
              </w:rPr>
            </w:pPr>
            <w:bookmarkStart w:id="50"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C7987C"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318B64" w14:textId="77777777" w:rsidR="00366479" w:rsidRPr="003F7263" w:rsidRDefault="00366479" w:rsidP="0081614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0"/>
      <w:tr w:rsidR="00366479" w:rsidRPr="003F7263" w14:paraId="00923E7F"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715E3B" w14:textId="77777777" w:rsidR="00366479" w:rsidRPr="003F7263" w:rsidRDefault="00366479" w:rsidP="00816140">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38DB9F"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4E2299" w14:textId="77777777" w:rsidR="00366479" w:rsidRPr="003F7263" w:rsidRDefault="00366479" w:rsidP="00816140">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366479" w:rsidRPr="003F7263" w14:paraId="775FD56B"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44BCE" w14:textId="77777777" w:rsidR="00366479" w:rsidRPr="003F7263" w:rsidRDefault="00366479" w:rsidP="00816140">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8CE41E"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1846C6"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366479" w:rsidRPr="003F7263" w14:paraId="75B046F9"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8B729E" w14:textId="77777777" w:rsidR="00366479" w:rsidRPr="003F7263" w:rsidRDefault="00366479" w:rsidP="00816140">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8DDE8"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5E434" w14:textId="77777777" w:rsidR="00366479" w:rsidRPr="003F7263" w:rsidRDefault="00366479" w:rsidP="00816140">
            <w:pPr>
              <w:rPr>
                <w:rFonts w:ascii="Arial" w:hAnsi="Arial" w:cs="Arial"/>
                <w:sz w:val="16"/>
                <w:szCs w:val="16"/>
              </w:rPr>
            </w:pPr>
            <w:r w:rsidRPr="003F7263">
              <w:rPr>
                <w:rFonts w:ascii="Arial" w:hAnsi="Arial"/>
                <w:sz w:val="16"/>
                <w:szCs w:val="16"/>
              </w:rPr>
              <w:t>UEs supporting 5G Core and E-UTRA and RACS</w:t>
            </w:r>
          </w:p>
        </w:tc>
      </w:tr>
      <w:tr w:rsidR="00366479" w:rsidRPr="003F7263" w14:paraId="5E38532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9FC57B" w14:textId="77777777" w:rsidR="00366479" w:rsidRPr="003F7263" w:rsidRDefault="00366479" w:rsidP="00816140">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67BF73"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28685C" w14:textId="77777777" w:rsidR="00366479" w:rsidRPr="003F7263" w:rsidRDefault="00366479" w:rsidP="00816140">
            <w:pPr>
              <w:rPr>
                <w:rFonts w:ascii="Arial" w:hAnsi="Arial"/>
                <w:sz w:val="16"/>
                <w:szCs w:val="16"/>
              </w:rPr>
            </w:pPr>
            <w:r w:rsidRPr="003F7263">
              <w:rPr>
                <w:rFonts w:ascii="Arial" w:hAnsi="Arial" w:cs="Arial"/>
                <w:sz w:val="16"/>
                <w:szCs w:val="16"/>
              </w:rPr>
              <w:t>UEs supporting DCI DL Priority Indicator</w:t>
            </w:r>
          </w:p>
        </w:tc>
      </w:tr>
      <w:tr w:rsidR="00366479" w:rsidRPr="003F7263" w14:paraId="3B1CF095"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DA24A8" w14:textId="77777777" w:rsidR="00366479" w:rsidRPr="003F7263" w:rsidRDefault="00366479" w:rsidP="00816140">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BD0AB0"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4FCA9F" w14:textId="77777777" w:rsidR="00366479" w:rsidRPr="003F7263" w:rsidRDefault="00366479" w:rsidP="00816140">
            <w:pPr>
              <w:rPr>
                <w:rFonts w:ascii="Arial" w:hAnsi="Arial"/>
                <w:sz w:val="16"/>
                <w:szCs w:val="16"/>
              </w:rPr>
            </w:pPr>
            <w:r w:rsidRPr="003F7263">
              <w:rPr>
                <w:rFonts w:ascii="Arial" w:hAnsi="Arial" w:cs="Arial"/>
                <w:sz w:val="16"/>
                <w:szCs w:val="16"/>
              </w:rPr>
              <w:t>UEs supporting DCI UL Priority Indicator and LCH grant prioritisation</w:t>
            </w:r>
          </w:p>
        </w:tc>
      </w:tr>
      <w:tr w:rsidR="00366479" w:rsidRPr="003F7263" w14:paraId="0C78B6AA"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464E28" w14:textId="77777777" w:rsidR="00366479" w:rsidRPr="003F7263" w:rsidRDefault="00366479" w:rsidP="00816140">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31400F"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7325A9" w14:textId="77777777" w:rsidR="00366479" w:rsidRPr="003F7263" w:rsidRDefault="00366479" w:rsidP="0081614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366479" w:rsidRPr="003F7263" w14:paraId="5016342D"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044B63"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CCCE36"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0FBEC4" w14:textId="77777777" w:rsidR="00366479" w:rsidRPr="003F7263" w:rsidRDefault="00366479" w:rsidP="0081614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366479" w:rsidRPr="003F7263" w14:paraId="23A13740"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DC8D6B"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2A315D" w14:textId="77777777" w:rsidR="00366479" w:rsidRPr="003F7263"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B4A169" w14:textId="77777777" w:rsidR="00366479" w:rsidRPr="003F7263" w:rsidRDefault="00366479" w:rsidP="0081614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66479" w14:paraId="0B1240E6"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D1609F" w14:textId="77777777" w:rsidR="00366479" w:rsidRPr="00DF04F9" w:rsidRDefault="00366479" w:rsidP="00816140">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74B3D0" w14:textId="77777777" w:rsidR="00366479" w:rsidRPr="00DF04F9" w:rsidRDefault="00366479" w:rsidP="0081614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31CBD" w14:textId="77777777" w:rsidR="00366479" w:rsidRPr="00DF04F9" w:rsidRDefault="00366479" w:rsidP="0081614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366479" w14:paraId="34010DF7"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5080E9" w14:textId="77777777" w:rsidR="00366479" w:rsidRPr="00DF04F9" w:rsidRDefault="00366479" w:rsidP="00816140">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6E3DD0" w14:textId="77777777" w:rsidR="00366479" w:rsidRPr="00DF04F9" w:rsidRDefault="00366479" w:rsidP="0081614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6463B" w14:textId="77777777" w:rsidR="00366479" w:rsidRPr="00DF04F9" w:rsidRDefault="00366479" w:rsidP="0081614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366479" w14:paraId="2971AA9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818FFA" w14:textId="77777777" w:rsidR="00366479" w:rsidRPr="00DF04F9" w:rsidRDefault="00366479" w:rsidP="00816140">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7D3C18" w14:textId="77777777" w:rsidR="00366479" w:rsidRPr="00DF04F9" w:rsidRDefault="00366479" w:rsidP="0081614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772921" w14:textId="77777777" w:rsidR="00366479" w:rsidRPr="00DF04F9" w:rsidRDefault="00366479" w:rsidP="0081614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366479" w14:paraId="72A52426"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AAF16D" w14:textId="77777777" w:rsidR="00366479" w:rsidRPr="00DF04F9" w:rsidRDefault="00366479" w:rsidP="00816140">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FC9267" w14:textId="77777777" w:rsidR="00366479" w:rsidRPr="00DF04F9" w:rsidRDefault="00366479" w:rsidP="0081614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894EEA" w14:textId="77777777" w:rsidR="00366479" w:rsidRPr="00DF04F9" w:rsidRDefault="00366479" w:rsidP="0081614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366479" w14:paraId="1999C29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68A809" w14:textId="77777777" w:rsidR="00366479" w:rsidRPr="00DF04F9" w:rsidRDefault="00366479" w:rsidP="00816140">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034033" w14:textId="77777777" w:rsidR="00366479" w:rsidRPr="00DF04F9" w:rsidRDefault="00366479" w:rsidP="0081614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C2EA0C" w14:textId="77777777" w:rsidR="00366479" w:rsidRPr="00DF04F9" w:rsidRDefault="00366479" w:rsidP="0081614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366479" w14:paraId="5E7B4738"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CA50AD" w14:textId="77777777" w:rsidR="00366479" w:rsidRPr="00DF04F9" w:rsidRDefault="00366479" w:rsidP="00816140">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85DD6D" w14:textId="77777777" w:rsidR="00366479" w:rsidRPr="00DF04F9" w:rsidRDefault="00366479" w:rsidP="0081614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8CA3F8" w14:textId="77777777" w:rsidR="00366479" w:rsidRPr="00DF04F9" w:rsidRDefault="00366479" w:rsidP="0081614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366479" w14:paraId="575BDD89"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681F5D" w14:textId="77777777" w:rsidR="00366479" w:rsidRPr="008D30E6" w:rsidRDefault="00366479" w:rsidP="00816140">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87FB77" w14:textId="77777777" w:rsidR="00366479" w:rsidRPr="008D30E6" w:rsidRDefault="00366479" w:rsidP="0081614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C6E56A" w14:textId="77777777" w:rsidR="00366479" w:rsidRPr="008D30E6" w:rsidRDefault="00366479" w:rsidP="00816140">
            <w:pPr>
              <w:rPr>
                <w:rFonts w:ascii="Arial" w:hAnsi="Arial"/>
                <w:sz w:val="16"/>
                <w:szCs w:val="16"/>
              </w:rPr>
            </w:pPr>
            <w:r w:rsidRPr="008D30E6">
              <w:rPr>
                <w:rFonts w:ascii="Arial" w:hAnsi="Arial"/>
                <w:sz w:val="16"/>
                <w:szCs w:val="16"/>
              </w:rPr>
              <w:t>UEs supporting 5G Core and Idle/Inactive Measurements</w:t>
            </w:r>
          </w:p>
        </w:tc>
      </w:tr>
      <w:tr w:rsidR="00366479" w14:paraId="27F4203E"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4EBC4A" w14:textId="77777777" w:rsidR="00366479" w:rsidRPr="008D30E6" w:rsidRDefault="00366479" w:rsidP="00816140">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9A55D3" w14:textId="77777777" w:rsidR="00366479" w:rsidRPr="008D30E6" w:rsidRDefault="00366479" w:rsidP="0081614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DB4BB4" w14:textId="77777777" w:rsidR="00366479" w:rsidRPr="008D30E6" w:rsidRDefault="00366479" w:rsidP="00816140">
            <w:pPr>
              <w:rPr>
                <w:rFonts w:ascii="Arial" w:hAnsi="Arial"/>
                <w:sz w:val="16"/>
                <w:szCs w:val="16"/>
              </w:rPr>
            </w:pPr>
            <w:r w:rsidRPr="008D30E6">
              <w:rPr>
                <w:rFonts w:ascii="Arial" w:hAnsi="Arial"/>
                <w:sz w:val="16"/>
                <w:szCs w:val="16"/>
              </w:rPr>
              <w:t>UEs supporting 5G Core and E-UTRA and Idle/Inactive Measurements</w:t>
            </w:r>
          </w:p>
        </w:tc>
      </w:tr>
      <w:tr w:rsidR="00366479" w14:paraId="3CE2E046"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85BB12" w14:textId="77777777" w:rsidR="00366479" w:rsidRPr="008D30E6" w:rsidRDefault="00366479" w:rsidP="00816140">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66857F" w14:textId="77777777" w:rsidR="00366479" w:rsidRPr="008D30E6" w:rsidRDefault="00366479" w:rsidP="0081614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1C1873" w14:textId="77777777" w:rsidR="00366479" w:rsidRPr="008D30E6" w:rsidRDefault="00366479" w:rsidP="00816140">
            <w:pPr>
              <w:rPr>
                <w:rFonts w:ascii="Arial" w:hAnsi="Arial"/>
                <w:sz w:val="16"/>
                <w:szCs w:val="16"/>
              </w:rPr>
            </w:pPr>
            <w:r w:rsidRPr="008D30E6">
              <w:rPr>
                <w:rFonts w:ascii="Arial" w:hAnsi="Arial"/>
                <w:sz w:val="16"/>
                <w:szCs w:val="16"/>
              </w:rPr>
              <w:t>UEs supporting 5G Core and RRC_INACTIVE and Idle/Inactive Measurements</w:t>
            </w:r>
          </w:p>
        </w:tc>
      </w:tr>
      <w:tr w:rsidR="00366479" w14:paraId="5B6A3992"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C2B7DE" w14:textId="77777777" w:rsidR="00366479" w:rsidRPr="008D30E6" w:rsidRDefault="00366479" w:rsidP="00816140">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14A2B4" w14:textId="77777777" w:rsidR="00366479" w:rsidRPr="008D30E6" w:rsidRDefault="00366479" w:rsidP="0081614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B2B22D" w14:textId="77777777" w:rsidR="00366479" w:rsidRPr="008D30E6" w:rsidRDefault="00366479" w:rsidP="00816140">
            <w:pPr>
              <w:rPr>
                <w:rFonts w:ascii="Arial" w:hAnsi="Arial"/>
                <w:sz w:val="16"/>
                <w:szCs w:val="16"/>
              </w:rPr>
            </w:pPr>
            <w:r w:rsidRPr="008D30E6">
              <w:rPr>
                <w:rFonts w:ascii="Arial" w:hAnsi="Arial"/>
                <w:sz w:val="16"/>
                <w:szCs w:val="16"/>
              </w:rPr>
              <w:t>UEs supporting 5G Core and RRC_INACTIVE and E-UTRA and Idle/Inactive Measurements</w:t>
            </w:r>
          </w:p>
        </w:tc>
      </w:tr>
      <w:tr w:rsidR="00366479" w14:paraId="6674E873"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2F6BFC" w14:textId="77777777" w:rsidR="00366479" w:rsidRPr="00DA7FFD" w:rsidRDefault="00366479" w:rsidP="00816140">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4E6322" w14:textId="77777777" w:rsidR="00366479" w:rsidRPr="00DA7FFD" w:rsidRDefault="00366479" w:rsidP="0081614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3DFF37" w14:textId="77777777" w:rsidR="00366479" w:rsidRPr="00DA7FFD" w:rsidRDefault="00366479" w:rsidP="0081614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366479" w:rsidRPr="00DA7FFD" w14:paraId="74ABA9D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066D34" w14:textId="77777777" w:rsidR="00366479" w:rsidRDefault="00366479" w:rsidP="00816140">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7982D2C" w14:textId="77777777" w:rsidR="00366479" w:rsidRPr="00DA7FFD" w:rsidRDefault="00366479" w:rsidP="0081614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09BD30" w14:textId="77777777" w:rsidR="00366479" w:rsidRPr="00DA7FFD" w:rsidRDefault="00366479" w:rsidP="0081614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366479" w:rsidRPr="00DA7FFD" w14:paraId="1F5F6723"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A04B70" w14:textId="77777777" w:rsidR="00366479" w:rsidRDefault="00366479" w:rsidP="00816140">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87B04E5" w14:textId="77777777" w:rsidR="00366479" w:rsidRPr="00DA7FFD" w:rsidRDefault="00366479" w:rsidP="0081614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778CBF" w14:textId="77777777" w:rsidR="00366479" w:rsidRPr="00DA7FFD" w:rsidRDefault="00366479" w:rsidP="0081614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366479" w:rsidRPr="00DA7FFD" w14:paraId="7CDC4A3C" w14:textId="77777777" w:rsidTr="0081614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0464D6" w14:textId="77777777" w:rsidR="00366479" w:rsidRDefault="00366479" w:rsidP="00816140">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9D2549" w14:textId="77777777" w:rsidR="00366479" w:rsidRPr="00DA7FFD" w:rsidRDefault="00366479" w:rsidP="0081614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AC1631" w14:textId="77777777" w:rsidR="00366479" w:rsidRPr="00DA7FFD" w:rsidRDefault="00366479" w:rsidP="0081614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366479" w:rsidRPr="00273A7B" w14:paraId="73ABE1E0"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18EA7E" w14:textId="77777777" w:rsidR="00366479" w:rsidRPr="00273A7B" w:rsidRDefault="00366479" w:rsidP="00816140">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E89FA5" w14:textId="77777777" w:rsidR="00366479" w:rsidRPr="00273A7B" w:rsidRDefault="00366479" w:rsidP="00816140">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F413570" w14:textId="77777777" w:rsidR="00366479" w:rsidRPr="00273A7B" w:rsidRDefault="00366479" w:rsidP="00816140">
            <w:pPr>
              <w:rPr>
                <w:rFonts w:ascii="Arial" w:hAnsi="Arial" w:cs="Arial"/>
                <w:sz w:val="16"/>
                <w:szCs w:val="16"/>
              </w:rPr>
            </w:pPr>
            <w:r w:rsidRPr="00273A7B">
              <w:rPr>
                <w:rFonts w:ascii="Arial" w:hAnsi="Arial" w:cs="Arial"/>
                <w:sz w:val="16"/>
                <w:szCs w:val="16"/>
              </w:rPr>
              <w:t>UEs supporting 5G Core and IMS security</w:t>
            </w:r>
          </w:p>
        </w:tc>
      </w:tr>
      <w:tr w:rsidR="00366479" w:rsidRPr="003F7263" w14:paraId="02C1DEF3" w14:textId="77777777" w:rsidTr="00816140">
        <w:trPr>
          <w:gridBefore w:val="1"/>
          <w:wBefore w:w="32" w:type="dxa"/>
          <w:jc w:val="center"/>
        </w:trPr>
        <w:tc>
          <w:tcPr>
            <w:tcW w:w="991" w:type="dxa"/>
            <w:gridSpan w:val="2"/>
            <w:tcBorders>
              <w:bottom w:val="single" w:sz="4" w:space="0" w:color="auto"/>
            </w:tcBorders>
            <w:shd w:val="clear" w:color="auto" w:fill="auto"/>
          </w:tcPr>
          <w:p w14:paraId="24054690" w14:textId="77777777" w:rsidR="00366479" w:rsidRPr="003F7263" w:rsidRDefault="00366479" w:rsidP="00816140">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7970C346" w14:textId="77777777" w:rsidR="00366479" w:rsidRPr="003F7263" w:rsidRDefault="00366479" w:rsidP="0081614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760040C6" w14:textId="77777777" w:rsidR="00366479" w:rsidRPr="003F7263" w:rsidRDefault="00366479" w:rsidP="0081614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366479" w:rsidRPr="003F7263" w14:paraId="24127C04" w14:textId="77777777" w:rsidTr="00816140">
        <w:trPr>
          <w:gridBefore w:val="1"/>
          <w:wBefore w:w="32" w:type="dxa"/>
          <w:jc w:val="center"/>
        </w:trPr>
        <w:tc>
          <w:tcPr>
            <w:tcW w:w="991" w:type="dxa"/>
            <w:gridSpan w:val="2"/>
            <w:tcBorders>
              <w:bottom w:val="single" w:sz="4" w:space="0" w:color="auto"/>
            </w:tcBorders>
            <w:shd w:val="clear" w:color="auto" w:fill="auto"/>
          </w:tcPr>
          <w:p w14:paraId="6292BCDC" w14:textId="77777777" w:rsidR="00366479" w:rsidRPr="003F7263" w:rsidRDefault="00366479" w:rsidP="00816140">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326420B0" w14:textId="77777777" w:rsidR="00366479" w:rsidRPr="003F7263" w:rsidRDefault="00366479" w:rsidP="0081614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4646C579" w14:textId="77777777" w:rsidR="00366479" w:rsidRPr="003F7263" w:rsidRDefault="00366479" w:rsidP="0081614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366479" w:rsidRPr="003F7263" w14:paraId="5CE5C275" w14:textId="77777777" w:rsidTr="00816140">
        <w:trPr>
          <w:gridBefore w:val="1"/>
          <w:wBefore w:w="32" w:type="dxa"/>
          <w:jc w:val="center"/>
        </w:trPr>
        <w:tc>
          <w:tcPr>
            <w:tcW w:w="991" w:type="dxa"/>
            <w:gridSpan w:val="2"/>
            <w:tcBorders>
              <w:bottom w:val="single" w:sz="4" w:space="0" w:color="auto"/>
            </w:tcBorders>
            <w:shd w:val="clear" w:color="auto" w:fill="auto"/>
          </w:tcPr>
          <w:p w14:paraId="742C5CBF" w14:textId="77777777" w:rsidR="00366479" w:rsidRPr="003F7263" w:rsidRDefault="00366479" w:rsidP="00816140">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64EF0D89" w14:textId="77777777" w:rsidR="00366479" w:rsidRPr="003F7263" w:rsidRDefault="00366479" w:rsidP="0081614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41E72E3D" w14:textId="77777777" w:rsidR="00366479" w:rsidRPr="003F7263" w:rsidRDefault="00366479" w:rsidP="0081614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366479" w:rsidRPr="00DA7FFD" w14:paraId="629060A7"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61FCB6" w14:textId="77777777" w:rsidR="00366479" w:rsidRDefault="00366479" w:rsidP="00816140">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28B5C5" w14:textId="77777777" w:rsidR="00366479" w:rsidRPr="00DA7FFD" w:rsidRDefault="00366479" w:rsidP="0081614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3D236E2" w14:textId="77777777" w:rsidR="00366479" w:rsidRPr="00DA7FFD" w:rsidRDefault="00366479" w:rsidP="0081614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366479" w:rsidRPr="00DA7FFD" w14:paraId="33CF5DA0"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D8DDE1" w14:textId="77777777" w:rsidR="00366479" w:rsidRDefault="00366479" w:rsidP="0081614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C4DA34" w14:textId="77777777" w:rsidR="00366479" w:rsidRPr="00DA7FFD" w:rsidRDefault="00366479" w:rsidP="0081614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F3D215" w14:textId="77777777" w:rsidR="00366479" w:rsidRPr="00DA7FFD" w:rsidRDefault="00366479" w:rsidP="0081614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366479" w:rsidRPr="00DA7FFD" w14:paraId="7520DFE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478F7A" w14:textId="77777777" w:rsidR="00366479" w:rsidRDefault="00366479" w:rsidP="0081614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5818AF" w14:textId="77777777" w:rsidR="00366479" w:rsidRPr="00DA7FFD" w:rsidRDefault="00366479" w:rsidP="0081614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B7B17C" w14:textId="77777777" w:rsidR="00366479" w:rsidRPr="00DA7FFD" w:rsidRDefault="00366479" w:rsidP="0081614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366479" w:rsidRPr="00A71616" w14:paraId="04011A67"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3B66EF" w14:textId="77777777" w:rsidR="00366479" w:rsidRPr="00A71616" w:rsidRDefault="00366479" w:rsidP="00816140">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E89E97" w14:textId="77777777" w:rsidR="00366479" w:rsidRPr="00A71616" w:rsidRDefault="00366479" w:rsidP="00816140">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18D06F" w14:textId="77777777" w:rsidR="00366479" w:rsidRPr="00A71616" w:rsidRDefault="00366479" w:rsidP="00816140">
            <w:pPr>
              <w:rPr>
                <w:rFonts w:ascii="Arial" w:hAnsi="Arial"/>
                <w:sz w:val="16"/>
                <w:szCs w:val="16"/>
              </w:rPr>
            </w:pPr>
          </w:p>
        </w:tc>
      </w:tr>
      <w:tr w:rsidR="00366479" w14:paraId="46B3FB3F" w14:textId="77777777" w:rsidTr="00816140">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5EA05C" w14:textId="77777777" w:rsidR="00366479" w:rsidRDefault="00366479" w:rsidP="00816140">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3AB313" w14:textId="77777777" w:rsidR="00366479" w:rsidRDefault="00366479" w:rsidP="0081614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CF4CEF3" w14:textId="77777777" w:rsidR="00366479" w:rsidRDefault="00366479" w:rsidP="0081614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366479" w:rsidRPr="00DA7FFD" w14:paraId="47C52E2B"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BA77DB" w14:textId="77777777" w:rsidR="00366479" w:rsidRPr="003511EA" w:rsidRDefault="00366479" w:rsidP="00816140">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94C979" w14:textId="77777777" w:rsidR="00366479" w:rsidRPr="008A3177" w:rsidRDefault="00366479" w:rsidP="0081614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C021AA7" w14:textId="77777777" w:rsidR="00366479" w:rsidRPr="008A3177" w:rsidRDefault="00366479" w:rsidP="00816140">
            <w:pPr>
              <w:rPr>
                <w:rFonts w:ascii="Arial" w:hAnsi="Arial"/>
                <w:sz w:val="16"/>
                <w:szCs w:val="16"/>
              </w:rPr>
            </w:pPr>
            <w:r w:rsidRPr="008A3177">
              <w:rPr>
                <w:rFonts w:ascii="Arial" w:hAnsi="Arial"/>
                <w:sz w:val="16"/>
                <w:szCs w:val="16"/>
              </w:rPr>
              <w:t>UEs supporting 5G core and reception of segmented DL RRC messages.</w:t>
            </w:r>
          </w:p>
        </w:tc>
      </w:tr>
      <w:tr w:rsidR="00366479" w:rsidRPr="0044140C" w14:paraId="4F26F2DE"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88F59E" w14:textId="77777777" w:rsidR="00366479" w:rsidRPr="00AF38F3" w:rsidRDefault="00366479" w:rsidP="00816140">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43B1FA" w14:textId="77777777" w:rsidR="00366479" w:rsidRDefault="00366479" w:rsidP="0081614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0F75CC" w14:textId="77777777" w:rsidR="00366479" w:rsidRPr="00AF38F3" w:rsidRDefault="00366479" w:rsidP="0081614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366479" w:rsidRPr="00DA7FFD" w14:paraId="53F3FC3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400DBC" w14:textId="77777777" w:rsidR="00366479" w:rsidRDefault="00366479" w:rsidP="00816140">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5BAC07" w14:textId="77777777" w:rsidR="00366479" w:rsidRPr="00DA7FFD" w:rsidRDefault="00366479" w:rsidP="0081614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FE3745C" w14:textId="77777777" w:rsidR="00366479" w:rsidRPr="00DA7FFD" w:rsidRDefault="00366479" w:rsidP="0081614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366479" w:rsidRPr="00DA7FFD" w14:paraId="66315BAE"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206BBA" w14:textId="77777777" w:rsidR="00366479" w:rsidRDefault="00366479" w:rsidP="00816140">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D1A7EB"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23CB0C" w14:textId="77777777" w:rsidR="00366479" w:rsidRPr="00DA7FFD" w:rsidRDefault="00366479" w:rsidP="00816140">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366479" w:rsidRPr="00DA7FFD" w14:paraId="2C749A79"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9717A0" w14:textId="77777777" w:rsidR="00366479" w:rsidRDefault="00366479" w:rsidP="00816140">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7220CD"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6143D9" w14:textId="77777777" w:rsidR="00366479" w:rsidRPr="00DA7FFD" w:rsidRDefault="00366479" w:rsidP="0081614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366479" w:rsidRPr="00864F79" w14:paraId="26237140"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056E81B" w14:textId="77777777" w:rsidR="00366479" w:rsidRPr="00864F79" w:rsidRDefault="00366479" w:rsidP="00816140">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13069B"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F16E5C" w14:textId="77777777" w:rsidR="00366479" w:rsidRPr="00864F79" w:rsidRDefault="00366479" w:rsidP="0081614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366479" w:rsidRPr="00864F79" w14:paraId="12DE20CA"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8BC7613" w14:textId="77777777" w:rsidR="00366479" w:rsidRDefault="00366479" w:rsidP="00816140">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0A8EDF"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D17BDED" w14:textId="77777777" w:rsidR="00366479" w:rsidRPr="00864F79" w:rsidRDefault="00366479" w:rsidP="00816140">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366479" w:rsidRPr="00864F79" w14:paraId="212A86AF"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9CAA3D" w14:textId="77777777" w:rsidR="00366479" w:rsidRDefault="00366479" w:rsidP="00816140">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3BE398"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396F465" w14:textId="77777777" w:rsidR="00366479" w:rsidRPr="00864F79" w:rsidRDefault="00366479" w:rsidP="00816140">
            <w:pPr>
              <w:rPr>
                <w:rFonts w:ascii="Arial" w:hAnsi="Arial"/>
                <w:sz w:val="16"/>
                <w:szCs w:val="16"/>
              </w:rPr>
            </w:pPr>
            <w:r w:rsidRPr="0013466A">
              <w:rPr>
                <w:rFonts w:ascii="Arial" w:hAnsi="Arial"/>
                <w:sz w:val="16"/>
                <w:szCs w:val="16"/>
              </w:rPr>
              <w:t>UE supporting 5G Core and broadcast reception</w:t>
            </w:r>
          </w:p>
        </w:tc>
      </w:tr>
      <w:tr w:rsidR="00366479" w:rsidRPr="00864F79" w14:paraId="00F5D76E"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7D9FB1" w14:textId="77777777" w:rsidR="00366479" w:rsidRDefault="00366479" w:rsidP="00816140">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9644B61"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AC884E" w14:textId="77777777" w:rsidR="00366479" w:rsidRPr="00864F79" w:rsidRDefault="00366479" w:rsidP="0081614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366479" w:rsidRPr="00864F79" w14:paraId="351D75DD"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564830" w14:textId="77777777" w:rsidR="00366479" w:rsidRDefault="00366479" w:rsidP="00816140">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1C403D"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D951A2" w14:textId="77777777" w:rsidR="00366479" w:rsidRPr="00864F79" w:rsidRDefault="00366479" w:rsidP="0081614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w:t>
            </w:r>
            <w:r w:rsidRPr="0013466A">
              <w:rPr>
                <w:rFonts w:ascii="Arial" w:hAnsi="Arial"/>
                <w:sz w:val="16"/>
                <w:szCs w:val="16"/>
              </w:rPr>
              <w:lastRenderedPageBreak/>
              <w:t>based enabling/disabling ACK/NACK-based feedback for dynamic scheduling for multicast</w:t>
            </w:r>
          </w:p>
        </w:tc>
      </w:tr>
      <w:tr w:rsidR="00366479" w:rsidRPr="00864F79" w14:paraId="4C4BABD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3F7A19" w14:textId="77777777" w:rsidR="00366479" w:rsidRDefault="00366479" w:rsidP="00816140">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3BF09E"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8AA793" w14:textId="77777777" w:rsidR="00366479" w:rsidRPr="00864F79" w:rsidRDefault="00366479" w:rsidP="0081614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366479" w:rsidRPr="00864F79" w14:paraId="369E153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0D01B3" w14:textId="77777777" w:rsidR="00366479" w:rsidRPr="0013466A" w:rsidRDefault="00366479" w:rsidP="00816140">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06DD49" w14:textId="77777777" w:rsidR="00366479" w:rsidRPr="00864F79" w:rsidRDefault="00366479" w:rsidP="0081614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640845" w14:textId="77777777" w:rsidR="00366479" w:rsidRPr="0013466A" w:rsidRDefault="00366479" w:rsidP="00816140">
            <w:pPr>
              <w:rPr>
                <w:rFonts w:ascii="Arial" w:hAnsi="Arial"/>
                <w:sz w:val="16"/>
                <w:szCs w:val="16"/>
              </w:rPr>
            </w:pPr>
            <w:r w:rsidRPr="00C64574">
              <w:rPr>
                <w:rFonts w:ascii="Arial" w:hAnsi="Arial"/>
                <w:sz w:val="16"/>
                <w:szCs w:val="16"/>
              </w:rPr>
              <w:t>UEs supporting 5G Core and NR standalone shared spectrum channel access</w:t>
            </w:r>
          </w:p>
        </w:tc>
      </w:tr>
      <w:tr w:rsidR="00366479" w:rsidRPr="00864F79" w14:paraId="5FA2C319"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A1744A" w14:textId="77777777" w:rsidR="00366479" w:rsidRPr="0013466A" w:rsidRDefault="00366479" w:rsidP="00816140">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F71E63" w14:textId="77777777" w:rsidR="00366479" w:rsidRPr="00864F79" w:rsidRDefault="00366479" w:rsidP="0081614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559E32" w14:textId="77777777" w:rsidR="00366479" w:rsidRPr="0013466A" w:rsidRDefault="00366479" w:rsidP="00816140">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366479" w:rsidRPr="00DA7FFD" w14:paraId="49FD209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23753F" w14:textId="77777777" w:rsidR="00366479" w:rsidRDefault="00366479" w:rsidP="00816140">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55993A" w14:textId="77777777" w:rsidR="00366479" w:rsidRPr="00DA7FFD" w:rsidRDefault="00366479" w:rsidP="0081614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E40769" w14:textId="77777777" w:rsidR="00366479" w:rsidRPr="00DA7FFD" w:rsidRDefault="00366479" w:rsidP="00816140">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366479" w:rsidRPr="00C91177" w14:paraId="7C9D6B95"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D8D5DE" w14:textId="77777777" w:rsidR="00366479" w:rsidRDefault="00366479" w:rsidP="00816140">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F916D48" w14:textId="77777777" w:rsidR="00366479" w:rsidRPr="0030645D" w:rsidRDefault="00366479" w:rsidP="0081614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1A2F81" w14:textId="77777777" w:rsidR="00366479" w:rsidRPr="00C91177" w:rsidRDefault="00366479" w:rsidP="00816140">
            <w:pPr>
              <w:rPr>
                <w:rFonts w:ascii="Arial" w:hAnsi="Arial"/>
                <w:sz w:val="16"/>
                <w:szCs w:val="16"/>
              </w:rPr>
            </w:pPr>
            <w:r w:rsidRPr="00D43570">
              <w:rPr>
                <w:rFonts w:ascii="Arial" w:hAnsi="Arial"/>
                <w:sz w:val="16"/>
                <w:szCs w:val="16"/>
              </w:rPr>
              <w:t>UEs supporting 5G Core and Multi-SIM Reject paging request</w:t>
            </w:r>
          </w:p>
        </w:tc>
      </w:tr>
      <w:tr w:rsidR="00366479" w:rsidRPr="00C91177" w14:paraId="00BBB038"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E353FEB" w14:textId="77777777" w:rsidR="00366479" w:rsidRDefault="00366479" w:rsidP="00816140">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BE1FFE7" w14:textId="77777777" w:rsidR="00366479" w:rsidRPr="0030645D"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22F91D" w14:textId="77777777" w:rsidR="00366479" w:rsidRPr="00D43570" w:rsidRDefault="00366479" w:rsidP="00816140">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366479" w:rsidRPr="00C91177" w14:paraId="65BAA5D3"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641049" w14:textId="77777777" w:rsidR="00366479" w:rsidRDefault="00366479" w:rsidP="00816140">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D1A65A" w14:textId="77777777" w:rsidR="00366479" w:rsidRPr="0030645D"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DE783DD" w14:textId="77777777" w:rsidR="00366479" w:rsidRPr="00D43570" w:rsidRDefault="00366479" w:rsidP="00816140">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366479" w:rsidRPr="00C91177" w14:paraId="1030910A"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4788943" w14:textId="77777777" w:rsidR="00366479" w:rsidRDefault="00366479" w:rsidP="00816140">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F36A19C" w14:textId="77777777" w:rsidR="00366479" w:rsidRPr="0030645D" w:rsidRDefault="00366479" w:rsidP="0081614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E2C872" w14:textId="77777777" w:rsidR="00366479" w:rsidRPr="00D43570" w:rsidRDefault="00366479" w:rsidP="00816140">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366479" w:rsidRPr="00C91177" w14:paraId="5F551E23"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38D505" w14:textId="77777777" w:rsidR="00366479" w:rsidRDefault="00366479" w:rsidP="00816140">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50F6FC" w14:textId="77777777" w:rsidR="00366479" w:rsidRPr="003F7263" w:rsidRDefault="00366479" w:rsidP="00816140">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1FF70A" w14:textId="77777777" w:rsidR="00366479" w:rsidRPr="002D66BA" w:rsidRDefault="00366479" w:rsidP="00816140">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366479" w:rsidRPr="00C91177" w14:paraId="2AB33B16"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7206F2" w14:textId="77777777" w:rsidR="00366479" w:rsidRDefault="00366479" w:rsidP="00816140">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8150C6" w14:textId="77777777" w:rsidR="00366479" w:rsidRPr="00864F79" w:rsidRDefault="00366479" w:rsidP="00816140">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04941E" w14:textId="77777777" w:rsidR="00366479" w:rsidRPr="00864F79" w:rsidRDefault="00366479" w:rsidP="00816140">
            <w:pPr>
              <w:rPr>
                <w:rFonts w:ascii="Arial" w:hAnsi="Arial"/>
                <w:sz w:val="16"/>
                <w:szCs w:val="16"/>
              </w:rPr>
            </w:pPr>
            <w:r w:rsidRPr="005270CE">
              <w:rPr>
                <w:rFonts w:ascii="Arial" w:hAnsi="Arial"/>
                <w:sz w:val="16"/>
                <w:szCs w:val="16"/>
              </w:rPr>
              <w:t>UEs supporting EN-DC and Idle/Inactive Measurements</w:t>
            </w:r>
          </w:p>
        </w:tc>
      </w:tr>
      <w:tr w:rsidR="00366479" w:rsidRPr="00D76235" w14:paraId="37B38871"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8EE7BF5" w14:textId="77777777" w:rsidR="00366479" w:rsidRPr="00D76235" w:rsidRDefault="00366479" w:rsidP="00816140">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162BFD" w14:textId="77777777" w:rsidR="00366479" w:rsidRPr="00D76235" w:rsidRDefault="00366479" w:rsidP="0081614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A25569" w14:textId="77777777" w:rsidR="00366479" w:rsidRPr="00D76235" w:rsidRDefault="00366479" w:rsidP="0081614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366479" w:rsidRPr="00D76235" w14:paraId="54A19B26"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863515" w14:textId="77777777" w:rsidR="00366479" w:rsidRPr="00D76235" w:rsidRDefault="00366479" w:rsidP="00816140">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AF6543" w14:textId="77777777" w:rsidR="00366479" w:rsidRPr="00D76235" w:rsidRDefault="00366479" w:rsidP="0081614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CC6DEC" w14:textId="77777777" w:rsidR="00366479" w:rsidRPr="00D76235" w:rsidRDefault="00366479" w:rsidP="0081614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366479" w:rsidRPr="00864F79" w14:paraId="0142E59F"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6C9E548" w14:textId="77777777" w:rsidR="00366479" w:rsidRPr="00D76235" w:rsidRDefault="00366479" w:rsidP="00816140">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6DEB40" w14:textId="77777777" w:rsidR="00366479" w:rsidRPr="00D76235" w:rsidRDefault="00366479" w:rsidP="0081614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E6C5E7" w14:textId="77777777" w:rsidR="00366479" w:rsidRPr="00D76235" w:rsidRDefault="00366479" w:rsidP="0081614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366479" w:rsidRPr="002A3E4B" w14:paraId="26E49F1B"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E6FA8CC" w14:textId="77777777" w:rsidR="00366479" w:rsidRPr="002A3E4B" w:rsidRDefault="00366479" w:rsidP="00816140">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ABA87A" w14:textId="77777777" w:rsidR="00366479" w:rsidRPr="002A3E4B" w:rsidRDefault="00366479" w:rsidP="00816140">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6B13D6" w14:textId="77777777" w:rsidR="00366479" w:rsidRPr="002A3E4B" w:rsidRDefault="00366479" w:rsidP="00816140">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366479" w:rsidRPr="002A3E4B" w14:paraId="5C94B518"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B8A8A6" w14:textId="77777777" w:rsidR="00366479" w:rsidRPr="002A3E4B" w:rsidRDefault="00366479" w:rsidP="00816140">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2AC57A" w14:textId="77777777" w:rsidR="00366479" w:rsidRPr="002A3E4B" w:rsidRDefault="00366479" w:rsidP="00816140">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1E6C15D" w14:textId="77777777" w:rsidR="00366479" w:rsidRPr="002A3E4B" w:rsidRDefault="00366479" w:rsidP="00816140">
            <w:pPr>
              <w:pStyle w:val="TAL"/>
            </w:pPr>
            <w:r>
              <w:rPr>
                <w:lang w:eastAsia="zh-CN" w:bidi="ar"/>
              </w:rPr>
              <w:t>UEs supporting 5G Core</w:t>
            </w:r>
            <w:r>
              <w:rPr>
                <w:rFonts w:hint="eastAsia"/>
                <w:lang w:eastAsia="zh-CN" w:bidi="ar"/>
              </w:rPr>
              <w:t xml:space="preserve"> and NSSRG</w:t>
            </w:r>
          </w:p>
        </w:tc>
      </w:tr>
      <w:tr w:rsidR="00366479" w:rsidRPr="00092A71" w14:paraId="2562E06B"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F44F48" w14:textId="77777777" w:rsidR="00366479" w:rsidRPr="00092A71" w:rsidRDefault="00366479" w:rsidP="00816140">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A9256C5"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17A6B3" w14:textId="77777777" w:rsidR="00366479" w:rsidRPr="00092A71" w:rsidRDefault="00366479" w:rsidP="00816140">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366479" w:rsidRPr="00092A71" w14:paraId="700976AF"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4835F9" w14:textId="77777777" w:rsidR="00366479" w:rsidRPr="00092A71" w:rsidRDefault="00366479" w:rsidP="00816140">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4B67C6" w14:textId="77777777" w:rsidR="00366479" w:rsidRPr="005270CE" w:rsidRDefault="00366479" w:rsidP="00816140">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D8FA5D" w14:textId="77777777" w:rsidR="00366479" w:rsidRPr="00092A71" w:rsidRDefault="00366479" w:rsidP="00816140">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366479" w:rsidRPr="00092A71" w14:paraId="6451654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61AFA8E" w14:textId="77777777" w:rsidR="00366479" w:rsidRPr="00092A71" w:rsidRDefault="00366479" w:rsidP="00816140">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0AF17A" w14:textId="77777777" w:rsidR="00366479" w:rsidRPr="00092A71" w:rsidRDefault="00366479" w:rsidP="00816140">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DEB1A1" w14:textId="77777777" w:rsidR="00366479" w:rsidRPr="00092A71" w:rsidRDefault="00366479" w:rsidP="00816140">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366479" w:rsidRPr="00CF7717" w14:paraId="0D7F2A15"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A7FF89" w14:textId="77777777" w:rsidR="00366479" w:rsidRDefault="00366479" w:rsidP="00816140">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02E5F7" w14:textId="77777777" w:rsidR="00366479" w:rsidRPr="00991302" w:rsidRDefault="00366479" w:rsidP="00816140">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3CFB3E" w14:textId="77777777" w:rsidR="00366479" w:rsidRPr="00CF7717" w:rsidRDefault="00366479" w:rsidP="00816140">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366479" w:rsidRPr="00CF7717" w14:paraId="6DC23C4E"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27E0FB7" w14:textId="77777777" w:rsidR="00366479" w:rsidRPr="00273A7B" w:rsidRDefault="00366479" w:rsidP="00816140">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2DC024" w14:textId="77777777" w:rsidR="00366479" w:rsidRPr="00A73C9A" w:rsidRDefault="00366479" w:rsidP="00816140">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30E4B2" w14:textId="77777777" w:rsidR="00366479" w:rsidRPr="00A73C9A" w:rsidRDefault="00366479" w:rsidP="00816140">
            <w:pPr>
              <w:rPr>
                <w:rFonts w:ascii="Arial" w:hAnsi="Arial" w:cs="Arial"/>
                <w:sz w:val="16"/>
                <w:szCs w:val="16"/>
                <w:lang w:val="sv-SE"/>
              </w:rPr>
            </w:pPr>
            <w:r w:rsidRPr="00926561">
              <w:rPr>
                <w:rFonts w:ascii="Arial" w:hAnsi="Arial"/>
                <w:sz w:val="16"/>
                <w:szCs w:val="16"/>
                <w:lang w:val="en-US"/>
              </w:rPr>
              <w:t>UEs supporting 5GS and</w:t>
            </w:r>
            <w:bookmarkStart w:id="51" w:name="_GoBack"/>
            <w:bookmarkEnd w:id="51"/>
            <w:r>
              <w:t xml:space="preserve"> </w:t>
            </w:r>
            <w:r w:rsidRPr="00926561">
              <w:rPr>
                <w:rFonts w:ascii="Arial" w:hAnsi="Arial"/>
                <w:sz w:val="16"/>
                <w:szCs w:val="16"/>
                <w:lang w:val="en-US"/>
              </w:rPr>
              <w:t>uplink data compression operation</w:t>
            </w:r>
          </w:p>
        </w:tc>
      </w:tr>
      <w:tr w:rsidR="00366479" w:rsidRPr="00CF7717" w14:paraId="161D795A"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906CA7" w14:textId="77777777" w:rsidR="00366479" w:rsidRPr="00273A7B" w:rsidRDefault="00366479" w:rsidP="00816140">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A5274B" w14:textId="77777777" w:rsidR="00366479" w:rsidRPr="00A73C9A" w:rsidRDefault="00366479" w:rsidP="00816140">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E16647" w14:textId="77777777" w:rsidR="00366479" w:rsidRPr="00A73C9A" w:rsidRDefault="00366479" w:rsidP="00816140">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366479" w14:paraId="359435EC" w14:textId="77777777" w:rsidTr="0081614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C53715" w14:textId="77777777" w:rsidR="00366479" w:rsidRPr="00605F7E" w:rsidRDefault="00366479" w:rsidP="00816140">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FDEDBBF" w14:textId="77777777" w:rsidR="00366479" w:rsidRDefault="00366479" w:rsidP="00816140">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A1144A" w14:textId="77777777" w:rsidR="00366479" w:rsidRDefault="00366479" w:rsidP="00816140">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366479" w14:paraId="32078D56" w14:textId="77777777" w:rsidTr="00816140">
        <w:trPr>
          <w:gridBefore w:val="1"/>
          <w:wBefore w:w="32" w:type="dxa"/>
          <w:jc w:val="center"/>
          <w:ins w:id="52" w:author="Zhaoya" w:date="2023-01-13T17:00: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EAAA834" w14:textId="3B704400" w:rsidR="00366479" w:rsidRDefault="00366479" w:rsidP="00816140">
            <w:pPr>
              <w:rPr>
                <w:ins w:id="53" w:author="Zhaoya" w:date="2023-01-13T17:00:00Z"/>
                <w:rFonts w:ascii="Arial" w:hAnsi="Arial" w:cs="Arial"/>
                <w:sz w:val="16"/>
                <w:szCs w:val="16"/>
                <w:lang w:eastAsia="zh-CN"/>
              </w:rPr>
            </w:pPr>
            <w:ins w:id="54" w:author="Zhaoya" w:date="2023-01-13T17:00:00Z">
              <w:r>
                <w:rPr>
                  <w:rFonts w:ascii="Arial" w:hAnsi="Arial" w:cs="Arial" w:hint="eastAsia"/>
                  <w:sz w:val="16"/>
                  <w:szCs w:val="16"/>
                  <w:lang w:eastAsia="zh-CN"/>
                </w:rPr>
                <w:t>C</w:t>
              </w:r>
              <w:r>
                <w:rPr>
                  <w:rFonts w:ascii="Arial" w:hAnsi="Arial" w:cs="Arial"/>
                  <w:sz w:val="16"/>
                  <w:szCs w:val="16"/>
                  <w:lang w:eastAsia="zh-CN"/>
                </w:rPr>
                <w:t>xx1</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03A6D0" w14:textId="7573292A" w:rsidR="00366479" w:rsidRDefault="00366479" w:rsidP="00366479">
            <w:pPr>
              <w:rPr>
                <w:ins w:id="55" w:author="Zhaoya" w:date="2023-01-13T17:00:00Z"/>
                <w:rFonts w:ascii="Arial" w:hAnsi="Arial" w:cs="Arial"/>
                <w:sz w:val="16"/>
                <w:szCs w:val="16"/>
                <w:lang w:eastAsia="zh-CN"/>
              </w:rPr>
            </w:pPr>
            <w:ins w:id="56" w:author="Zhaoya" w:date="2023-01-13T17:05:00Z">
              <w:r w:rsidRPr="005270CE">
                <w:rPr>
                  <w:rFonts w:ascii="Arial" w:hAnsi="Arial" w:cs="Arial"/>
                  <w:sz w:val="16"/>
                  <w:szCs w:val="16"/>
                  <w:lang w:eastAsia="zh-CN"/>
                </w:rPr>
                <w:t xml:space="preserve">IF A.4.1-5/1 AND </w:t>
              </w:r>
            </w:ins>
            <w:ins w:id="57" w:author="Zhaoya" w:date="2023-01-13T17:06:00Z">
              <w:r w:rsidRPr="008E16D9">
                <w:rPr>
                  <w:rFonts w:ascii="Arial" w:hAnsi="Arial" w:cs="Arial"/>
                  <w:sz w:val="16"/>
                  <w:szCs w:val="16"/>
                  <w:lang w:eastAsia="zh-CN"/>
                </w:rPr>
                <w:t>A.4.4-1/1</w:t>
              </w:r>
            </w:ins>
            <w:ins w:id="58" w:author="Zhaoya" w:date="2023-01-13T17:07:00Z">
              <w:r>
                <w:rPr>
                  <w:rFonts w:ascii="Arial" w:hAnsi="Arial" w:cs="Arial"/>
                  <w:sz w:val="16"/>
                  <w:szCs w:val="16"/>
                  <w:lang w:eastAsia="zh-CN"/>
                </w:rPr>
                <w:t>6</w:t>
              </w:r>
            </w:ins>
            <w:ins w:id="59" w:author="Zhaoya" w:date="2023-01-13T17:06:00Z">
              <w:r>
                <w:rPr>
                  <w:rFonts w:ascii="Arial" w:hAnsi="Arial" w:cs="Arial"/>
                  <w:sz w:val="16"/>
                  <w:szCs w:val="16"/>
                  <w:lang w:eastAsia="zh-CN"/>
                </w:rPr>
                <w:t xml:space="preserve"> </w:t>
              </w:r>
            </w:ins>
            <w:ins w:id="60" w:author="Zhaoya" w:date="2023-01-13T17:05: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233DD3" w14:textId="47DE9E96" w:rsidR="00366479" w:rsidRPr="00605F7E" w:rsidRDefault="00366479" w:rsidP="00816140">
            <w:pPr>
              <w:rPr>
                <w:ins w:id="61" w:author="Zhaoya" w:date="2023-01-13T17:00:00Z"/>
                <w:rFonts w:ascii="Arial" w:hAnsi="Arial"/>
                <w:sz w:val="16"/>
                <w:szCs w:val="16"/>
              </w:rPr>
            </w:pPr>
            <w:ins w:id="62" w:author="Zhaoya" w:date="2023-01-13T17:02:00Z">
              <w:r w:rsidRPr="00366479">
                <w:rPr>
                  <w:rFonts w:ascii="Arial" w:hAnsi="Arial"/>
                  <w:sz w:val="16"/>
                  <w:szCs w:val="16"/>
                </w:rPr>
                <w:t>UEs supporting 5GC Core, SDT via Configured Grant Type 1 in RRC_INACTIVE state.</w:t>
              </w:r>
            </w:ins>
          </w:p>
        </w:tc>
      </w:tr>
    </w:tbl>
    <w:p w14:paraId="11E56CD0" w14:textId="77777777" w:rsidR="00366479" w:rsidRDefault="00366479" w:rsidP="00366479"/>
    <w:p w14:paraId="56407297" w14:textId="77777777" w:rsidR="00360236" w:rsidRPr="00366479" w:rsidRDefault="00360236" w:rsidP="00360236"/>
    <w:p w14:paraId="7B2C5CF9" w14:textId="71BC0CB5" w:rsidR="00360236" w:rsidRDefault="00360236" w:rsidP="00360236">
      <w:pPr>
        <w:pStyle w:val="4"/>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77F647A3" w14:textId="77777777" w:rsidR="00360236" w:rsidRPr="00360236" w:rsidRDefault="00360236" w:rsidP="00360236"/>
    <w:sectPr w:rsidR="00360236" w:rsidRPr="003602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DEE9C" w14:textId="77777777" w:rsidR="000324C6" w:rsidRDefault="000324C6">
      <w:r>
        <w:separator/>
      </w:r>
    </w:p>
  </w:endnote>
  <w:endnote w:type="continuationSeparator" w:id="0">
    <w:p w14:paraId="2FBEF12C" w14:textId="77777777" w:rsidR="000324C6" w:rsidRDefault="0003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53AA3" w14:textId="77777777" w:rsidR="000324C6" w:rsidRDefault="000324C6">
      <w:r>
        <w:separator/>
      </w:r>
    </w:p>
  </w:footnote>
  <w:footnote w:type="continuationSeparator" w:id="0">
    <w:p w14:paraId="2DB9FD7D" w14:textId="77777777" w:rsidR="000324C6" w:rsidRDefault="00032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0236" w:rsidRDefault="003602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60236" w:rsidRDefault="003602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60236" w:rsidRDefault="003602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60236" w:rsidRDefault="003602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7"/>
  </w:num>
  <w:num w:numId="7">
    <w:abstractNumId w:val="5"/>
  </w:num>
  <w:num w:numId="8">
    <w:abstractNumId w:val="8"/>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C6"/>
    <w:rsid w:val="00032BE6"/>
    <w:rsid w:val="00033AAC"/>
    <w:rsid w:val="00044D10"/>
    <w:rsid w:val="000848BC"/>
    <w:rsid w:val="000A6394"/>
    <w:rsid w:val="000B7591"/>
    <w:rsid w:val="000B7FED"/>
    <w:rsid w:val="000C038A"/>
    <w:rsid w:val="000C03CA"/>
    <w:rsid w:val="000C0D50"/>
    <w:rsid w:val="000C6598"/>
    <w:rsid w:val="000D44B3"/>
    <w:rsid w:val="000E58BA"/>
    <w:rsid w:val="00124DBE"/>
    <w:rsid w:val="001365CC"/>
    <w:rsid w:val="00145D43"/>
    <w:rsid w:val="00172D87"/>
    <w:rsid w:val="00180C5E"/>
    <w:rsid w:val="0018215A"/>
    <w:rsid w:val="00192C46"/>
    <w:rsid w:val="00194D04"/>
    <w:rsid w:val="001A08B3"/>
    <w:rsid w:val="001A2CA0"/>
    <w:rsid w:val="001A7B60"/>
    <w:rsid w:val="001B52F0"/>
    <w:rsid w:val="001B7A65"/>
    <w:rsid w:val="001D3413"/>
    <w:rsid w:val="001E20AB"/>
    <w:rsid w:val="001E41F3"/>
    <w:rsid w:val="001E558B"/>
    <w:rsid w:val="001F7927"/>
    <w:rsid w:val="0020431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C7F38"/>
    <w:rsid w:val="002E472E"/>
    <w:rsid w:val="002E7A63"/>
    <w:rsid w:val="0030189C"/>
    <w:rsid w:val="00305409"/>
    <w:rsid w:val="00305FD6"/>
    <w:rsid w:val="00316A19"/>
    <w:rsid w:val="00330EDC"/>
    <w:rsid w:val="0035346F"/>
    <w:rsid w:val="00360236"/>
    <w:rsid w:val="003604BB"/>
    <w:rsid w:val="003609EF"/>
    <w:rsid w:val="0036231A"/>
    <w:rsid w:val="00366479"/>
    <w:rsid w:val="00370668"/>
    <w:rsid w:val="00374DD4"/>
    <w:rsid w:val="00381F59"/>
    <w:rsid w:val="00383A30"/>
    <w:rsid w:val="003915D4"/>
    <w:rsid w:val="00397E26"/>
    <w:rsid w:val="003C4661"/>
    <w:rsid w:val="003C4950"/>
    <w:rsid w:val="003D64DE"/>
    <w:rsid w:val="003E1A36"/>
    <w:rsid w:val="003E726F"/>
    <w:rsid w:val="004051F1"/>
    <w:rsid w:val="00410371"/>
    <w:rsid w:val="004242F1"/>
    <w:rsid w:val="0044385F"/>
    <w:rsid w:val="004622B5"/>
    <w:rsid w:val="004939A6"/>
    <w:rsid w:val="004959C0"/>
    <w:rsid w:val="004A0664"/>
    <w:rsid w:val="004B1E47"/>
    <w:rsid w:val="004B75B7"/>
    <w:rsid w:val="004E1D6B"/>
    <w:rsid w:val="005039EB"/>
    <w:rsid w:val="0051580D"/>
    <w:rsid w:val="0053295C"/>
    <w:rsid w:val="005410A6"/>
    <w:rsid w:val="00543BE0"/>
    <w:rsid w:val="00544D74"/>
    <w:rsid w:val="00547111"/>
    <w:rsid w:val="00561509"/>
    <w:rsid w:val="0058155B"/>
    <w:rsid w:val="00592D74"/>
    <w:rsid w:val="00596108"/>
    <w:rsid w:val="005A096D"/>
    <w:rsid w:val="005B2BE5"/>
    <w:rsid w:val="005E2C44"/>
    <w:rsid w:val="006174F2"/>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12DAA"/>
    <w:rsid w:val="00825FD1"/>
    <w:rsid w:val="008279FA"/>
    <w:rsid w:val="00860174"/>
    <w:rsid w:val="008626E7"/>
    <w:rsid w:val="00870EE7"/>
    <w:rsid w:val="008733CA"/>
    <w:rsid w:val="00875685"/>
    <w:rsid w:val="00885FC7"/>
    <w:rsid w:val="008863B9"/>
    <w:rsid w:val="008A45A6"/>
    <w:rsid w:val="008C7489"/>
    <w:rsid w:val="008C7A1B"/>
    <w:rsid w:val="008E0C8D"/>
    <w:rsid w:val="008F1F9E"/>
    <w:rsid w:val="008F3789"/>
    <w:rsid w:val="008F686C"/>
    <w:rsid w:val="009148DE"/>
    <w:rsid w:val="00930629"/>
    <w:rsid w:val="00933DC2"/>
    <w:rsid w:val="00941E30"/>
    <w:rsid w:val="00952605"/>
    <w:rsid w:val="00953C18"/>
    <w:rsid w:val="009777D9"/>
    <w:rsid w:val="00977D13"/>
    <w:rsid w:val="009831B7"/>
    <w:rsid w:val="00991B88"/>
    <w:rsid w:val="009A2C31"/>
    <w:rsid w:val="009A5753"/>
    <w:rsid w:val="009A579D"/>
    <w:rsid w:val="009B2CA8"/>
    <w:rsid w:val="009C699F"/>
    <w:rsid w:val="009E3297"/>
    <w:rsid w:val="009F734F"/>
    <w:rsid w:val="00A219F0"/>
    <w:rsid w:val="00A246B6"/>
    <w:rsid w:val="00A4198A"/>
    <w:rsid w:val="00A47E70"/>
    <w:rsid w:val="00A50CF0"/>
    <w:rsid w:val="00A60846"/>
    <w:rsid w:val="00A7671C"/>
    <w:rsid w:val="00A9083C"/>
    <w:rsid w:val="00A97402"/>
    <w:rsid w:val="00AA2CBC"/>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82ED4"/>
    <w:rsid w:val="00B968C8"/>
    <w:rsid w:val="00BA070B"/>
    <w:rsid w:val="00BA3EC5"/>
    <w:rsid w:val="00BA51D9"/>
    <w:rsid w:val="00BB438F"/>
    <w:rsid w:val="00BB5DFC"/>
    <w:rsid w:val="00BD279D"/>
    <w:rsid w:val="00BD6BB8"/>
    <w:rsid w:val="00BE7450"/>
    <w:rsid w:val="00BF7B0B"/>
    <w:rsid w:val="00C307B7"/>
    <w:rsid w:val="00C616D9"/>
    <w:rsid w:val="00C66BA2"/>
    <w:rsid w:val="00C95985"/>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7898"/>
    <w:rsid w:val="00DC4B5D"/>
    <w:rsid w:val="00DC6CF7"/>
    <w:rsid w:val="00DE34CF"/>
    <w:rsid w:val="00DE4AA6"/>
    <w:rsid w:val="00DE6C75"/>
    <w:rsid w:val="00DF4D75"/>
    <w:rsid w:val="00E009BE"/>
    <w:rsid w:val="00E03990"/>
    <w:rsid w:val="00E04986"/>
    <w:rsid w:val="00E13F3D"/>
    <w:rsid w:val="00E34898"/>
    <w:rsid w:val="00E45233"/>
    <w:rsid w:val="00E509AB"/>
    <w:rsid w:val="00EA0F15"/>
    <w:rsid w:val="00EB09B7"/>
    <w:rsid w:val="00EB2307"/>
    <w:rsid w:val="00ED4E36"/>
    <w:rsid w:val="00EE7D7C"/>
    <w:rsid w:val="00F25D98"/>
    <w:rsid w:val="00F27C3A"/>
    <w:rsid w:val="00F300FB"/>
    <w:rsid w:val="00F44141"/>
    <w:rsid w:val="00F553EB"/>
    <w:rsid w:val="00F60E1E"/>
    <w:rsid w:val="00F870F6"/>
    <w:rsid w:val="00F87598"/>
    <w:rsid w:val="00FA2F9E"/>
    <w:rsid w:val="00FB1C01"/>
    <w:rsid w:val="00FB42F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6620F1"/>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rsid w:val="006620F1"/>
    <w:rPr>
      <w:rFonts w:ascii="Times New Roman" w:hAnsi="Times New Roman"/>
      <w:lang w:val="en-GB" w:eastAsia="en-US"/>
    </w:rPr>
  </w:style>
  <w:style w:type="character" w:customStyle="1" w:styleId="Char3">
    <w:name w:val="批注框文本 Char"/>
    <w:basedOn w:val="a0"/>
    <w:link w:val="ae"/>
    <w:rsid w:val="006620F1"/>
    <w:rPr>
      <w:rFonts w:ascii="Tahoma" w:hAnsi="Tahoma" w:cs="Tahoma"/>
      <w:sz w:val="16"/>
      <w:szCs w:val="16"/>
      <w:lang w:val="en-GB" w:eastAsia="en-US"/>
    </w:rPr>
  </w:style>
  <w:style w:type="character" w:customStyle="1" w:styleId="Char4">
    <w:name w:val="批注主题 Char"/>
    <w:basedOn w:val="Char2"/>
    <w:link w:val="af"/>
    <w:rsid w:val="006620F1"/>
    <w:rPr>
      <w:rFonts w:ascii="Times New Roman" w:hAnsi="Times New Roman"/>
      <w:b/>
      <w:bCs/>
      <w:lang w:val="en-GB" w:eastAsia="en-US"/>
    </w:rPr>
  </w:style>
  <w:style w:type="character" w:customStyle="1" w:styleId="Char5">
    <w:name w:val="文档结构图 Char"/>
    <w:basedOn w:val="a0"/>
    <w:link w:val="af0"/>
    <w:rsid w:val="006620F1"/>
    <w:rPr>
      <w:rFonts w:ascii="Tahoma" w:hAnsi="Tahoma" w:cs="Tahoma"/>
      <w:shd w:val="clear" w:color="auto" w:fill="000080"/>
      <w:lang w:val="en-GB" w:eastAsia="en-US"/>
    </w:rPr>
  </w:style>
  <w:style w:type="paragraph" w:customStyle="1" w:styleId="TAJ">
    <w:name w:val="TAJ"/>
    <w:basedOn w:val="TH"/>
    <w:rsid w:val="008C7A1B"/>
    <w:pPr>
      <w:overflowPunct w:val="0"/>
      <w:autoSpaceDE w:val="0"/>
      <w:autoSpaceDN w:val="0"/>
      <w:adjustRightInd w:val="0"/>
      <w:textAlignment w:val="baseline"/>
    </w:pPr>
    <w:rPr>
      <w:lang w:eastAsia="en-GB"/>
    </w:rPr>
  </w:style>
  <w:style w:type="paragraph" w:customStyle="1" w:styleId="Guidance">
    <w:name w:val="Guidance"/>
    <w:basedOn w:val="a"/>
    <w:rsid w:val="008C7A1B"/>
    <w:pPr>
      <w:overflowPunct w:val="0"/>
      <w:autoSpaceDE w:val="0"/>
      <w:autoSpaceDN w:val="0"/>
      <w:adjustRightInd w:val="0"/>
      <w:textAlignment w:val="baseline"/>
    </w:pPr>
    <w:rPr>
      <w:i/>
      <w:color w:val="0000FF"/>
      <w:lang w:eastAsia="en-GB"/>
    </w:rPr>
  </w:style>
  <w:style w:type="character" w:customStyle="1" w:styleId="EXCar">
    <w:name w:val="EX Car"/>
    <w:link w:val="EX"/>
    <w:locked/>
    <w:rsid w:val="008C7A1B"/>
    <w:rPr>
      <w:rFonts w:ascii="Times New Roman" w:hAnsi="Times New Roman"/>
      <w:lang w:val="en-GB" w:eastAsia="en-US"/>
    </w:rPr>
  </w:style>
  <w:style w:type="character" w:customStyle="1" w:styleId="TFZchn">
    <w:name w:val="TF Zchn"/>
    <w:link w:val="TF"/>
    <w:locked/>
    <w:rsid w:val="008C7A1B"/>
    <w:rPr>
      <w:rFonts w:ascii="Arial" w:hAnsi="Arial"/>
      <w:b/>
      <w:lang w:val="en-GB" w:eastAsia="en-US"/>
    </w:rPr>
  </w:style>
  <w:style w:type="character" w:customStyle="1" w:styleId="B2Car">
    <w:name w:val="B2 Car"/>
    <w:basedOn w:val="a0"/>
    <w:rsid w:val="008C7A1B"/>
  </w:style>
  <w:style w:type="paragraph" w:styleId="af1">
    <w:name w:val="Plain Text"/>
    <w:basedOn w:val="a"/>
    <w:link w:val="Char6"/>
    <w:uiPriority w:val="99"/>
    <w:unhideWhenUsed/>
    <w:rsid w:val="008C7A1B"/>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6">
    <w:name w:val="纯文本 Char"/>
    <w:basedOn w:val="a0"/>
    <w:link w:val="af1"/>
    <w:uiPriority w:val="99"/>
    <w:rsid w:val="008C7A1B"/>
    <w:rPr>
      <w:rFonts w:ascii="Calibri" w:hAnsi="Calibri" w:cs="Calibri"/>
      <w:sz w:val="22"/>
      <w:szCs w:val="21"/>
      <w:lang w:val="en-US" w:eastAsia="en-GB"/>
    </w:rPr>
  </w:style>
  <w:style w:type="paragraph" w:styleId="af2">
    <w:name w:val="Revision"/>
    <w:hidden/>
    <w:uiPriority w:val="99"/>
    <w:semiHidden/>
    <w:rsid w:val="008C7A1B"/>
    <w:rPr>
      <w:rFonts w:ascii="Times New Roman" w:hAnsi="Times New Roman"/>
      <w:lang w:val="en-GB" w:eastAsia="en-US"/>
    </w:rPr>
  </w:style>
  <w:style w:type="character" w:customStyle="1" w:styleId="TAL0">
    <w:name w:val="TAL (文字)"/>
    <w:rsid w:val="008C7A1B"/>
    <w:rPr>
      <w:rFonts w:ascii="Arial" w:eastAsia="Times New Roman" w:hAnsi="Arial"/>
      <w:sz w:val="18"/>
    </w:rPr>
  </w:style>
  <w:style w:type="character" w:customStyle="1" w:styleId="TACChar">
    <w:name w:val="TAC Char"/>
    <w:qFormat/>
    <w:rsid w:val="008C7A1B"/>
    <w:rPr>
      <w:rFonts w:ascii="Arial" w:eastAsia="Times New Roman" w:hAnsi="Arial"/>
      <w:sz w:val="18"/>
    </w:rPr>
  </w:style>
  <w:style w:type="character" w:customStyle="1" w:styleId="TALCar">
    <w:name w:val="TAL Car"/>
    <w:qFormat/>
    <w:rsid w:val="008C7A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1C929-0BBE-491B-8D1E-6EF5D588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1422</TotalTime>
  <Pages>24</Pages>
  <Words>12811</Words>
  <Characters>73024</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1900-01-01T00:00:00Z</cp:lastPrinted>
  <dcterms:created xsi:type="dcterms:W3CDTF">2022-08-26T12:48:00Z</dcterms:created>
  <dcterms:modified xsi:type="dcterms:W3CDTF">2023-02-16T08:52:00Z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